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47606" w14:textId="64D0B82B" w:rsidR="00BE6B82" w:rsidRDefault="00BE6B82" w:rsidP="005D7085">
      <w:pPr>
        <w:rPr>
          <w:i/>
          <w:iCs/>
        </w:rPr>
      </w:pPr>
      <w:bookmarkStart w:id="0" w:name="_Hlk161674016"/>
      <w:bookmarkStart w:id="1" w:name="_Hlk175580189"/>
      <w:bookmarkStart w:id="2" w:name="OLE_LINK54"/>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29EEF90" w14:textId="77777777" w:rsidR="00BE6B82" w:rsidRDefault="00BE6B82" w:rsidP="005D7085">
      <w:pPr>
        <w:rPr>
          <w:b/>
          <w:bCs/>
        </w:rPr>
      </w:pPr>
    </w:p>
    <w:p w14:paraId="1B3307B5" w14:textId="47C51787" w:rsidR="005D7085" w:rsidRDefault="005D7085" w:rsidP="005D7085">
      <w:r w:rsidRPr="006A7920">
        <w:rPr>
          <w:b/>
          <w:bCs/>
        </w:rPr>
        <w:t>Summary of Changes</w:t>
      </w:r>
      <w:r>
        <w:t xml:space="preserve"> </w:t>
      </w:r>
    </w:p>
    <w:p w14:paraId="0F7A59B8" w14:textId="201EDFBE" w:rsidR="00FB44C7" w:rsidRDefault="00FB44C7" w:rsidP="00FB44C7">
      <w:r>
        <w:t>BPA</w:t>
      </w:r>
      <w:r w:rsidR="005D7085">
        <w:t xml:space="preserve"> propose</w:t>
      </w:r>
      <w:r>
        <w:t>s minor clean-up edits</w:t>
      </w:r>
      <w:r w:rsidR="005D7085">
        <w:t xml:space="preserve"> to </w:t>
      </w:r>
      <w:r>
        <w:t xml:space="preserve">the </w:t>
      </w:r>
      <w:r w:rsidR="005D7085">
        <w:t>Take or Pay</w:t>
      </w:r>
      <w:r>
        <w:t xml:space="preserve"> provisions. The edits aim</w:t>
      </w:r>
      <w:r w:rsidRPr="00FB44C7">
        <w:t xml:space="preserve"> </w:t>
      </w:r>
      <w:r>
        <w:t xml:space="preserve">to align wording across the </w:t>
      </w:r>
      <w:r w:rsidR="00DE5147">
        <w:t xml:space="preserve">product </w:t>
      </w:r>
      <w:proofErr w:type="gramStart"/>
      <w:r w:rsidR="00DE5147">
        <w:t>options</w:t>
      </w:r>
      <w:r>
        <w:t>, and</w:t>
      </w:r>
      <w:proofErr w:type="gramEnd"/>
      <w:r>
        <w:t xml:space="preserve"> make the Load Following and Block versions the same</w:t>
      </w:r>
      <w:r w:rsidR="005D7085">
        <w:t xml:space="preserve">.  </w:t>
      </w:r>
      <w:r>
        <w:t>P</w:t>
      </w:r>
      <w:r w:rsidRPr="00AC75AA">
        <w:t>lanned product</w:t>
      </w:r>
      <w:r>
        <w:t xml:space="preserve"> versions </w:t>
      </w:r>
      <w:r w:rsidR="00DE5147">
        <w:t>may</w:t>
      </w:r>
      <w:r w:rsidRPr="00AC75AA">
        <w:t xml:space="preserve"> require circling back later once product design is complete.</w:t>
      </w:r>
      <w:r>
        <w:t xml:space="preserve"> </w:t>
      </w:r>
    </w:p>
    <w:p w14:paraId="7DC3B79D" w14:textId="77777777" w:rsidR="003824ED" w:rsidRDefault="003824ED" w:rsidP="00FB44C7"/>
    <w:p w14:paraId="1A32AC69" w14:textId="5EB9F4FC" w:rsidR="003824ED" w:rsidRDefault="003824ED" w:rsidP="003824ED">
      <w:pPr>
        <w:rPr>
          <w:b/>
          <w:bCs/>
          <w:szCs w:val="22"/>
        </w:rPr>
      </w:pPr>
      <w:r>
        <w:rPr>
          <w:b/>
          <w:bCs/>
          <w:szCs w:val="22"/>
        </w:rPr>
        <w:t>Customer Comments from 6/10 Workshop</w:t>
      </w:r>
    </w:p>
    <w:p w14:paraId="7380C78E" w14:textId="6AB47C0C" w:rsidR="003824ED" w:rsidRDefault="003824ED" w:rsidP="003824ED">
      <w:pPr>
        <w:rPr>
          <w:color w:val="000000"/>
          <w:szCs w:val="22"/>
        </w:rPr>
      </w:pPr>
      <w:r>
        <w:rPr>
          <w:szCs w:val="22"/>
        </w:rPr>
        <w:t xml:space="preserve">At the 6/10 workshop customers requested </w:t>
      </w:r>
      <w:r w:rsidR="00CD4E61">
        <w:rPr>
          <w:szCs w:val="22"/>
        </w:rPr>
        <w:t xml:space="preserve">that </w:t>
      </w:r>
      <w:r>
        <w:rPr>
          <w:szCs w:val="22"/>
        </w:rPr>
        <w:t>BPA bring this provision back with section</w:t>
      </w:r>
      <w:r w:rsidR="00CD4E61">
        <w:rPr>
          <w:szCs w:val="22"/>
        </w:rPr>
        <w:t> </w:t>
      </w:r>
      <w:r>
        <w:rPr>
          <w:szCs w:val="22"/>
        </w:rPr>
        <w:t xml:space="preserve">3.1. </w:t>
      </w:r>
      <w:r w:rsidR="0013057A">
        <w:rPr>
          <w:szCs w:val="22"/>
        </w:rPr>
        <w:t>T</w:t>
      </w:r>
      <w:r>
        <w:rPr>
          <w:szCs w:val="22"/>
        </w:rPr>
        <w:t xml:space="preserve">he comment </w:t>
      </w:r>
      <w:r w:rsidR="00CD4E61">
        <w:rPr>
          <w:szCs w:val="22"/>
        </w:rPr>
        <w:t xml:space="preserve">received that </w:t>
      </w:r>
      <w:r>
        <w:rPr>
          <w:szCs w:val="22"/>
        </w:rPr>
        <w:t>t</w:t>
      </w:r>
      <w:r w:rsidRPr="003824ED">
        <w:rPr>
          <w:szCs w:val="22"/>
        </w:rPr>
        <w:t>he shift in PRDM discussions to dollars/MWh from dollar</w:t>
      </w:r>
      <w:r>
        <w:rPr>
          <w:szCs w:val="22"/>
        </w:rPr>
        <w:t xml:space="preserve"> </w:t>
      </w:r>
      <w:r w:rsidRPr="003824ED">
        <w:rPr>
          <w:szCs w:val="22"/>
        </w:rPr>
        <w:t>percent share of the system</w:t>
      </w:r>
      <w:r w:rsidR="0013057A">
        <w:rPr>
          <w:szCs w:val="22"/>
        </w:rPr>
        <w:t xml:space="preserve"> also came up</w:t>
      </w:r>
      <w:r w:rsidR="00195A63">
        <w:rPr>
          <w:szCs w:val="22"/>
        </w:rPr>
        <w:t xml:space="preserve"> and how it was not clear what </w:t>
      </w:r>
      <w:proofErr w:type="gramStart"/>
      <w:r w:rsidR="00195A63">
        <w:rPr>
          <w:szCs w:val="22"/>
        </w:rPr>
        <w:t>customers</w:t>
      </w:r>
      <w:r w:rsidR="003F267D">
        <w:rPr>
          <w:szCs w:val="22"/>
        </w:rPr>
        <w:t>’</w:t>
      </w:r>
      <w:proofErr w:type="gramEnd"/>
      <w:r w:rsidR="00195A63">
        <w:rPr>
          <w:szCs w:val="22"/>
        </w:rPr>
        <w:t xml:space="preserve"> would pay</w:t>
      </w:r>
      <w:r>
        <w:rPr>
          <w:szCs w:val="22"/>
        </w:rPr>
        <w:t>. There was also concern with the Load Following version in saying “</w:t>
      </w:r>
      <w:proofErr w:type="gramStart"/>
      <w:r w:rsidRPr="008E3DBE">
        <w:rPr>
          <w:color w:val="000000"/>
          <w:szCs w:val="22"/>
        </w:rPr>
        <w:t>whether or not</w:t>
      </w:r>
      <w:proofErr w:type="gramEnd"/>
      <w:r w:rsidRPr="008E3DBE">
        <w:rPr>
          <w:color w:val="000000"/>
          <w:szCs w:val="22"/>
        </w:rPr>
        <w:t xml:space="preserve"> </w:t>
      </w:r>
      <w:r w:rsidRPr="008E3DBE">
        <w:rPr>
          <w:color w:val="FF0000"/>
          <w:szCs w:val="22"/>
        </w:rPr>
        <w:t>«Customer Name»</w:t>
      </w:r>
      <w:r w:rsidRPr="008E3DBE">
        <w:rPr>
          <w:color w:val="000000"/>
          <w:szCs w:val="22"/>
        </w:rPr>
        <w:t xml:space="preserve"> took actual delivery of such power</w:t>
      </w:r>
      <w:r>
        <w:rPr>
          <w:color w:val="000000"/>
          <w:szCs w:val="22"/>
        </w:rPr>
        <w:t xml:space="preserve">” at the end. </w:t>
      </w:r>
    </w:p>
    <w:p w14:paraId="603CF8B2" w14:textId="77777777" w:rsidR="0013057A" w:rsidRDefault="0013057A" w:rsidP="003824ED">
      <w:pPr>
        <w:rPr>
          <w:color w:val="000000"/>
          <w:szCs w:val="22"/>
        </w:rPr>
      </w:pPr>
    </w:p>
    <w:p w14:paraId="1BF4A503" w14:textId="5CEF0433" w:rsidR="00BE6B82" w:rsidRDefault="0013057A" w:rsidP="00FB44C7">
      <w:pPr>
        <w:rPr>
          <w:b/>
          <w:bCs/>
          <w:szCs w:val="22"/>
        </w:rPr>
      </w:pPr>
      <w:r>
        <w:rPr>
          <w:b/>
          <w:bCs/>
          <w:szCs w:val="22"/>
        </w:rPr>
        <w:t>BPA Responses</w:t>
      </w:r>
      <w:r w:rsidR="000F5CE4">
        <w:rPr>
          <w:b/>
          <w:bCs/>
          <w:szCs w:val="22"/>
        </w:rPr>
        <w:t xml:space="preserve"> and Summary of Changes</w:t>
      </w:r>
      <w:r>
        <w:rPr>
          <w:b/>
          <w:bCs/>
          <w:szCs w:val="22"/>
        </w:rPr>
        <w:t xml:space="preserve"> for 9/17 Workshop</w:t>
      </w:r>
    </w:p>
    <w:p w14:paraId="510DC497" w14:textId="6ECB114A" w:rsidR="000F5CE4" w:rsidRDefault="00FA05F7" w:rsidP="00FB44C7">
      <w:r>
        <w:t xml:space="preserve">For the comment regarding the shift to </w:t>
      </w:r>
      <w:r w:rsidRPr="003824ED">
        <w:rPr>
          <w:szCs w:val="22"/>
        </w:rPr>
        <w:t>dollars/MWh from dollar</w:t>
      </w:r>
      <w:r>
        <w:rPr>
          <w:szCs w:val="22"/>
        </w:rPr>
        <w:t xml:space="preserve"> </w:t>
      </w:r>
      <w:r w:rsidRPr="003824ED">
        <w:rPr>
          <w:szCs w:val="22"/>
        </w:rPr>
        <w:t>percent share of the system</w:t>
      </w:r>
      <w:r>
        <w:rPr>
          <w:szCs w:val="22"/>
        </w:rPr>
        <w:t>,</w:t>
      </w:r>
      <w:r>
        <w:t xml:space="preserve"> BPA rates has confirmed that t</w:t>
      </w:r>
      <w:r w:rsidRPr="00FA05F7">
        <w:t>he units change should</w:t>
      </w:r>
      <w:r w:rsidR="00A25DB2">
        <w:t xml:space="preserve"> </w:t>
      </w:r>
      <w:r w:rsidRPr="00FA05F7">
        <w:t>n</w:t>
      </w:r>
      <w:r w:rsidR="00A25DB2">
        <w:t>o</w:t>
      </w:r>
      <w:r w:rsidRPr="00FA05F7">
        <w:t xml:space="preserve">t impact </w:t>
      </w:r>
      <w:r w:rsidR="00A25DB2">
        <w:t>the current wording of the take or pay clause</w:t>
      </w:r>
      <w:r w:rsidRPr="00FA05F7">
        <w:t xml:space="preserve">. </w:t>
      </w:r>
    </w:p>
    <w:p w14:paraId="484D0A6F" w14:textId="77777777" w:rsidR="000F5CE4" w:rsidRDefault="000F5CE4" w:rsidP="00FB44C7"/>
    <w:p w14:paraId="3A9CAA1B" w14:textId="183BC6F9" w:rsidR="0013057A" w:rsidRDefault="00FA05F7" w:rsidP="00FB44C7">
      <w:pPr>
        <w:rPr>
          <w:color w:val="000000"/>
          <w:szCs w:val="22"/>
        </w:rPr>
      </w:pPr>
      <w:r>
        <w:t xml:space="preserve">Additionally, </w:t>
      </w:r>
      <w:r w:rsidR="002708E7">
        <w:t xml:space="preserve">for the Load Following version, </w:t>
      </w:r>
      <w:r>
        <w:t>BPA proposed the change of “…</w:t>
      </w:r>
      <w:r w:rsidRPr="00FA05F7">
        <w:t>Firm Requirements Power it</w:t>
      </w:r>
      <w:r w:rsidR="002708E7">
        <w:t xml:space="preserve"> </w:t>
      </w:r>
      <w:r w:rsidR="002708E7">
        <w:rPr>
          <w:szCs w:val="22"/>
        </w:rPr>
        <w:t>[</w:t>
      </w:r>
      <w:r w:rsidR="002708E7" w:rsidRPr="002708E7">
        <w:rPr>
          <w:szCs w:val="22"/>
        </w:rPr>
        <w:t>«Customer Name»]</w:t>
      </w:r>
      <w:r w:rsidRPr="00FA05F7">
        <w:t xml:space="preserve"> </w:t>
      </w:r>
      <w:r w:rsidRPr="002708E7">
        <w:rPr>
          <w:color w:val="FF0000"/>
        </w:rPr>
        <w:t xml:space="preserve">has committed </w:t>
      </w:r>
      <w:r w:rsidRPr="00FA05F7">
        <w:t>to purchase</w:t>
      </w:r>
      <w:r w:rsidR="002708E7">
        <w:t>…” to “…</w:t>
      </w:r>
      <w:r w:rsidR="002708E7" w:rsidRPr="00393BA4">
        <w:rPr>
          <w:color w:val="000000"/>
          <w:szCs w:val="22"/>
        </w:rPr>
        <w:t>Firm Requirements Power</w:t>
      </w:r>
      <w:r w:rsidR="002708E7">
        <w:rPr>
          <w:color w:val="000000"/>
          <w:szCs w:val="22"/>
        </w:rPr>
        <w:t xml:space="preserve"> </w:t>
      </w:r>
      <w:r w:rsidR="002708E7" w:rsidRPr="00DC6C66">
        <w:rPr>
          <w:szCs w:val="22"/>
        </w:rPr>
        <w:t>it</w:t>
      </w:r>
      <w:r w:rsidR="002708E7">
        <w:rPr>
          <w:szCs w:val="22"/>
        </w:rPr>
        <w:t xml:space="preserve"> [</w:t>
      </w:r>
      <w:r w:rsidR="002708E7" w:rsidRPr="002708E7">
        <w:rPr>
          <w:szCs w:val="22"/>
        </w:rPr>
        <w:t xml:space="preserve">«Customer Name»] </w:t>
      </w:r>
      <w:r w:rsidR="002708E7" w:rsidRPr="002708E7">
        <w:rPr>
          <w:color w:val="FF0000"/>
          <w:szCs w:val="22"/>
        </w:rPr>
        <w:t>is obligated</w:t>
      </w:r>
      <w:r w:rsidR="002708E7" w:rsidRPr="00393BA4">
        <w:rPr>
          <w:color w:val="000000"/>
          <w:szCs w:val="22"/>
        </w:rPr>
        <w:t xml:space="preserve"> to purchase</w:t>
      </w:r>
      <w:r w:rsidR="002708E7">
        <w:rPr>
          <w:color w:val="000000"/>
          <w:szCs w:val="22"/>
        </w:rPr>
        <w:t>…” and proposes to remove the word “actual” from the last sentence of the clause. BPA believes this resolves the concerns raised by customers at the 6/10 workshop.</w:t>
      </w:r>
    </w:p>
    <w:p w14:paraId="31A261CA" w14:textId="77777777" w:rsidR="000F5CE4" w:rsidRDefault="000F5CE4" w:rsidP="00FB44C7">
      <w:pPr>
        <w:rPr>
          <w:color w:val="000000"/>
          <w:szCs w:val="22"/>
        </w:rPr>
      </w:pPr>
    </w:p>
    <w:p w14:paraId="19B9C547" w14:textId="7F633F36" w:rsidR="000F5CE4" w:rsidRDefault="000F5CE4" w:rsidP="00FB44C7">
      <w:pPr>
        <w:rPr>
          <w:color w:val="000000"/>
          <w:szCs w:val="22"/>
        </w:rPr>
      </w:pPr>
      <w:r>
        <w:rPr>
          <w:color w:val="000000"/>
          <w:szCs w:val="22"/>
        </w:rPr>
        <w:t xml:space="preserve">Lastly, BPA proposes to reformat the Slice/Block version of </w:t>
      </w:r>
      <w:r w:rsidR="00A25DB2">
        <w:rPr>
          <w:color w:val="000000"/>
          <w:szCs w:val="22"/>
        </w:rPr>
        <w:t xml:space="preserve">the </w:t>
      </w:r>
      <w:r>
        <w:rPr>
          <w:color w:val="000000"/>
          <w:szCs w:val="22"/>
        </w:rPr>
        <w:t xml:space="preserve">provision to make it consistent with the Load Following and Block versions. </w:t>
      </w:r>
    </w:p>
    <w:p w14:paraId="3066F1CE" w14:textId="77777777" w:rsidR="000502F4" w:rsidRDefault="000502F4" w:rsidP="00FB44C7">
      <w:pPr>
        <w:rPr>
          <w:color w:val="000000"/>
          <w:szCs w:val="22"/>
        </w:rPr>
      </w:pPr>
    </w:p>
    <w:p w14:paraId="191E0414" w14:textId="77777777" w:rsidR="000502F4" w:rsidRDefault="000502F4" w:rsidP="000502F4">
      <w:pPr>
        <w:rPr>
          <w:b/>
          <w:bCs/>
          <w:szCs w:val="22"/>
        </w:rPr>
      </w:pPr>
      <w:r>
        <w:rPr>
          <w:b/>
          <w:bCs/>
          <w:szCs w:val="22"/>
        </w:rPr>
        <w:t>BPA Responses and Summary of Changes for 10/22 Workshop</w:t>
      </w:r>
    </w:p>
    <w:p w14:paraId="2F8F313C" w14:textId="7B5A46A5" w:rsidR="000502F4" w:rsidRDefault="002241F1" w:rsidP="000502F4">
      <w:r>
        <w:t>Based on feedback received at the 9/17 workshop, BPA has aligned the phrasing in all three options of section 3.2 as “…</w:t>
      </w:r>
      <w:r w:rsidRPr="002241F1">
        <w:rPr>
          <w:i/>
          <w:iCs/>
        </w:rPr>
        <w:t>pursuant to</w:t>
      </w:r>
      <w:r>
        <w:t xml:space="preserve"> the PRDM”.  </w:t>
      </w:r>
      <w:r w:rsidR="00201746">
        <w:t xml:space="preserve">After the workshop, </w:t>
      </w:r>
      <w:r w:rsidR="000502F4">
        <w:t xml:space="preserve">BPA received one </w:t>
      </w:r>
      <w:r w:rsidR="00201746">
        <w:t xml:space="preserve">additional </w:t>
      </w:r>
      <w:r w:rsidR="000502F4">
        <w:t xml:space="preserve">set of comments to correct a couple of </w:t>
      </w:r>
      <w:r>
        <w:t xml:space="preserve">section </w:t>
      </w:r>
      <w:r w:rsidR="000502F4">
        <w:t xml:space="preserve">references in the Slice/Block version of the provision. Having received no other feedback, with the change added from the comments, BPA proposes to move Take or Pay to the </w:t>
      </w:r>
      <w:r w:rsidR="007D131B">
        <w:rPr>
          <w:szCs w:val="22"/>
        </w:rPr>
        <w:t>master POC template</w:t>
      </w:r>
      <w:r w:rsidR="000502F4">
        <w:t>.</w:t>
      </w:r>
    </w:p>
    <w:p w14:paraId="73C7FFA2" w14:textId="77777777" w:rsidR="0013057A" w:rsidRDefault="0013057A" w:rsidP="00FB44C7"/>
    <w:p w14:paraId="44E846AF" w14:textId="65A2CB68" w:rsidR="00252860" w:rsidRPr="00252860" w:rsidRDefault="005D7085" w:rsidP="005D7085">
      <w:pPr>
        <w:rPr>
          <w:b/>
          <w:bCs/>
        </w:rPr>
      </w:pPr>
      <w:r w:rsidRPr="006A7920">
        <w:rPr>
          <w:b/>
          <w:bCs/>
        </w:rPr>
        <w:t>Edits of Particular Note</w:t>
      </w:r>
    </w:p>
    <w:bookmarkEnd w:id="0"/>
    <w:p w14:paraId="29F5B58F" w14:textId="08E2E203" w:rsidR="005D7085" w:rsidRPr="00C744D4" w:rsidRDefault="000502F4" w:rsidP="005D7085">
      <w:pPr>
        <w:rPr>
          <w:szCs w:val="22"/>
        </w:rPr>
      </w:pPr>
      <w:r>
        <w:t>N/A</w:t>
      </w:r>
    </w:p>
    <w:p w14:paraId="3D191B6D" w14:textId="77777777" w:rsidR="00252860" w:rsidRDefault="00252860" w:rsidP="005D7085"/>
    <w:p w14:paraId="0E739199" w14:textId="416FABE7" w:rsidR="00252860" w:rsidRDefault="00252860" w:rsidP="005D7085">
      <w:pPr>
        <w:rPr>
          <w:b/>
          <w:bCs/>
        </w:rPr>
      </w:pPr>
      <w:r>
        <w:rPr>
          <w:b/>
          <w:bCs/>
        </w:rPr>
        <w:t>Related Definitions</w:t>
      </w:r>
    </w:p>
    <w:p w14:paraId="01B47ACE" w14:textId="102D0BEE" w:rsidR="00252860" w:rsidRPr="00252860" w:rsidRDefault="00252860" w:rsidP="00252860">
      <w:pPr>
        <w:ind w:left="1440" w:hanging="720"/>
        <w:rPr>
          <w:rFonts w:cs="Calibri"/>
          <w:color w:val="000000"/>
          <w:szCs w:val="22"/>
        </w:rPr>
      </w:pPr>
      <w:r w:rsidRPr="00252860">
        <w:t>2.</w:t>
      </w:r>
      <w:r w:rsidRPr="00252860">
        <w:rPr>
          <w:color w:val="FF0000"/>
          <w:szCs w:val="22"/>
        </w:rPr>
        <w:t>«#»</w:t>
      </w:r>
      <w:r w:rsidRPr="00252860">
        <w:rPr>
          <w:szCs w:val="22"/>
        </w:rPr>
        <w:tab/>
      </w:r>
      <w:r w:rsidR="00B4448E" w:rsidRPr="00393BA4">
        <w:rPr>
          <w:color w:val="000000"/>
          <w:szCs w:val="22"/>
        </w:rPr>
        <w:t>Firm Requirements Power</w:t>
      </w:r>
      <w:r w:rsidR="00B4448E">
        <w:rPr>
          <w:color w:val="000000"/>
          <w:szCs w:val="22"/>
        </w:rPr>
        <w:t xml:space="preserve"> </w:t>
      </w:r>
      <w:r w:rsidRPr="00252860">
        <w:rPr>
          <w:rFonts w:cs="Calibri"/>
          <w:color w:val="000000"/>
          <w:szCs w:val="22"/>
        </w:rPr>
        <w:t>means</w:t>
      </w:r>
      <w:r w:rsidRPr="00252860">
        <w:rPr>
          <w:rFonts w:cs="Calibri"/>
          <w:szCs w:val="22"/>
        </w:rPr>
        <w:t xml:space="preserve"> </w:t>
      </w:r>
      <w:del w:id="3" w:author="BPA's 2nd Edits" w:date="2024-08-27T17:10:00Z">
        <w:r w:rsidR="00E24032" w:rsidDel="009A1D65">
          <w:rPr>
            <w:rFonts w:cs="Calibri"/>
            <w:szCs w:val="22"/>
          </w:rPr>
          <w:delText>federal</w:delText>
        </w:r>
        <w:r w:rsidRPr="00252860" w:rsidDel="009A1D65">
          <w:rPr>
            <w:rFonts w:cs="Calibri"/>
            <w:szCs w:val="22"/>
          </w:rPr>
          <w:delText xml:space="preserve"> </w:delText>
        </w:r>
      </w:del>
      <w:ins w:id="4" w:author="BPA's 2nd Edits" w:date="2024-08-27T17:10:00Z">
        <w:r w:rsidR="009A1D65">
          <w:rPr>
            <w:rFonts w:cs="Calibri"/>
            <w:szCs w:val="22"/>
          </w:rPr>
          <w:t>electric</w:t>
        </w:r>
      </w:ins>
      <w:ins w:id="5" w:author="BPA's 2nd Edits" w:date="2024-08-27T17:11:00Z">
        <w:r w:rsidR="009A1D65">
          <w:rPr>
            <w:rFonts w:cs="Calibri"/>
            <w:szCs w:val="22"/>
          </w:rPr>
          <w:t xml:space="preserve"> </w:t>
        </w:r>
      </w:ins>
      <w:r w:rsidRPr="00252860">
        <w:rPr>
          <w:rFonts w:cs="Calibri"/>
          <w:szCs w:val="22"/>
        </w:rPr>
        <w:t>p</w:t>
      </w:r>
      <w:r w:rsidRPr="00252860">
        <w:rPr>
          <w:rFonts w:cs="Calibri"/>
          <w:color w:val="000000"/>
          <w:szCs w:val="22"/>
        </w:rPr>
        <w:t xml:space="preserve">ower that BPA sells under this Agreement and makes continuously available to </w:t>
      </w:r>
      <w:r w:rsidRPr="00252860">
        <w:rPr>
          <w:rFonts w:cs="Calibri"/>
          <w:color w:val="FF0000"/>
          <w:szCs w:val="22"/>
        </w:rPr>
        <w:t>«Customer Name»</w:t>
      </w:r>
      <w:r w:rsidRPr="00252860">
        <w:rPr>
          <w:rFonts w:cs="Calibri"/>
          <w:color w:val="000000"/>
          <w:szCs w:val="22"/>
        </w:rPr>
        <w:t xml:space="preserve"> to meet BPA’s obligations to </w:t>
      </w:r>
      <w:r w:rsidRPr="00252860">
        <w:rPr>
          <w:rFonts w:cs="Calibri"/>
          <w:color w:val="FF0000"/>
          <w:szCs w:val="22"/>
        </w:rPr>
        <w:t>«Customer Name»</w:t>
      </w:r>
      <w:r w:rsidRPr="00252860">
        <w:rPr>
          <w:rFonts w:cs="Calibri"/>
          <w:color w:val="000000"/>
          <w:szCs w:val="22"/>
        </w:rPr>
        <w:t xml:space="preserve"> under section 5(b) of the Northwest Power Act.</w:t>
      </w:r>
    </w:p>
    <w:p w14:paraId="6AC28764" w14:textId="24F943CB" w:rsidR="00252860" w:rsidRPr="00252860" w:rsidRDefault="00252860" w:rsidP="00252860">
      <w:pPr>
        <w:ind w:left="720"/>
      </w:pPr>
    </w:p>
    <w:bookmarkEnd w:id="1"/>
    <w:p w14:paraId="646092F8" w14:textId="08E7FCA8" w:rsidR="00597F01" w:rsidRPr="00093886" w:rsidRDefault="00597F01" w:rsidP="007214FF">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02E01AAE" w14:textId="4D803B17" w:rsidR="00597F01" w:rsidRPr="00093886" w:rsidRDefault="00597F01" w:rsidP="00597F01">
      <w:pPr>
        <w:keepNext/>
        <w:ind w:left="720"/>
        <w:rPr>
          <w:szCs w:val="22"/>
        </w:rPr>
      </w:pPr>
      <w:r w:rsidRPr="00393BA4">
        <w:rPr>
          <w:szCs w:val="22"/>
        </w:rPr>
        <w:t>3.2</w:t>
      </w:r>
      <w:r w:rsidRPr="00393BA4">
        <w:rPr>
          <w:szCs w:val="22"/>
        </w:rPr>
        <w:tab/>
      </w:r>
      <w:r w:rsidRPr="00393BA4">
        <w:rPr>
          <w:b/>
          <w:szCs w:val="22"/>
        </w:rPr>
        <w:t>Take or Pay</w:t>
      </w:r>
      <w:r w:rsidR="009A1D65" w:rsidRPr="00F56E24">
        <w:rPr>
          <w:b/>
          <w:i/>
          <w:iCs/>
          <w:vanish/>
          <w:color w:val="FF0000"/>
          <w:szCs w:val="22"/>
        </w:rPr>
        <w:t>(</w:t>
      </w:r>
      <w:r w:rsidR="009A1D65">
        <w:rPr>
          <w:b/>
          <w:i/>
          <w:iCs/>
          <w:vanish/>
          <w:color w:val="FF0000"/>
          <w:szCs w:val="22"/>
        </w:rPr>
        <w:t>XX/XX/XX</w:t>
      </w:r>
      <w:r w:rsidR="009A1D65" w:rsidRPr="00F56E24">
        <w:rPr>
          <w:b/>
          <w:i/>
          <w:iCs/>
          <w:vanish/>
          <w:color w:val="FF0000"/>
          <w:szCs w:val="22"/>
        </w:rPr>
        <w:t xml:space="preserve"> Version)</w:t>
      </w:r>
    </w:p>
    <w:p w14:paraId="5A546694" w14:textId="6D3F87F6" w:rsidR="009173CB" w:rsidRPr="007214FF" w:rsidRDefault="00597F01" w:rsidP="009173CB">
      <w:pPr>
        <w:ind w:left="1440"/>
        <w:rPr>
          <w:i/>
        </w:rPr>
      </w:pPr>
      <w:r w:rsidRPr="00393BA4">
        <w:rPr>
          <w:color w:val="FF0000"/>
          <w:szCs w:val="22"/>
        </w:rPr>
        <w:t>«Customer Name»</w:t>
      </w:r>
      <w:r w:rsidRPr="00393BA4">
        <w:rPr>
          <w:szCs w:val="22"/>
        </w:rPr>
        <w:t xml:space="preserve"> shall pay for</w:t>
      </w:r>
      <w:r w:rsidRPr="00393BA4">
        <w:rPr>
          <w:color w:val="000000"/>
          <w:szCs w:val="22"/>
        </w:rPr>
        <w:t xml:space="preserve"> the </w:t>
      </w:r>
      <w:del w:id="6" w:author="BPA's 2nd Edits" w:date="2024-08-27T16:59:00Z">
        <w:r w:rsidR="00E24032" w:rsidRPr="00393BA4" w:rsidDel="00D47C4F">
          <w:rPr>
            <w:color w:val="000000"/>
            <w:szCs w:val="22"/>
          </w:rPr>
          <w:delText xml:space="preserve">amount of </w:delText>
        </w:r>
      </w:del>
      <w:r w:rsidRPr="00393BA4">
        <w:rPr>
          <w:color w:val="000000"/>
          <w:szCs w:val="22"/>
        </w:rPr>
        <w:t>Firm Requirements Power</w:t>
      </w:r>
      <w:r w:rsidR="00252860">
        <w:rPr>
          <w:color w:val="000000"/>
          <w:szCs w:val="22"/>
        </w:rPr>
        <w:t xml:space="preserve"> </w:t>
      </w:r>
      <w:r w:rsidRPr="007214FF">
        <w:t xml:space="preserve">it </w:t>
      </w:r>
      <w:del w:id="7" w:author="Miller,Robyn M (BPA) - PSS-6" w:date="2024-08-26T16:03:00Z">
        <w:r w:rsidR="00E24032" w:rsidRPr="00393BA4">
          <w:rPr>
            <w:color w:val="000000"/>
            <w:szCs w:val="22"/>
          </w:rPr>
          <w:delText>has committed</w:delText>
        </w:r>
      </w:del>
      <w:ins w:id="8" w:author="BPA's 2nd Edits" w:date="2024-08-27T17:08:00Z">
        <w:r w:rsidR="002431E5" w:rsidRPr="007214FF">
          <w:t xml:space="preserve">is </w:t>
        </w:r>
        <w:commentRangeStart w:id="9"/>
        <w:r w:rsidR="002431E5" w:rsidRPr="007214FF">
          <w:t>obligated</w:t>
        </w:r>
      </w:ins>
      <w:commentRangeEnd w:id="9"/>
      <w:r w:rsidR="002431E5">
        <w:rPr>
          <w:rStyle w:val="CommentReference"/>
        </w:rPr>
        <w:commentReference w:id="9"/>
      </w:r>
      <w:r w:rsidRPr="00393BA4">
        <w:rPr>
          <w:color w:val="000000"/>
          <w:szCs w:val="22"/>
        </w:rPr>
        <w:t xml:space="preserve"> to purchase </w:t>
      </w:r>
      <w:del w:id="10" w:author="Miller,Robyn M (BPA) - PSS-6" w:date="2024-08-26T16:03:00Z">
        <w:r w:rsidR="00E24032" w:rsidRPr="00393BA4">
          <w:rPr>
            <w:color w:val="000000"/>
            <w:szCs w:val="22"/>
          </w:rPr>
          <w:delText>under section 3.1,</w:delText>
        </w:r>
        <w:r w:rsidR="00E24032">
          <w:rPr>
            <w:color w:val="000000"/>
            <w:szCs w:val="22"/>
          </w:rPr>
          <w:delText xml:space="preserve"> </w:delText>
        </w:r>
      </w:del>
      <w:r w:rsidRPr="00393BA4">
        <w:rPr>
          <w:color w:val="000000"/>
          <w:szCs w:val="22"/>
        </w:rPr>
        <w:t xml:space="preserve">and that BPA makes available </w:t>
      </w:r>
      <w:ins w:id="11" w:author="Miller,Robyn M (BPA) - PSS-6" w:date="2024-08-26T16:03:00Z">
        <w:r w:rsidR="00390EAA" w:rsidRPr="00393BA4">
          <w:rPr>
            <w:color w:val="000000"/>
            <w:szCs w:val="22"/>
          </w:rPr>
          <w:t>under section 3.1</w:t>
        </w:r>
        <w:r w:rsidR="00390EAA">
          <w:rPr>
            <w:color w:val="000000"/>
            <w:szCs w:val="22"/>
          </w:rPr>
          <w:t xml:space="preserve">, </w:t>
        </w:r>
      </w:ins>
      <w:r w:rsidRPr="00393BA4">
        <w:rPr>
          <w:color w:val="000000"/>
          <w:szCs w:val="22"/>
        </w:rPr>
        <w:t xml:space="preserve">at the rates BPA establishes </w:t>
      </w:r>
      <w:ins w:id="12" w:author="Miller,Robyn M (BPA) - PSS-6" w:date="2024-08-26T16:03:00Z">
        <w:r w:rsidR="00A12045" w:rsidRPr="00E91111">
          <w:rPr>
            <w:szCs w:val="22"/>
          </w:rPr>
          <w:t>in a 7(i)</w:t>
        </w:r>
        <w:r w:rsidR="00A12045">
          <w:rPr>
            <w:szCs w:val="22"/>
          </w:rPr>
          <w:t> </w:t>
        </w:r>
        <w:r w:rsidR="00A12045" w:rsidRPr="00E91111">
          <w:rPr>
            <w:szCs w:val="22"/>
          </w:rPr>
          <w:t>Process</w:t>
        </w:r>
        <w:r w:rsidR="00A12045" w:rsidRPr="00393BA4">
          <w:rPr>
            <w:color w:val="000000"/>
            <w:szCs w:val="22"/>
          </w:rPr>
          <w:t xml:space="preserve"> </w:t>
        </w:r>
      </w:ins>
      <w:commentRangeStart w:id="13"/>
      <w:r w:rsidR="00D47C4F" w:rsidRPr="00393BA4">
        <w:rPr>
          <w:color w:val="000000"/>
          <w:szCs w:val="22"/>
        </w:rPr>
        <w:t>pursuant to</w:t>
      </w:r>
      <w:commentRangeEnd w:id="13"/>
      <w:r w:rsidR="00225F94">
        <w:rPr>
          <w:rStyle w:val="CommentReference"/>
        </w:rPr>
        <w:commentReference w:id="13"/>
      </w:r>
      <w:r w:rsidR="000A3D10" w:rsidRPr="00393BA4">
        <w:rPr>
          <w:color w:val="000000"/>
          <w:szCs w:val="22"/>
        </w:rPr>
        <w:t xml:space="preserve"> </w:t>
      </w:r>
      <w:r w:rsidRPr="00393BA4">
        <w:rPr>
          <w:color w:val="000000"/>
          <w:szCs w:val="22"/>
        </w:rPr>
        <w:t xml:space="preserve">the </w:t>
      </w:r>
      <w:del w:id="14" w:author="Miller,Robyn M (BPA) - PSS-6" w:date="2024-08-26T16:03:00Z">
        <w:r w:rsidR="00E24032" w:rsidRPr="00393BA4">
          <w:rPr>
            <w:color w:val="000000"/>
            <w:szCs w:val="22"/>
          </w:rPr>
          <w:delText>TRM</w:delText>
        </w:r>
      </w:del>
      <w:ins w:id="15" w:author="Miller,Robyn M (BPA) - PSS-6" w:date="2024-08-26T16:03:00Z">
        <w:r w:rsidR="00A12045">
          <w:rPr>
            <w:color w:val="000000"/>
            <w:szCs w:val="22"/>
          </w:rPr>
          <w:t>PRDM</w:t>
        </w:r>
      </w:ins>
      <w:r w:rsidR="00AB3534">
        <w:rPr>
          <w:color w:val="000000"/>
          <w:szCs w:val="22"/>
        </w:rPr>
        <w:t>,</w:t>
      </w:r>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w:t>
      </w:r>
      <w:del w:id="16" w:author="BPA's 2nd Edits" w:date="2024-08-27T17:00:00Z">
        <w:r w:rsidR="00E24032" w:rsidRPr="00393BA4" w:rsidDel="00D47C4F">
          <w:rPr>
            <w:color w:val="000000"/>
            <w:szCs w:val="22"/>
          </w:rPr>
          <w:delText xml:space="preserve">actual </w:delText>
        </w:r>
      </w:del>
      <w:r w:rsidRPr="008E3DBE">
        <w:rPr>
          <w:color w:val="000000"/>
          <w:szCs w:val="22"/>
        </w:rPr>
        <w:t>delivery of such power</w:t>
      </w:r>
      <w:r w:rsidR="004C2A4B" w:rsidRPr="00393BA4">
        <w:rPr>
          <w:color w:val="000000"/>
          <w:szCs w:val="22"/>
        </w:rPr>
        <w:t>.</w:t>
      </w:r>
      <w:bookmarkEnd w:id="2"/>
    </w:p>
    <w:p w14:paraId="1721FA0C" w14:textId="47351431" w:rsidR="005D7085" w:rsidRPr="00093886" w:rsidRDefault="004C2A4B" w:rsidP="007214FF">
      <w:pPr>
        <w:rPr>
          <w:i/>
          <w:color w:val="008000"/>
          <w:szCs w:val="22"/>
        </w:rPr>
      </w:pPr>
      <w:r>
        <w:rPr>
          <w:rFonts w:cs="Arial"/>
          <w:i/>
          <w:color w:val="008000"/>
          <w:szCs w:val="22"/>
        </w:rPr>
        <w:t>END</w:t>
      </w:r>
      <w:r w:rsidR="005D7085" w:rsidRPr="00344167">
        <w:rPr>
          <w:rFonts w:cs="Arial"/>
          <w:i/>
          <w:color w:val="008000"/>
          <w:szCs w:val="22"/>
        </w:rPr>
        <w:t xml:space="preserve"> </w:t>
      </w:r>
      <w:r w:rsidR="005D7085" w:rsidRPr="00344167">
        <w:rPr>
          <w:rFonts w:cs="Arial"/>
          <w:b/>
          <w:i/>
          <w:color w:val="008000"/>
          <w:szCs w:val="22"/>
        </w:rPr>
        <w:t>LOAD FOLLOWING</w:t>
      </w:r>
      <w:r w:rsidR="005D7085">
        <w:rPr>
          <w:rFonts w:cs="Arial"/>
          <w:i/>
          <w:color w:val="008000"/>
          <w:szCs w:val="22"/>
        </w:rPr>
        <w:t xml:space="preserve"> </w:t>
      </w:r>
      <w:r w:rsidR="005D7085" w:rsidRPr="00344167">
        <w:rPr>
          <w:rFonts w:cs="Arial"/>
          <w:i/>
          <w:color w:val="008000"/>
          <w:szCs w:val="22"/>
        </w:rPr>
        <w:t>template</w:t>
      </w:r>
      <w:r w:rsidR="005D7085">
        <w:rPr>
          <w:rFonts w:cs="Arial"/>
          <w:i/>
          <w:color w:val="008000"/>
          <w:szCs w:val="22"/>
        </w:rPr>
        <w:t>.</w:t>
      </w:r>
    </w:p>
    <w:p w14:paraId="56FB745B" w14:textId="03584DFA" w:rsidR="00597F01" w:rsidRDefault="00597F01" w:rsidP="007214FF"/>
    <w:p w14:paraId="788D9120" w14:textId="77777777" w:rsidR="00597F01" w:rsidRPr="008E3DBE" w:rsidRDefault="00597F01" w:rsidP="007214FF">
      <w:pPr>
        <w:keepNext/>
        <w:rPr>
          <w:rFonts w:cs="Arial"/>
          <w:i/>
          <w:color w:val="008000"/>
          <w:szCs w:val="22"/>
        </w:rPr>
      </w:pPr>
      <w:r w:rsidRPr="008E3DBE">
        <w:rPr>
          <w:rFonts w:cs="Arial"/>
          <w:i/>
          <w:color w:val="008000"/>
          <w:szCs w:val="22"/>
        </w:rPr>
        <w:t xml:space="preserve">Include in </w:t>
      </w:r>
      <w:r w:rsidRPr="008E3DBE">
        <w:rPr>
          <w:rFonts w:cs="Arial"/>
          <w:b/>
          <w:i/>
          <w:color w:val="008000"/>
          <w:szCs w:val="22"/>
        </w:rPr>
        <w:t xml:space="preserve">BLOCK </w:t>
      </w:r>
      <w:r w:rsidRPr="008E3DBE">
        <w:rPr>
          <w:rFonts w:cs="Arial"/>
          <w:i/>
          <w:color w:val="008000"/>
          <w:szCs w:val="22"/>
        </w:rPr>
        <w:t>template:</w:t>
      </w:r>
    </w:p>
    <w:p w14:paraId="79B0C0DE" w14:textId="170F2DCF" w:rsidR="00597F01" w:rsidRPr="008E3DBE" w:rsidRDefault="00597F01" w:rsidP="00597F01">
      <w:pPr>
        <w:keepNext/>
        <w:ind w:left="720"/>
        <w:rPr>
          <w:b/>
          <w:szCs w:val="22"/>
        </w:rPr>
      </w:pPr>
      <w:r w:rsidRPr="008E3DBE">
        <w:rPr>
          <w:szCs w:val="22"/>
        </w:rPr>
        <w:t>3.2</w:t>
      </w:r>
      <w:r w:rsidRPr="008E3DBE">
        <w:rPr>
          <w:szCs w:val="22"/>
        </w:rPr>
        <w:tab/>
      </w:r>
      <w:r w:rsidRPr="008E3DBE">
        <w:rPr>
          <w:b/>
          <w:szCs w:val="22"/>
        </w:rPr>
        <w:t>Take or Pay</w:t>
      </w:r>
      <w:r w:rsidR="009A1D65" w:rsidRPr="00F56E24">
        <w:rPr>
          <w:b/>
          <w:i/>
          <w:iCs/>
          <w:vanish/>
          <w:color w:val="FF0000"/>
          <w:szCs w:val="22"/>
        </w:rPr>
        <w:t>(</w:t>
      </w:r>
      <w:r w:rsidR="009A1D65">
        <w:rPr>
          <w:b/>
          <w:i/>
          <w:iCs/>
          <w:vanish/>
          <w:color w:val="FF0000"/>
          <w:szCs w:val="22"/>
        </w:rPr>
        <w:t>XX/XX/XX</w:t>
      </w:r>
      <w:r w:rsidR="009A1D65" w:rsidRPr="00F56E24">
        <w:rPr>
          <w:b/>
          <w:i/>
          <w:iCs/>
          <w:vanish/>
          <w:color w:val="FF0000"/>
          <w:szCs w:val="22"/>
        </w:rPr>
        <w:t xml:space="preserve"> Version)</w:t>
      </w:r>
    </w:p>
    <w:p w14:paraId="7EEC725B" w14:textId="6CB4094E" w:rsidR="002645D8" w:rsidRPr="007214FF" w:rsidRDefault="002645D8" w:rsidP="002645D8">
      <w:pPr>
        <w:ind w:left="1440"/>
        <w:rPr>
          <w:color w:val="000000"/>
          <w:highlight w:val="darkGray"/>
        </w:rPr>
      </w:pPr>
      <w:r w:rsidRPr="008E3DBE">
        <w:rPr>
          <w:color w:val="FF0000"/>
          <w:szCs w:val="22"/>
        </w:rPr>
        <w:t>«Customer Name»</w:t>
      </w:r>
      <w:r w:rsidRPr="008E3DBE">
        <w:rPr>
          <w:szCs w:val="22"/>
        </w:rPr>
        <w:t xml:space="preserve"> shall pay for</w:t>
      </w:r>
      <w:r w:rsidRPr="008E3DBE">
        <w:rPr>
          <w:color w:val="000000"/>
          <w:szCs w:val="22"/>
        </w:rPr>
        <w:t xml:space="preserve"> the </w:t>
      </w:r>
      <w:del w:id="17" w:author="BPA's 2nd Edits" w:date="2024-08-27T17:03:00Z">
        <w:r w:rsidR="00E24032" w:rsidRPr="00723817" w:rsidDel="009A1D65">
          <w:rPr>
            <w:color w:val="000000"/>
            <w:szCs w:val="22"/>
          </w:rPr>
          <w:delText xml:space="preserve">amount of </w:delText>
        </w:r>
      </w:del>
      <w:r w:rsidRPr="008E3DBE">
        <w:rPr>
          <w:color w:val="000000"/>
          <w:szCs w:val="22"/>
        </w:rPr>
        <w:t xml:space="preserve">Firm Requirements Power it </w:t>
      </w:r>
      <w:del w:id="18" w:author="Miller,Robyn M (BPA) - PSS-6" w:date="2024-08-26T16:03:00Z">
        <w:r w:rsidR="00E24032" w:rsidRPr="00723817">
          <w:rPr>
            <w:color w:val="000000"/>
            <w:szCs w:val="22"/>
          </w:rPr>
          <w:delText>has committed</w:delText>
        </w:r>
      </w:del>
      <w:ins w:id="19" w:author="BPA's 2nd Edits" w:date="2024-08-27T17:08:00Z">
        <w:r w:rsidR="002431E5" w:rsidRPr="007214FF">
          <w:t>is obligated</w:t>
        </w:r>
      </w:ins>
      <w:r w:rsidR="002431E5" w:rsidRPr="008E3DBE">
        <w:rPr>
          <w:color w:val="000000"/>
          <w:szCs w:val="22"/>
        </w:rPr>
        <w:t xml:space="preserve"> </w:t>
      </w:r>
      <w:r w:rsidRPr="008E3DBE">
        <w:rPr>
          <w:color w:val="000000"/>
          <w:szCs w:val="22"/>
        </w:rPr>
        <w:t xml:space="preserve">to purchase and that </w:t>
      </w:r>
      <w:r w:rsidRPr="00CA063B">
        <w:rPr>
          <w:szCs w:val="22"/>
        </w:rPr>
        <w:t>BPA makes available under section 3.1, at the rates</w:t>
      </w:r>
      <w:r w:rsidRPr="00CA063B">
        <w:t xml:space="preserve"> </w:t>
      </w:r>
      <w:r w:rsidRPr="00CA063B">
        <w:rPr>
          <w:szCs w:val="22"/>
        </w:rPr>
        <w:t xml:space="preserve">BPA establishes in a 7(i) Process </w:t>
      </w:r>
      <w:del w:id="20" w:author="Miller,Robyn M (BPA) - PSS-6" w:date="2024-08-26T16:03:00Z">
        <w:r w:rsidR="00E24032" w:rsidRPr="00CA063B">
          <w:rPr>
            <w:szCs w:val="22"/>
          </w:rPr>
          <w:delText>in accordance</w:delText>
        </w:r>
      </w:del>
      <w:del w:id="21" w:author="Miller,Robyn M (BPA) - PSS-6 [3]" w:date="2024-05-30T11:00:00Z">
        <w:r w:rsidR="00D47C4F" w:rsidRPr="00CA063B">
          <w:rPr>
            <w:szCs w:val="22"/>
          </w:rPr>
          <w:delText xml:space="preserve"> with</w:delText>
        </w:r>
      </w:del>
      <w:r w:rsidR="00D47C4F" w:rsidRPr="00CA063B">
        <w:rPr>
          <w:szCs w:val="22"/>
        </w:rPr>
        <w:t xml:space="preserve"> </w:t>
      </w:r>
      <w:commentRangeStart w:id="22"/>
      <w:r w:rsidR="00D47C4F" w:rsidRPr="00CA063B">
        <w:rPr>
          <w:szCs w:val="22"/>
        </w:rPr>
        <w:t>pursuant to</w:t>
      </w:r>
      <w:commentRangeEnd w:id="22"/>
      <w:r w:rsidR="00225F94">
        <w:rPr>
          <w:rStyle w:val="CommentReference"/>
        </w:rPr>
        <w:commentReference w:id="22"/>
      </w:r>
      <w:r w:rsidR="00D47C4F" w:rsidRPr="00CA063B">
        <w:rPr>
          <w:szCs w:val="22"/>
        </w:rPr>
        <w:t xml:space="preserve"> </w:t>
      </w:r>
      <w:r w:rsidRPr="00CA063B">
        <w:rPr>
          <w:szCs w:val="22"/>
        </w:rPr>
        <w:t xml:space="preserve">the </w:t>
      </w:r>
      <w:del w:id="23" w:author="Miller,Robyn M (BPA) - PSS-6" w:date="2024-08-26T16:03:00Z">
        <w:r w:rsidR="00E24032" w:rsidRPr="00CA063B">
          <w:rPr>
            <w:szCs w:val="22"/>
          </w:rPr>
          <w:delText>TRM</w:delText>
        </w:r>
      </w:del>
      <w:ins w:id="24" w:author="Miller,Robyn M (BPA) - PSS-6" w:date="2024-08-26T16:03:00Z">
        <w:r w:rsidRPr="00CA063B">
          <w:rPr>
            <w:szCs w:val="22"/>
          </w:rPr>
          <w:t>PRDM</w:t>
        </w:r>
      </w:ins>
      <w:r w:rsidRPr="00CA063B">
        <w:rPr>
          <w:szCs w:val="22"/>
        </w:rPr>
        <w:t xml:space="preserve">, as applicable </w:t>
      </w:r>
      <w:r w:rsidRPr="008E3DBE">
        <w:rPr>
          <w:color w:val="000000"/>
          <w:szCs w:val="22"/>
        </w:rPr>
        <w:t xml:space="preserve">to such power, whether or not </w:t>
      </w:r>
      <w:r w:rsidRPr="008E3DBE">
        <w:rPr>
          <w:color w:val="FF0000"/>
          <w:szCs w:val="22"/>
        </w:rPr>
        <w:t>«Customer Name»</w:t>
      </w:r>
      <w:r w:rsidRPr="008E3DBE">
        <w:rPr>
          <w:color w:val="000000"/>
          <w:szCs w:val="22"/>
        </w:rPr>
        <w:t xml:space="preserve"> took</w:t>
      </w:r>
      <w:del w:id="25" w:author="BPA's 2nd Edits" w:date="2024-08-27T17:03:00Z">
        <w:r w:rsidR="00E24032" w:rsidRPr="00723817" w:rsidDel="009A1D65">
          <w:rPr>
            <w:color w:val="000000"/>
            <w:szCs w:val="22"/>
          </w:rPr>
          <w:delText xml:space="preserve"> actual</w:delText>
        </w:r>
      </w:del>
      <w:r w:rsidRPr="008E3DBE">
        <w:rPr>
          <w:color w:val="000000"/>
          <w:szCs w:val="22"/>
        </w:rPr>
        <w:t xml:space="preserve"> delivery of such power.</w:t>
      </w:r>
    </w:p>
    <w:p w14:paraId="0F9FA5B5" w14:textId="5A2EA608" w:rsidR="005D7085" w:rsidRPr="00093886" w:rsidRDefault="004C2A4B" w:rsidP="007214FF">
      <w:pPr>
        <w:rPr>
          <w:i/>
          <w:color w:val="008000"/>
          <w:szCs w:val="22"/>
        </w:rPr>
      </w:pPr>
      <w:r>
        <w:rPr>
          <w:rFonts w:cs="Arial"/>
          <w:i/>
          <w:color w:val="008000"/>
          <w:szCs w:val="22"/>
        </w:rPr>
        <w:t>END</w:t>
      </w:r>
      <w:r w:rsidR="005D7085" w:rsidRPr="00344167">
        <w:rPr>
          <w:rFonts w:cs="Arial"/>
          <w:i/>
          <w:color w:val="008000"/>
          <w:szCs w:val="22"/>
        </w:rPr>
        <w:t xml:space="preserve"> </w:t>
      </w:r>
      <w:r w:rsidR="005D7085" w:rsidRPr="003A5D50">
        <w:rPr>
          <w:rFonts w:cs="Arial"/>
          <w:b/>
          <w:bCs/>
          <w:i/>
          <w:color w:val="008000"/>
          <w:szCs w:val="22"/>
        </w:rPr>
        <w:t>BLOCK</w:t>
      </w:r>
      <w:r w:rsidR="005D7085" w:rsidRPr="007214FF">
        <w:rPr>
          <w:i/>
          <w:color w:val="008000"/>
        </w:rPr>
        <w:t xml:space="preserve"> </w:t>
      </w:r>
      <w:r w:rsidR="005D7085" w:rsidRPr="00344167">
        <w:rPr>
          <w:rFonts w:cs="Arial"/>
          <w:i/>
          <w:color w:val="008000"/>
          <w:szCs w:val="22"/>
        </w:rPr>
        <w:t>template</w:t>
      </w:r>
      <w:r w:rsidR="005D7085">
        <w:rPr>
          <w:rFonts w:cs="Arial"/>
          <w:i/>
          <w:color w:val="008000"/>
          <w:szCs w:val="22"/>
        </w:rPr>
        <w:t>.</w:t>
      </w:r>
    </w:p>
    <w:p w14:paraId="2731D0AE" w14:textId="77777777" w:rsidR="00597F01" w:rsidRDefault="00597F01"/>
    <w:p w14:paraId="0ABCA6BE" w14:textId="77777777" w:rsidR="00597F01" w:rsidRPr="00344167" w:rsidRDefault="00597F01" w:rsidP="007214FF">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0F8E0259" w14:textId="57618111" w:rsidR="00597F01" w:rsidRPr="00B307EF" w:rsidRDefault="00597F01" w:rsidP="00597F01">
      <w:pPr>
        <w:keepNext/>
        <w:ind w:left="720"/>
        <w:rPr>
          <w:szCs w:val="22"/>
        </w:rPr>
      </w:pPr>
      <w:commentRangeStart w:id="26"/>
      <w:r>
        <w:rPr>
          <w:szCs w:val="22"/>
        </w:rPr>
        <w:t>3.2</w:t>
      </w:r>
      <w:commentRangeEnd w:id="26"/>
      <w:r w:rsidR="000F5CE4">
        <w:rPr>
          <w:rStyle w:val="CommentReference"/>
        </w:rPr>
        <w:commentReference w:id="26"/>
      </w:r>
      <w:r>
        <w:rPr>
          <w:szCs w:val="22"/>
        </w:rPr>
        <w:tab/>
      </w:r>
      <w:r w:rsidRPr="00961D5B">
        <w:rPr>
          <w:b/>
          <w:szCs w:val="22"/>
        </w:rPr>
        <w:t>Take or Pay</w:t>
      </w:r>
      <w:r w:rsidR="009A1D65" w:rsidRPr="00F56E24">
        <w:rPr>
          <w:b/>
          <w:i/>
          <w:iCs/>
          <w:vanish/>
          <w:color w:val="FF0000"/>
          <w:szCs w:val="22"/>
        </w:rPr>
        <w:t>(</w:t>
      </w:r>
      <w:r w:rsidR="009A1D65">
        <w:rPr>
          <w:b/>
          <w:i/>
          <w:iCs/>
          <w:vanish/>
          <w:color w:val="FF0000"/>
          <w:szCs w:val="22"/>
        </w:rPr>
        <w:t>XX/XX/XX</w:t>
      </w:r>
      <w:r w:rsidR="009A1D65" w:rsidRPr="00F56E24">
        <w:rPr>
          <w:b/>
          <w:i/>
          <w:iCs/>
          <w:vanish/>
          <w:color w:val="FF0000"/>
          <w:szCs w:val="22"/>
        </w:rPr>
        <w:t xml:space="preserve"> Version)</w:t>
      </w:r>
    </w:p>
    <w:p w14:paraId="7D0096DA" w14:textId="273B7429" w:rsidR="009A1D65" w:rsidRPr="007214FF" w:rsidRDefault="009A1D65" w:rsidP="009A1D65">
      <w:pPr>
        <w:ind w:left="1440"/>
      </w:pPr>
      <w:bookmarkStart w:id="27" w:name="_Hlk174613911"/>
      <w:r w:rsidRPr="00361079">
        <w:rPr>
          <w:color w:val="FF0000"/>
          <w:szCs w:val="22"/>
        </w:rPr>
        <w:t>«Customer Name»</w:t>
      </w:r>
      <w:r w:rsidRPr="00884EBE">
        <w:rPr>
          <w:szCs w:val="22"/>
        </w:rPr>
        <w:t xml:space="preserve"> shall pay </w:t>
      </w:r>
      <w:del w:id="28" w:author="BPA's 2nd Edits" w:date="2024-08-27T17:08:00Z">
        <w:r w:rsidRPr="00C527D1">
          <w:rPr>
            <w:color w:val="000000"/>
            <w:szCs w:val="22"/>
          </w:rPr>
          <w:delText>rates establishe</w:delText>
        </w:r>
        <w:r>
          <w:rPr>
            <w:color w:val="000000"/>
            <w:szCs w:val="22"/>
          </w:rPr>
          <w:delText xml:space="preserve">d by BPA in a 7(i) Process </w:delText>
        </w:r>
      </w:del>
      <w:ins w:id="29" w:author="Miller,Robyn M (BPA) - PSS-6 [3]" w:date="2024-05-30T11:00:00Z">
        <w:del w:id="30" w:author="BPA's 2nd Edits" w:date="2024-08-27T17:17:00Z">
          <w:r w:rsidR="00CA063B" w:rsidDel="00CA063B">
            <w:rPr>
              <w:color w:val="000000"/>
              <w:szCs w:val="22"/>
            </w:rPr>
            <w:delText>pursuant to the PRDM</w:delText>
          </w:r>
        </w:del>
      </w:ins>
      <w:del w:id="31" w:author="BPA's 2nd Edits" w:date="2024-08-27T17:17:00Z">
        <w:r w:rsidR="00CA063B" w:rsidRPr="00884EBE" w:rsidDel="00CA063B">
          <w:rPr>
            <w:szCs w:val="22"/>
          </w:rPr>
          <w:delText xml:space="preserve"> </w:delText>
        </w:r>
      </w:del>
      <w:r w:rsidRPr="00884EBE">
        <w:rPr>
          <w:szCs w:val="22"/>
        </w:rPr>
        <w:t>for</w:t>
      </w:r>
      <w:del w:id="32" w:author="BPA's 2nd Edits" w:date="2024-08-27T17:08:00Z">
        <w:r>
          <w:rPr>
            <w:szCs w:val="22"/>
          </w:rPr>
          <w:delText xml:space="preserve">: </w:delText>
        </w:r>
      </w:del>
      <w:r w:rsidRPr="009A1D65">
        <w:t xml:space="preserve"> (1)</w:t>
      </w:r>
      <w:del w:id="33" w:author="BPA's 2nd Edits" w:date="2024-08-27T17:08:00Z">
        <w:r>
          <w:rPr>
            <w:color w:val="000000"/>
            <w:szCs w:val="22"/>
          </w:rPr>
          <w:delText> </w:delText>
        </w:r>
      </w:del>
      <w:ins w:id="34" w:author="BPA's 2nd Edits" w:date="2024-08-27T17:08:00Z">
        <w:r w:rsidRPr="00884EBE">
          <w:rPr>
            <w:szCs w:val="22"/>
          </w:rPr>
          <w:t xml:space="preserve"> </w:t>
        </w:r>
      </w:ins>
      <w:r w:rsidRPr="009A1D65">
        <w:t xml:space="preserve">the </w:t>
      </w:r>
      <w:del w:id="35" w:author="BPA's 2nd Edits" w:date="2024-08-27T17:08:00Z">
        <w:r w:rsidRPr="00C527D1">
          <w:rPr>
            <w:color w:val="000000"/>
            <w:szCs w:val="22"/>
          </w:rPr>
          <w:delText>amount</w:delText>
        </w:r>
        <w:r>
          <w:rPr>
            <w:color w:val="000000"/>
            <w:szCs w:val="22"/>
          </w:rPr>
          <w:delText>s</w:delText>
        </w:r>
        <w:r w:rsidRPr="00C527D1">
          <w:rPr>
            <w:color w:val="000000"/>
            <w:szCs w:val="22"/>
          </w:rPr>
          <w:delText xml:space="preserve"> of </w:delText>
        </w:r>
      </w:del>
      <w:r w:rsidRPr="009A1D65">
        <w:t xml:space="preserve">Firm Requirements Power </w:t>
      </w:r>
      <w:del w:id="36" w:author="BPA's 2nd Edits" w:date="2024-08-27T17:08:00Z">
        <w:r>
          <w:rPr>
            <w:color w:val="000000"/>
            <w:szCs w:val="22"/>
          </w:rPr>
          <w:delText xml:space="preserve">that BPA makes available </w:delText>
        </w:r>
      </w:del>
      <w:r w:rsidRPr="009A1D65">
        <w:t xml:space="preserve">under the Block Product that </w:t>
      </w:r>
      <w:r w:rsidRPr="00361079">
        <w:rPr>
          <w:color w:val="FF0000"/>
          <w:szCs w:val="22"/>
        </w:rPr>
        <w:t>«Customer Name»</w:t>
      </w:r>
      <w:r w:rsidRPr="009A1D65">
        <w:t xml:space="preserve"> is obligated to purchase </w:t>
      </w:r>
      <w:del w:id="37" w:author="BPA's 2nd Edits" w:date="2024-08-27T17:08:00Z">
        <w:r>
          <w:rPr>
            <w:color w:val="000000"/>
            <w:szCs w:val="22"/>
          </w:rPr>
          <w:delText xml:space="preserve">pursuant to </w:delText>
        </w:r>
      </w:del>
      <w:ins w:id="38" w:author="BPA's 2nd Edits" w:date="2024-08-27T17:08:00Z">
        <w:r w:rsidRPr="00884EBE">
          <w:rPr>
            <w:szCs w:val="22"/>
          </w:rPr>
          <w:t xml:space="preserve">and that BPA makes available under </w:t>
        </w:r>
      </w:ins>
      <w:r w:rsidRPr="009A1D65">
        <w:t>section</w:t>
      </w:r>
      <w:r>
        <w:rPr>
          <w:color w:val="000000"/>
          <w:szCs w:val="22"/>
        </w:rPr>
        <w:t> </w:t>
      </w:r>
      <w:commentRangeStart w:id="39"/>
      <w:r w:rsidRPr="009A1D65">
        <w:t>3.1</w:t>
      </w:r>
      <w:ins w:id="40" w:author="BPA's 2nd Edits" w:date="2024-08-27T17:08:00Z">
        <w:del w:id="41" w:author="Ryan Neale" w:date="2024-10-01T09:52:00Z">
          <w:r>
            <w:rPr>
              <w:szCs w:val="22"/>
            </w:rPr>
            <w:delText>.1</w:delText>
          </w:r>
        </w:del>
      </w:ins>
      <w:r w:rsidRPr="009A1D65">
        <w:t>(1</w:t>
      </w:r>
      <w:ins w:id="42" w:author="Ryan Neale" w:date="2024-10-17T14:24:00Z">
        <w:r w:rsidRPr="009A1D65">
          <w:t>)</w:t>
        </w:r>
        <w:commentRangeEnd w:id="39"/>
        <w:r w:rsidR="00AC42FA">
          <w:rPr>
            <w:rStyle w:val="CommentReference"/>
          </w:rPr>
          <w:commentReference w:id="39"/>
        </w:r>
        <w:r w:rsidRPr="009A1D65">
          <w:t>,</w:t>
        </w:r>
      </w:ins>
      <w:del w:id="43" w:author="Ryan Neale" w:date="2024-10-17T14:24:00Z">
        <w:r w:rsidRPr="009A1D65">
          <w:delText>),</w:delText>
        </w:r>
      </w:del>
      <w:r w:rsidRPr="009A1D65">
        <w:t xml:space="preserve"> and (2)</w:t>
      </w:r>
      <w:del w:id="44" w:author="BPA's 2nd Edits" w:date="2024-08-27T17:08:00Z">
        <w:r>
          <w:rPr>
            <w:color w:val="000000"/>
            <w:szCs w:val="22"/>
          </w:rPr>
          <w:delText> </w:delText>
        </w:r>
      </w:del>
      <w:ins w:id="45" w:author="BPA's 2nd Edits" w:date="2024-08-27T17:08:00Z">
        <w:r w:rsidRPr="00884EBE">
          <w:rPr>
            <w:szCs w:val="22"/>
          </w:rPr>
          <w:t xml:space="preserve"> </w:t>
        </w:r>
      </w:ins>
      <w:r w:rsidRPr="009A1D65">
        <w:t>the Slice Output</w:t>
      </w:r>
      <w:del w:id="46" w:author="BPA's 2nd Edits" w:date="2024-08-27T17:08:00Z">
        <w:r>
          <w:rPr>
            <w:color w:val="000000"/>
            <w:szCs w:val="22"/>
          </w:rPr>
          <w:delText>,</w:delText>
        </w:r>
      </w:del>
      <w:r w:rsidRPr="009A1D65">
        <w:t xml:space="preserve"> including the </w:t>
      </w:r>
      <w:del w:id="47" w:author="BPA's 2nd Edits" w:date="2024-08-27T17:08:00Z">
        <w:r>
          <w:rPr>
            <w:color w:val="000000"/>
            <w:szCs w:val="22"/>
          </w:rPr>
          <w:delText xml:space="preserve">amounts of </w:delText>
        </w:r>
      </w:del>
      <w:r w:rsidRPr="009A1D65">
        <w:t xml:space="preserve">Slice Output Energy </w:t>
      </w:r>
      <w:ins w:id="48" w:author="BPA's 2nd Edits" w:date="2024-08-27T17:08:00Z">
        <w:r w:rsidRPr="007214FF">
          <w:t xml:space="preserve">under the Slice Product that </w:t>
        </w:r>
        <w:r w:rsidRPr="00361079">
          <w:rPr>
            <w:color w:val="FF0000"/>
            <w:szCs w:val="22"/>
          </w:rPr>
          <w:t>«Customer Name»</w:t>
        </w:r>
        <w:r w:rsidRPr="007214FF">
          <w:t xml:space="preserve"> is obligated to purchase </w:t>
        </w:r>
        <w:r w:rsidRPr="00884EBE">
          <w:rPr>
            <w:szCs w:val="22"/>
          </w:rPr>
          <w:t xml:space="preserve">and </w:t>
        </w:r>
      </w:ins>
      <w:r w:rsidRPr="009A1D65">
        <w:t xml:space="preserve">that BPA makes available under </w:t>
      </w:r>
      <w:del w:id="49" w:author="BPA's 2nd Edits" w:date="2024-08-27T17:08:00Z">
        <w:r>
          <w:rPr>
            <w:color w:val="000000"/>
            <w:szCs w:val="22"/>
          </w:rPr>
          <w:delText xml:space="preserve">the Slice Product, that </w:delText>
        </w:r>
        <w:r w:rsidRPr="00361079">
          <w:rPr>
            <w:color w:val="FF0000"/>
          </w:rPr>
          <w:delText>«Customer Name»</w:delText>
        </w:r>
        <w:r>
          <w:rPr>
            <w:color w:val="FF0000"/>
          </w:rPr>
          <w:delText xml:space="preserve"> </w:delText>
        </w:r>
        <w:r w:rsidRPr="00B8320D">
          <w:rPr>
            <w:color w:val="000000"/>
          </w:rPr>
          <w:delText>is obligated</w:delText>
        </w:r>
        <w:r>
          <w:rPr>
            <w:color w:val="000000"/>
            <w:szCs w:val="22"/>
          </w:rPr>
          <w:delText xml:space="preserve"> to purchase pursuant to </w:delText>
        </w:r>
      </w:del>
      <w:commentRangeStart w:id="50"/>
      <w:r w:rsidRPr="009A1D65">
        <w:t>section</w:t>
      </w:r>
      <w:r>
        <w:rPr>
          <w:color w:val="000000"/>
          <w:szCs w:val="22"/>
        </w:rPr>
        <w:t> </w:t>
      </w:r>
      <w:r w:rsidRPr="009A1D65">
        <w:t>3.1</w:t>
      </w:r>
      <w:ins w:id="51" w:author="BPA's 2nd Edits" w:date="2024-08-27T17:08:00Z">
        <w:del w:id="52" w:author="Ryan Neale" w:date="2024-10-01T09:52:00Z">
          <w:r>
            <w:rPr>
              <w:szCs w:val="22"/>
            </w:rPr>
            <w:delText>.1</w:delText>
          </w:r>
        </w:del>
      </w:ins>
      <w:r w:rsidRPr="009A1D65">
        <w:t xml:space="preserve">(2).  </w:t>
      </w:r>
      <w:commentRangeEnd w:id="50"/>
      <w:r w:rsidR="00AC42FA">
        <w:rPr>
          <w:rStyle w:val="CommentReference"/>
        </w:rPr>
        <w:commentReference w:id="50"/>
      </w:r>
      <w:r w:rsidRPr="00361079">
        <w:rPr>
          <w:color w:val="FF0000"/>
          <w:szCs w:val="22"/>
        </w:rPr>
        <w:t>«Customer Name»</w:t>
      </w:r>
      <w:r w:rsidRPr="009A1D65">
        <w:t xml:space="preserve"> shall pay </w:t>
      </w:r>
      <w:ins w:id="53" w:author="BPA's 2nd Edits" w:date="2024-08-27T17:08:00Z">
        <w:r w:rsidRPr="00E43C79">
          <w:rPr>
            <w:szCs w:val="22"/>
          </w:rPr>
          <w:t xml:space="preserve">for </w:t>
        </w:r>
      </w:ins>
      <w:r w:rsidRPr="009A1D65">
        <w:t xml:space="preserve">such </w:t>
      </w:r>
      <w:del w:id="54" w:author="BPA's 2nd Edits" w:date="2024-08-27T17:08:00Z">
        <w:r>
          <w:rPr>
            <w:color w:val="000000"/>
            <w:szCs w:val="22"/>
          </w:rPr>
          <w:delText>rates regardless of</w:delText>
        </w:r>
      </w:del>
      <w:ins w:id="55" w:author="BPA's 2nd Edits" w:date="2024-08-27T17:08:00Z">
        <w:r w:rsidRPr="00E43C79">
          <w:rPr>
            <w:szCs w:val="22"/>
          </w:rPr>
          <w:t xml:space="preserve">power </w:t>
        </w:r>
        <w:r w:rsidRPr="00117F90">
          <w:rPr>
            <w:szCs w:val="22"/>
          </w:rPr>
          <w:t xml:space="preserve">at the </w:t>
        </w:r>
        <w:r w:rsidRPr="00884EBE">
          <w:rPr>
            <w:szCs w:val="22"/>
          </w:rPr>
          <w:t>rates BPA establishes in a 7(i)</w:t>
        </w:r>
      </w:ins>
      <w:ins w:id="56" w:author="Olive,Kelly J (BPA) - PSS-6" w:date="2024-10-20T10:59:00Z">
        <w:r w:rsidR="00DE5147">
          <w:rPr>
            <w:szCs w:val="22"/>
          </w:rPr>
          <w:t> </w:t>
        </w:r>
      </w:ins>
      <w:ins w:id="57" w:author="BPA's 2nd Edits" w:date="2024-08-27T17:08:00Z">
        <w:r w:rsidRPr="00884EBE">
          <w:rPr>
            <w:szCs w:val="22"/>
          </w:rPr>
          <w:t xml:space="preserve">Process </w:t>
        </w:r>
      </w:ins>
      <w:commentRangeStart w:id="58"/>
      <w:ins w:id="59" w:author="Miller,Robyn M (BPA) - PSS-6 [2]" w:date="2024-10-18T07:50:00Z">
        <w:r w:rsidR="00251A83" w:rsidRPr="00225F94">
          <w:rPr>
            <w:color w:val="000000"/>
            <w:szCs w:val="22"/>
          </w:rPr>
          <w:t>pursuant to</w:t>
        </w:r>
      </w:ins>
      <w:commentRangeEnd w:id="58"/>
      <w:r w:rsidR="00225F94">
        <w:rPr>
          <w:rStyle w:val="CommentReference"/>
        </w:rPr>
        <w:commentReference w:id="58"/>
      </w:r>
      <w:ins w:id="60" w:author="BPA's 2nd Edits" w:date="2024-08-27T17:08:00Z">
        <w:r w:rsidRPr="00884EBE">
          <w:rPr>
            <w:szCs w:val="22"/>
          </w:rPr>
          <w:t xml:space="preserve"> the PRDM,</w:t>
        </w:r>
      </w:ins>
      <w:r w:rsidRPr="009A1D65">
        <w:t xml:space="preserve"> whether or not </w:t>
      </w:r>
      <w:r w:rsidRPr="00884EBE">
        <w:rPr>
          <w:color w:val="FF0000"/>
          <w:szCs w:val="22"/>
        </w:rPr>
        <w:t>«Customer Name»</w:t>
      </w:r>
      <w:r w:rsidRPr="009A1D65">
        <w:t xml:space="preserve"> </w:t>
      </w:r>
      <w:del w:id="61" w:author="BPA's 2nd Edits" w:date="2024-08-27T17:08:00Z">
        <w:r w:rsidRPr="00C527D1">
          <w:rPr>
            <w:color w:val="000000"/>
            <w:szCs w:val="22"/>
          </w:rPr>
          <w:delText>t</w:delText>
        </w:r>
        <w:r>
          <w:rPr>
            <w:color w:val="000000"/>
            <w:szCs w:val="22"/>
          </w:rPr>
          <w:delText>akes</w:delText>
        </w:r>
      </w:del>
      <w:ins w:id="62" w:author="BPA's 2nd Edits" w:date="2024-08-27T17:08:00Z">
        <w:r w:rsidRPr="00884EBE">
          <w:rPr>
            <w:szCs w:val="22"/>
          </w:rPr>
          <w:t>took</w:t>
        </w:r>
      </w:ins>
      <w:r w:rsidRPr="009A1D65">
        <w:t xml:space="preserve"> delivery of such </w:t>
      </w:r>
      <w:del w:id="63" w:author="BPA's 2nd Edits" w:date="2024-08-27T17:08:00Z">
        <w:r>
          <w:rPr>
            <w:color w:val="000000"/>
            <w:szCs w:val="22"/>
          </w:rPr>
          <w:delText>amounts of Firm Requirements Power and Slice Output Energy</w:delText>
        </w:r>
      </w:del>
      <w:ins w:id="64" w:author="BPA's 2nd Edits" w:date="2024-08-27T17:08:00Z">
        <w:r w:rsidRPr="00884EBE">
          <w:rPr>
            <w:szCs w:val="22"/>
          </w:rPr>
          <w:t>power</w:t>
        </w:r>
      </w:ins>
      <w:r w:rsidRPr="009A1D65">
        <w:t>.</w:t>
      </w:r>
    </w:p>
    <w:bookmarkEnd w:id="27"/>
    <w:p w14:paraId="7BC53D3E" w14:textId="3ABE761B" w:rsidR="005D7085" w:rsidRPr="00093886" w:rsidRDefault="004C2A4B" w:rsidP="007214FF">
      <w:pPr>
        <w:keepNext/>
        <w:rPr>
          <w:i/>
          <w:color w:val="008000"/>
          <w:szCs w:val="22"/>
        </w:rPr>
      </w:pPr>
      <w:r w:rsidRPr="00344167">
        <w:rPr>
          <w:rFonts w:cs="Arial"/>
          <w:i/>
          <w:color w:val="008000"/>
          <w:szCs w:val="22"/>
        </w:rPr>
        <w:t>END</w:t>
      </w:r>
      <w:r w:rsidR="005D7085" w:rsidRPr="00344167">
        <w:rPr>
          <w:rFonts w:cs="Arial"/>
          <w:i/>
          <w:color w:val="008000"/>
          <w:szCs w:val="22"/>
        </w:rPr>
        <w:t xml:space="preserve"> </w:t>
      </w:r>
      <w:r w:rsidR="005D7085">
        <w:rPr>
          <w:rFonts w:cs="Arial"/>
          <w:b/>
          <w:i/>
          <w:color w:val="008000"/>
          <w:szCs w:val="22"/>
        </w:rPr>
        <w:t>SLICE</w:t>
      </w:r>
      <w:r w:rsidR="005D7085" w:rsidRPr="007214FF">
        <w:rPr>
          <w:i/>
          <w:color w:val="008000"/>
        </w:rPr>
        <w:t>/</w:t>
      </w:r>
      <w:r w:rsidR="005D7085" w:rsidRPr="003A5D50">
        <w:rPr>
          <w:rFonts w:cs="Arial"/>
          <w:b/>
          <w:bCs/>
          <w:i/>
          <w:color w:val="008000"/>
          <w:szCs w:val="22"/>
        </w:rPr>
        <w:t>BLOCK</w:t>
      </w:r>
      <w:r w:rsidR="005D7085">
        <w:rPr>
          <w:rFonts w:cs="Arial"/>
          <w:i/>
          <w:color w:val="008000"/>
          <w:szCs w:val="22"/>
        </w:rPr>
        <w:t xml:space="preserve"> </w:t>
      </w:r>
      <w:r w:rsidR="005D7085" w:rsidRPr="00344167">
        <w:rPr>
          <w:rFonts w:cs="Arial"/>
          <w:i/>
          <w:color w:val="008000"/>
          <w:szCs w:val="22"/>
        </w:rPr>
        <w:t>template</w:t>
      </w:r>
      <w:r w:rsidR="005D7085">
        <w:rPr>
          <w:rFonts w:cs="Arial"/>
          <w:i/>
          <w:color w:val="008000"/>
          <w:szCs w:val="22"/>
        </w:rPr>
        <w:t>.</w:t>
      </w:r>
    </w:p>
    <w:p w14:paraId="5848E5E9" w14:textId="6DAF2265" w:rsidR="00597F01" w:rsidRDefault="00597F01">
      <w:bookmarkStart w:id="65" w:name="_Hlk175580239"/>
      <w:bookmarkEnd w:id="65"/>
    </w:p>
    <w:sectPr w:rsidR="00597F0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Miller,Robyn M (BPA) - PSS-6 [2]" w:date="2024-08-29T15:47:00Z" w:initials="RMM">
    <w:p w14:paraId="4B2900AF" w14:textId="1B9F400B" w:rsidR="002431E5" w:rsidRDefault="002431E5" w:rsidP="002431E5">
      <w:pPr>
        <w:pStyle w:val="CommentText"/>
      </w:pPr>
      <w:r>
        <w:rPr>
          <w:rStyle w:val="CommentReference"/>
        </w:rPr>
        <w:annotationRef/>
      </w:r>
      <w:r>
        <w:t xml:space="preserve">Load Following customers are only charged for the power they are “obligated” to take. </w:t>
      </w:r>
    </w:p>
  </w:comment>
  <w:comment w:id="13" w:author="Miller,Robyn M (BPA) - PSS-6" w:date="2024-10-18T10:25:00Z" w:initials="MM(P6">
    <w:p w14:paraId="0EDF1EB7" w14:textId="77777777" w:rsidR="00312594" w:rsidRDefault="00225F94" w:rsidP="00312594">
      <w:pPr>
        <w:pStyle w:val="CommentText"/>
      </w:pPr>
      <w:r>
        <w:rPr>
          <w:rStyle w:val="CommentReference"/>
        </w:rPr>
        <w:annotationRef/>
      </w:r>
      <w:r w:rsidR="00312594">
        <w:t>“Pursuant to” was changed to “consistent with” for the 9/17 workshop version of the language. At the workshop, it was suggested to use “pursuant to”, which is what was originally used in Regional Dialogue. Therefore, “pursuant to” was is not marked as a change.</w:t>
      </w:r>
    </w:p>
  </w:comment>
  <w:comment w:id="22" w:author="Miller,Robyn M (BPA) - PSS-6" w:date="2024-10-18T10:25:00Z" w:initials="MM(P6">
    <w:p w14:paraId="4B97A57C" w14:textId="77777777" w:rsidR="00312594" w:rsidRDefault="00225F94" w:rsidP="00312594">
      <w:pPr>
        <w:pStyle w:val="CommentText"/>
      </w:pPr>
      <w:r>
        <w:rPr>
          <w:rStyle w:val="CommentReference"/>
        </w:rPr>
        <w:annotationRef/>
      </w:r>
      <w:r w:rsidR="00312594">
        <w:t>“Pursuant to” was changed to “consistent with” for the 9/17 workshop version of the language. At the workshop, it was suggested to use “pursuant to”, which is what was originally used in Regional Dialogue. Therefore, “pursuant to” was is not marked as a change.</w:t>
      </w:r>
    </w:p>
  </w:comment>
  <w:comment w:id="26" w:author="Miller,Robyn M (BPA) - PSS-6" w:date="2024-08-22T11:07:00Z" w:initials="MM(P6">
    <w:p w14:paraId="4693F9CD" w14:textId="15369FA1" w:rsidR="002431E5" w:rsidRDefault="000F5CE4" w:rsidP="002431E5">
      <w:pPr>
        <w:pStyle w:val="CommentText"/>
      </w:pPr>
      <w:r>
        <w:rPr>
          <w:rStyle w:val="CommentReference"/>
        </w:rPr>
        <w:annotationRef/>
      </w:r>
      <w:r w:rsidR="002431E5">
        <w:t>The Slice version of this provision was formatted differently than the Load Following and Block versions. BPA proposes to modify it using the same format as the other products. The concepts are still the same.</w:t>
      </w:r>
    </w:p>
  </w:comment>
  <w:comment w:id="39" w:author="Ryan Neale" w:date="2024-10-01T09:53:00Z" w:initials="RN">
    <w:p w14:paraId="4053CAE4" w14:textId="77777777" w:rsidR="00AC42FA" w:rsidRDefault="00AC42FA" w:rsidP="00AC42FA">
      <w:pPr>
        <w:pStyle w:val="CommentText"/>
      </w:pPr>
      <w:r>
        <w:rPr>
          <w:rStyle w:val="CommentReference"/>
        </w:rPr>
        <w:annotationRef/>
      </w:r>
      <w:r>
        <w:t>Not seeing the additional “.1” in section 3.1 for Slice/Block.</w:t>
      </w:r>
    </w:p>
  </w:comment>
  <w:comment w:id="50" w:author="Ryan Neale" w:date="2024-10-01T09:53:00Z" w:initials="RN">
    <w:p w14:paraId="16C71BF9" w14:textId="77777777" w:rsidR="00AC42FA" w:rsidRDefault="00AC42FA" w:rsidP="00AC42FA">
      <w:pPr>
        <w:pStyle w:val="CommentText"/>
      </w:pPr>
      <w:r>
        <w:rPr>
          <w:rStyle w:val="CommentReference"/>
        </w:rPr>
        <w:annotationRef/>
      </w:r>
      <w:r>
        <w:t>See prior comment.</w:t>
      </w:r>
    </w:p>
  </w:comment>
  <w:comment w:id="58" w:author="Miller,Robyn M (BPA) - PSS-6" w:date="2024-10-18T10:32:00Z" w:initials="MM(P6">
    <w:p w14:paraId="5C7ED2B0" w14:textId="77777777" w:rsidR="00225F94" w:rsidRDefault="00225F94" w:rsidP="00225F94">
      <w:pPr>
        <w:pStyle w:val="CommentText"/>
      </w:pPr>
      <w:r>
        <w:rPr>
          <w:rStyle w:val="CommentReference"/>
        </w:rPr>
        <w:annotationRef/>
      </w:r>
      <w:r>
        <w:t>Same change as in Load Following and Block.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900AF" w15:done="0"/>
  <w15:commentEx w15:paraId="0EDF1EB7" w15:done="0"/>
  <w15:commentEx w15:paraId="4B97A57C" w15:done="0"/>
  <w15:commentEx w15:paraId="4693F9CD" w15:done="0"/>
  <w15:commentEx w15:paraId="4053CAE4" w15:done="0"/>
  <w15:commentEx w15:paraId="16C71BF9" w15:done="0"/>
  <w15:commentEx w15:paraId="5C7ED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99527A" w16cex:dateUtc="2024-08-29T22:47:00Z"/>
  <w16cex:commentExtensible w16cex:durableId="1907F7B8" w16cex:dateUtc="2024-10-18T17:25:00Z"/>
  <w16cex:commentExtensible w16cex:durableId="669CD528" w16cex:dateUtc="2024-10-18T17:25:00Z"/>
  <w16cex:commentExtensible w16cex:durableId="36342150" w16cex:dateUtc="2024-08-22T18:07:00Z"/>
  <w16cex:commentExtensible w16cex:durableId="731D47AB" w16cex:dateUtc="2024-10-01T16:53:00Z"/>
  <w16cex:commentExtensible w16cex:durableId="4A2AB532" w16cex:dateUtc="2024-10-01T16:53:00Z"/>
  <w16cex:commentExtensible w16cex:durableId="66FC2D98" w16cex:dateUtc="2024-10-18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900AF" w16cid:durableId="6799527A"/>
  <w16cid:commentId w16cid:paraId="0EDF1EB7" w16cid:durableId="1907F7B8"/>
  <w16cid:commentId w16cid:paraId="4B97A57C" w16cid:durableId="669CD528"/>
  <w16cid:commentId w16cid:paraId="4693F9CD" w16cid:durableId="36342150"/>
  <w16cid:commentId w16cid:paraId="4053CAE4" w16cid:durableId="731D47AB"/>
  <w16cid:commentId w16cid:paraId="16C71BF9" w16cid:durableId="4A2AB532"/>
  <w16cid:commentId w16cid:paraId="5C7ED2B0" w16cid:durableId="66FC2D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722C4" w14:textId="77777777" w:rsidR="007A5B95" w:rsidRDefault="007A5B95" w:rsidP="007E7F7F">
      <w:r>
        <w:separator/>
      </w:r>
    </w:p>
  </w:endnote>
  <w:endnote w:type="continuationSeparator" w:id="0">
    <w:p w14:paraId="3D68159E" w14:textId="77777777" w:rsidR="007A5B95" w:rsidRDefault="007A5B95" w:rsidP="007E7F7F">
      <w:r>
        <w:continuationSeparator/>
      </w:r>
    </w:p>
  </w:endnote>
  <w:endnote w:type="continuationNotice" w:id="1">
    <w:p w14:paraId="1990A103" w14:textId="77777777" w:rsidR="007A5B95" w:rsidRDefault="007A5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11E6" w14:textId="77777777" w:rsidR="00DE5147" w:rsidRDefault="00DE5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636DB8E3" w14:textId="77777777" w:rsidR="007E7F7F" w:rsidRPr="004B6EC7" w:rsidRDefault="007E7F7F" w:rsidP="007E7F7F">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035AB855" w14:textId="77777777" w:rsidR="007E7F7F" w:rsidRPr="004B6EC7" w:rsidRDefault="007E7F7F" w:rsidP="007E7F7F">
    <w:pPr>
      <w:pStyle w:val="Footer"/>
      <w:jc w:val="center"/>
      <w:rPr>
        <w:sz w:val="20"/>
        <w:szCs w:val="20"/>
      </w:rPr>
    </w:pPr>
  </w:p>
  <w:p w14:paraId="4A5E47FB" w14:textId="3EB0AD2C" w:rsidR="007E7F7F" w:rsidRPr="00E64F76" w:rsidRDefault="007E7F7F" w:rsidP="00E64F76">
    <w:pPr>
      <w:pStyle w:val="Footer"/>
      <w:jc w:val="center"/>
      <w:rPr>
        <w:sz w:val="20"/>
      </w:rP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891FC" w14:textId="77777777" w:rsidR="00DE5147" w:rsidRDefault="00DE5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2BE6" w14:textId="77777777" w:rsidR="007A5B95" w:rsidRDefault="007A5B95" w:rsidP="007E7F7F">
      <w:r>
        <w:separator/>
      </w:r>
    </w:p>
  </w:footnote>
  <w:footnote w:type="continuationSeparator" w:id="0">
    <w:p w14:paraId="39181F31" w14:textId="77777777" w:rsidR="007A5B95" w:rsidRDefault="007A5B95" w:rsidP="007E7F7F">
      <w:r>
        <w:continuationSeparator/>
      </w:r>
    </w:p>
  </w:footnote>
  <w:footnote w:type="continuationNotice" w:id="1">
    <w:p w14:paraId="32CE5DAF" w14:textId="77777777" w:rsidR="007A5B95" w:rsidRDefault="007A5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EF18" w14:textId="77777777" w:rsidR="00DE5147" w:rsidRDefault="00DE51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E2635" w14:textId="77777777" w:rsidR="00DE5147" w:rsidRDefault="00DE5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17B4" w14:textId="77777777" w:rsidR="00DE5147" w:rsidRDefault="00DE51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PA's 2nd Edits">
    <w15:presenceInfo w15:providerId="None" w15:userId="BPA's 2nd Edits"/>
  </w15:person>
  <w15:person w15:author="Miller,Robyn M (BPA) - PSS-6">
    <w15:presenceInfo w15:providerId="AD" w15:userId="S::rmmiller@bpa.gov::b264d072-8668-4b74-afdf-a4c0d730b938"/>
  </w15:person>
  <w15:person w15:author="Miller,Robyn M (BPA) - PSS-6 [2]">
    <w15:presenceInfo w15:providerId="None" w15:userId="Miller,Robyn M (BPA) - PSS-6"/>
  </w15:person>
  <w15:person w15:author="Miller,Robyn M (BPA) - PSS-6 [3]">
    <w15:presenceInfo w15:providerId="AD" w15:userId="S-1-5-21-2009805145-1601463483-1839490880-97941"/>
  </w15:person>
  <w15:person w15:author="Ryan Neale">
    <w15:presenceInfo w15:providerId="AD" w15:userId="S::ryann@millcreeklaw.com::6181b590-0215-436f-9c67-f1a863ac5db0"/>
  </w15:person>
  <w15:person w15:author="Olive,Kelly J (BPA) - PSS-6">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F01"/>
    <w:rsid w:val="00000865"/>
    <w:rsid w:val="000105D1"/>
    <w:rsid w:val="00040755"/>
    <w:rsid w:val="0004134A"/>
    <w:rsid w:val="000502F4"/>
    <w:rsid w:val="00090A9F"/>
    <w:rsid w:val="000A0C06"/>
    <w:rsid w:val="000A3D10"/>
    <w:rsid w:val="000A4191"/>
    <w:rsid w:val="000C15DF"/>
    <w:rsid w:val="000F5CE4"/>
    <w:rsid w:val="00110CEA"/>
    <w:rsid w:val="00114C7B"/>
    <w:rsid w:val="001174C1"/>
    <w:rsid w:val="00117F90"/>
    <w:rsid w:val="00122E6F"/>
    <w:rsid w:val="001263F9"/>
    <w:rsid w:val="0013057A"/>
    <w:rsid w:val="00165A25"/>
    <w:rsid w:val="00177995"/>
    <w:rsid w:val="00180D81"/>
    <w:rsid w:val="00195A63"/>
    <w:rsid w:val="001A21AF"/>
    <w:rsid w:val="001A7973"/>
    <w:rsid w:val="001B208D"/>
    <w:rsid w:val="001B6043"/>
    <w:rsid w:val="001D6A67"/>
    <w:rsid w:val="001F1394"/>
    <w:rsid w:val="00201746"/>
    <w:rsid w:val="002241F1"/>
    <w:rsid w:val="00225F94"/>
    <w:rsid w:val="002357F5"/>
    <w:rsid w:val="002431E5"/>
    <w:rsid w:val="00251A83"/>
    <w:rsid w:val="00252860"/>
    <w:rsid w:val="00253F9B"/>
    <w:rsid w:val="002645D8"/>
    <w:rsid w:val="002708E7"/>
    <w:rsid w:val="002723E6"/>
    <w:rsid w:val="002855E1"/>
    <w:rsid w:val="002876AB"/>
    <w:rsid w:val="002A0AFD"/>
    <w:rsid w:val="002A5C04"/>
    <w:rsid w:val="002A666F"/>
    <w:rsid w:val="002A6EDB"/>
    <w:rsid w:val="002B18A4"/>
    <w:rsid w:val="002C29F5"/>
    <w:rsid w:val="003030C4"/>
    <w:rsid w:val="00312594"/>
    <w:rsid w:val="003136CB"/>
    <w:rsid w:val="00357DA6"/>
    <w:rsid w:val="0037053A"/>
    <w:rsid w:val="003824ED"/>
    <w:rsid w:val="00386A8B"/>
    <w:rsid w:val="00390EAA"/>
    <w:rsid w:val="003961F0"/>
    <w:rsid w:val="003A72F6"/>
    <w:rsid w:val="003C267B"/>
    <w:rsid w:val="003F267D"/>
    <w:rsid w:val="003F55E5"/>
    <w:rsid w:val="0040296A"/>
    <w:rsid w:val="004203BE"/>
    <w:rsid w:val="004253D5"/>
    <w:rsid w:val="004307B6"/>
    <w:rsid w:val="00436173"/>
    <w:rsid w:val="004643AC"/>
    <w:rsid w:val="00475C89"/>
    <w:rsid w:val="004A4060"/>
    <w:rsid w:val="004C0E8B"/>
    <w:rsid w:val="004C2A4B"/>
    <w:rsid w:val="004D5578"/>
    <w:rsid w:val="004D5D1D"/>
    <w:rsid w:val="00502CC5"/>
    <w:rsid w:val="005175B1"/>
    <w:rsid w:val="00532F6F"/>
    <w:rsid w:val="00545224"/>
    <w:rsid w:val="0055104E"/>
    <w:rsid w:val="00565311"/>
    <w:rsid w:val="00594B62"/>
    <w:rsid w:val="00597F01"/>
    <w:rsid w:val="005B28A5"/>
    <w:rsid w:val="005D7085"/>
    <w:rsid w:val="005E141A"/>
    <w:rsid w:val="00604DDC"/>
    <w:rsid w:val="00647E58"/>
    <w:rsid w:val="00655384"/>
    <w:rsid w:val="00665417"/>
    <w:rsid w:val="00681462"/>
    <w:rsid w:val="006A7EA6"/>
    <w:rsid w:val="006B4663"/>
    <w:rsid w:val="006C6211"/>
    <w:rsid w:val="006E41F9"/>
    <w:rsid w:val="00701926"/>
    <w:rsid w:val="00712A8F"/>
    <w:rsid w:val="00716367"/>
    <w:rsid w:val="007214FF"/>
    <w:rsid w:val="00736AB0"/>
    <w:rsid w:val="00754B10"/>
    <w:rsid w:val="007870FD"/>
    <w:rsid w:val="0079123C"/>
    <w:rsid w:val="007A0DC9"/>
    <w:rsid w:val="007A2F28"/>
    <w:rsid w:val="007A5B95"/>
    <w:rsid w:val="007B5906"/>
    <w:rsid w:val="007D131B"/>
    <w:rsid w:val="007E7F7F"/>
    <w:rsid w:val="00802AE1"/>
    <w:rsid w:val="00812011"/>
    <w:rsid w:val="00883CC0"/>
    <w:rsid w:val="00884EBE"/>
    <w:rsid w:val="00887F30"/>
    <w:rsid w:val="008A15EA"/>
    <w:rsid w:val="008A3DBB"/>
    <w:rsid w:val="008A602D"/>
    <w:rsid w:val="008B0496"/>
    <w:rsid w:val="008B1DB4"/>
    <w:rsid w:val="008B515B"/>
    <w:rsid w:val="008C690F"/>
    <w:rsid w:val="008E3DBE"/>
    <w:rsid w:val="008E4547"/>
    <w:rsid w:val="008F2E39"/>
    <w:rsid w:val="008F3CFF"/>
    <w:rsid w:val="00906D7C"/>
    <w:rsid w:val="009173CB"/>
    <w:rsid w:val="00932258"/>
    <w:rsid w:val="00937A0C"/>
    <w:rsid w:val="00944FE2"/>
    <w:rsid w:val="00996266"/>
    <w:rsid w:val="009A1D65"/>
    <w:rsid w:val="009B203D"/>
    <w:rsid w:val="009C0A8E"/>
    <w:rsid w:val="009C4070"/>
    <w:rsid w:val="009D085F"/>
    <w:rsid w:val="009D5652"/>
    <w:rsid w:val="009D7691"/>
    <w:rsid w:val="009E1C99"/>
    <w:rsid w:val="00A00661"/>
    <w:rsid w:val="00A12045"/>
    <w:rsid w:val="00A168CB"/>
    <w:rsid w:val="00A25DB2"/>
    <w:rsid w:val="00A272F8"/>
    <w:rsid w:val="00A63371"/>
    <w:rsid w:val="00A8779E"/>
    <w:rsid w:val="00A94029"/>
    <w:rsid w:val="00A9449E"/>
    <w:rsid w:val="00AB3534"/>
    <w:rsid w:val="00AB7460"/>
    <w:rsid w:val="00AC42FA"/>
    <w:rsid w:val="00AC75AA"/>
    <w:rsid w:val="00AD12C2"/>
    <w:rsid w:val="00AF1471"/>
    <w:rsid w:val="00B04747"/>
    <w:rsid w:val="00B163F0"/>
    <w:rsid w:val="00B205C9"/>
    <w:rsid w:val="00B27455"/>
    <w:rsid w:val="00B30F33"/>
    <w:rsid w:val="00B4448E"/>
    <w:rsid w:val="00B44952"/>
    <w:rsid w:val="00B81240"/>
    <w:rsid w:val="00B918D8"/>
    <w:rsid w:val="00B93507"/>
    <w:rsid w:val="00BA0D7C"/>
    <w:rsid w:val="00BE6B82"/>
    <w:rsid w:val="00C02269"/>
    <w:rsid w:val="00C10197"/>
    <w:rsid w:val="00C34BCC"/>
    <w:rsid w:val="00C4098A"/>
    <w:rsid w:val="00C673B0"/>
    <w:rsid w:val="00C744D4"/>
    <w:rsid w:val="00C83556"/>
    <w:rsid w:val="00C92575"/>
    <w:rsid w:val="00C962E3"/>
    <w:rsid w:val="00CA063B"/>
    <w:rsid w:val="00CB1D0A"/>
    <w:rsid w:val="00CB3BAB"/>
    <w:rsid w:val="00CD4E61"/>
    <w:rsid w:val="00CE08BC"/>
    <w:rsid w:val="00D05BE0"/>
    <w:rsid w:val="00D06647"/>
    <w:rsid w:val="00D16B7E"/>
    <w:rsid w:val="00D21461"/>
    <w:rsid w:val="00D47C4F"/>
    <w:rsid w:val="00D71D5B"/>
    <w:rsid w:val="00DA7C9E"/>
    <w:rsid w:val="00DC6C66"/>
    <w:rsid w:val="00DE5147"/>
    <w:rsid w:val="00DF356A"/>
    <w:rsid w:val="00E24032"/>
    <w:rsid w:val="00E43C79"/>
    <w:rsid w:val="00E45EEA"/>
    <w:rsid w:val="00E64F76"/>
    <w:rsid w:val="00E65CDB"/>
    <w:rsid w:val="00E800FA"/>
    <w:rsid w:val="00EC44A4"/>
    <w:rsid w:val="00EC61B7"/>
    <w:rsid w:val="00F03D28"/>
    <w:rsid w:val="00F149D4"/>
    <w:rsid w:val="00F21143"/>
    <w:rsid w:val="00F30A4D"/>
    <w:rsid w:val="00F431E8"/>
    <w:rsid w:val="00FA05F7"/>
    <w:rsid w:val="00FB44C7"/>
    <w:rsid w:val="00FD62FA"/>
    <w:rsid w:val="00FD78BB"/>
    <w:rsid w:val="00FE5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F62D"/>
  <w15:chartTrackingRefBased/>
  <w15:docId w15:val="{C8A4B8CC-CAB2-4985-B3E9-C3E346F6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4FF"/>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7214F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214F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214F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214FF"/>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7214FF"/>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7214FF"/>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7214FF"/>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7214FF"/>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7214FF"/>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12045"/>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CE08BC"/>
    <w:rPr>
      <w:sz w:val="16"/>
      <w:szCs w:val="16"/>
    </w:rPr>
  </w:style>
  <w:style w:type="paragraph" w:styleId="CommentText">
    <w:name w:val="annotation text"/>
    <w:basedOn w:val="Normal"/>
    <w:link w:val="CommentTextChar"/>
    <w:uiPriority w:val="99"/>
    <w:unhideWhenUsed/>
    <w:rsid w:val="00CE08BC"/>
    <w:rPr>
      <w:sz w:val="20"/>
      <w:szCs w:val="20"/>
    </w:rPr>
  </w:style>
  <w:style w:type="character" w:customStyle="1" w:styleId="CommentTextChar">
    <w:name w:val="Comment Text Char"/>
    <w:basedOn w:val="DefaultParagraphFont"/>
    <w:link w:val="CommentText"/>
    <w:uiPriority w:val="99"/>
    <w:rsid w:val="00CE08BC"/>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E08BC"/>
    <w:rPr>
      <w:b/>
      <w:bCs/>
    </w:rPr>
  </w:style>
  <w:style w:type="character" w:customStyle="1" w:styleId="CommentSubjectChar">
    <w:name w:val="Comment Subject Char"/>
    <w:basedOn w:val="CommentTextChar"/>
    <w:link w:val="CommentSubject"/>
    <w:uiPriority w:val="99"/>
    <w:semiHidden/>
    <w:rsid w:val="00CE08BC"/>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E7F7F"/>
    <w:pPr>
      <w:tabs>
        <w:tab w:val="center" w:pos="4680"/>
        <w:tab w:val="right" w:pos="9360"/>
      </w:tabs>
    </w:pPr>
  </w:style>
  <w:style w:type="character" w:customStyle="1" w:styleId="HeaderChar">
    <w:name w:val="Header Char"/>
    <w:basedOn w:val="DefaultParagraphFont"/>
    <w:link w:val="Header"/>
    <w:uiPriority w:val="99"/>
    <w:rsid w:val="007E7F7F"/>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E7F7F"/>
    <w:pPr>
      <w:tabs>
        <w:tab w:val="center" w:pos="4680"/>
        <w:tab w:val="right" w:pos="9360"/>
      </w:tabs>
    </w:pPr>
  </w:style>
  <w:style w:type="character" w:customStyle="1" w:styleId="FooterChar">
    <w:name w:val="Footer Char"/>
    <w:basedOn w:val="DefaultParagraphFont"/>
    <w:link w:val="Footer"/>
    <w:uiPriority w:val="99"/>
    <w:rsid w:val="007E7F7F"/>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64F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4F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4F7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64F76"/>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64F76"/>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64F76"/>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64F76"/>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64F76"/>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64F76"/>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7214F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64F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4F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64F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14FF"/>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64F76"/>
    <w:rPr>
      <w:i/>
      <w:iCs/>
      <w:color w:val="404040" w:themeColor="text1" w:themeTint="BF"/>
      <w:sz w:val="24"/>
      <w:szCs w:val="24"/>
    </w:rPr>
  </w:style>
  <w:style w:type="paragraph" w:styleId="ListParagraph">
    <w:name w:val="List Paragraph"/>
    <w:basedOn w:val="Normal"/>
    <w:uiPriority w:val="34"/>
    <w:qFormat/>
    <w:rsid w:val="007214FF"/>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64F76"/>
    <w:rPr>
      <w:i/>
      <w:iCs/>
      <w:color w:val="2F5496" w:themeColor="accent1" w:themeShade="BF"/>
    </w:rPr>
  </w:style>
  <w:style w:type="paragraph" w:styleId="IntenseQuote">
    <w:name w:val="Intense Quote"/>
    <w:basedOn w:val="Normal"/>
    <w:next w:val="Normal"/>
    <w:link w:val="IntenseQuoteChar"/>
    <w:uiPriority w:val="30"/>
    <w:qFormat/>
    <w:rsid w:val="007214F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64F76"/>
    <w:rPr>
      <w:i/>
      <w:iCs/>
      <w:color w:val="2F5496" w:themeColor="accent1" w:themeShade="BF"/>
      <w:sz w:val="24"/>
      <w:szCs w:val="24"/>
    </w:rPr>
  </w:style>
  <w:style w:type="character" w:styleId="IntenseReference">
    <w:name w:val="Intense Reference"/>
    <w:basedOn w:val="DefaultParagraphFont"/>
    <w:uiPriority w:val="32"/>
    <w:qFormat/>
    <w:rsid w:val="00E64F76"/>
    <w:rPr>
      <w:b/>
      <w:bCs/>
      <w:smallCaps/>
      <w:color w:val="2F5496" w:themeColor="accent1" w:themeShade="BF"/>
      <w:spacing w:val="5"/>
    </w:rPr>
  </w:style>
  <w:style w:type="character" w:styleId="Hyperlink">
    <w:name w:val="Hyperlink"/>
    <w:basedOn w:val="DefaultParagraphFont"/>
    <w:uiPriority w:val="99"/>
    <w:unhideWhenUsed/>
    <w:rsid w:val="00252860"/>
    <w:rPr>
      <w:color w:val="0563C1" w:themeColor="hyperlink"/>
      <w:u w:val="single"/>
    </w:rPr>
  </w:style>
  <w:style w:type="character" w:styleId="UnresolvedMention">
    <w:name w:val="Unresolved Mention"/>
    <w:basedOn w:val="DefaultParagraphFont"/>
    <w:uiPriority w:val="99"/>
    <w:semiHidden/>
    <w:unhideWhenUsed/>
    <w:rsid w:val="00252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73421">
      <w:bodyDiv w:val="1"/>
      <w:marLeft w:val="0"/>
      <w:marRight w:val="0"/>
      <w:marTop w:val="0"/>
      <w:marBottom w:val="0"/>
      <w:divBdr>
        <w:top w:val="none" w:sz="0" w:space="0" w:color="auto"/>
        <w:left w:val="none" w:sz="0" w:space="0" w:color="auto"/>
        <w:bottom w:val="none" w:sz="0" w:space="0" w:color="auto"/>
        <w:right w:val="none" w:sz="0" w:space="0" w:color="auto"/>
      </w:divBdr>
    </w:div>
    <w:div w:id="523180043">
      <w:bodyDiv w:val="1"/>
      <w:marLeft w:val="0"/>
      <w:marRight w:val="0"/>
      <w:marTop w:val="0"/>
      <w:marBottom w:val="0"/>
      <w:divBdr>
        <w:top w:val="none" w:sz="0" w:space="0" w:color="auto"/>
        <w:left w:val="none" w:sz="0" w:space="0" w:color="auto"/>
        <w:bottom w:val="none" w:sz="0" w:space="0" w:color="auto"/>
        <w:right w:val="none" w:sz="0" w:space="0" w:color="auto"/>
      </w:divBdr>
    </w:div>
    <w:div w:id="1214776575">
      <w:bodyDiv w:val="1"/>
      <w:marLeft w:val="0"/>
      <w:marRight w:val="0"/>
      <w:marTop w:val="0"/>
      <w:marBottom w:val="0"/>
      <w:divBdr>
        <w:top w:val="none" w:sz="0" w:space="0" w:color="auto"/>
        <w:left w:val="none" w:sz="0" w:space="0" w:color="auto"/>
        <w:bottom w:val="none" w:sz="0" w:space="0" w:color="auto"/>
        <w:right w:val="none" w:sz="0" w:space="0" w:color="auto"/>
      </w:divBdr>
    </w:div>
    <w:div w:id="1948660123">
      <w:bodyDiv w:val="1"/>
      <w:marLeft w:val="0"/>
      <w:marRight w:val="0"/>
      <w:marTop w:val="0"/>
      <w:marBottom w:val="0"/>
      <w:divBdr>
        <w:top w:val="none" w:sz="0" w:space="0" w:color="auto"/>
        <w:left w:val="none" w:sz="0" w:space="0" w:color="auto"/>
        <w:bottom w:val="none" w:sz="0" w:space="0" w:color="auto"/>
        <w:right w:val="none" w:sz="0" w:space="0" w:color="auto"/>
      </w:divBdr>
    </w:div>
    <w:div w:id="19715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2024-10-22T07:00:00+00:00</Workshop_x002d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62890-BCCB-461A-9AD0-11432E1DCAC4}">
  <ds:schemaRefs>
    <ds:schemaRef ds:uri="http://schemas.openxmlformats.org/officeDocument/2006/bibliography"/>
  </ds:schemaRefs>
</ds:datastoreItem>
</file>

<file path=customXml/itemProps2.xml><?xml version="1.0" encoding="utf-8"?>
<ds:datastoreItem xmlns:ds="http://schemas.openxmlformats.org/officeDocument/2006/customXml" ds:itemID="{77AEE527-6BA4-4E7A-B8C8-4F50BCF5C539}">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e9db424c-401c-4499-86a6-c9c46f06ca21"/>
    <ds:schemaRef ds:uri="09ccca0f-ee24-4c0d-8a9b-6cfbfc3ae17b"/>
    <ds:schemaRef ds:uri="http://www.w3.org/XML/1998/namespace"/>
  </ds:schemaRefs>
</ds:datastoreItem>
</file>

<file path=customXml/itemProps3.xml><?xml version="1.0" encoding="utf-8"?>
<ds:datastoreItem xmlns:ds="http://schemas.openxmlformats.org/officeDocument/2006/customXml" ds:itemID="{ECDB77DE-8879-435D-99F3-BE8CF2A20E0D}">
  <ds:schemaRefs>
    <ds:schemaRef ds:uri="http://schemas.microsoft.com/sharepoint/v3/contenttype/forms"/>
  </ds:schemaRefs>
</ds:datastoreItem>
</file>

<file path=customXml/itemProps4.xml><?xml version="1.0" encoding="utf-8"?>
<ds:datastoreItem xmlns:ds="http://schemas.openxmlformats.org/officeDocument/2006/customXml" ds:itemID="{266B24C5-D8A8-44C0-8165-EB99AF115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Schaefer,Tara C (CONTR) - PS-6</cp:lastModifiedBy>
  <cp:revision>2</cp:revision>
  <dcterms:created xsi:type="dcterms:W3CDTF">2024-10-21T17:20:00Z</dcterms:created>
  <dcterms:modified xsi:type="dcterms:W3CDTF">2024-10-21T17:20:00Z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