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9D878" w14:textId="77777777" w:rsidR="00767CC5" w:rsidRPr="00767CC5" w:rsidRDefault="00767CC5" w:rsidP="00767CC5">
      <w:pPr>
        <w:rPr>
          <w:rFonts w:ascii="Century Schoolbook" w:eastAsia="Times New Roman" w:hAnsi="Century Schoolbook" w:cs="Times New Roman"/>
          <w:b/>
          <w:bCs/>
          <w:i/>
          <w:iCs/>
          <w:szCs w:val="24"/>
        </w:rPr>
      </w:pPr>
      <w:bookmarkStart w:id="0" w:name="_Hlk161674016"/>
      <w:r w:rsidRPr="00767CC5">
        <w:rPr>
          <w:rFonts w:ascii="Century Schoolbook" w:eastAsia="Times New Roman" w:hAnsi="Century Schoolbook" w:cs="Times New Roman"/>
          <w:b/>
          <w:bCs/>
          <w:szCs w:val="24"/>
        </w:rPr>
        <w:t>Reservation of Rights:</w:t>
      </w:r>
      <w:r w:rsidRPr="00767CC5">
        <w:rPr>
          <w:rFonts w:ascii="Century Schoolbook" w:eastAsia="Times New Roman" w:hAnsi="Century Schoolbook" w:cs="Times New Roman"/>
          <w:i/>
          <w:iCs/>
          <w:szCs w:val="24"/>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7E2408C" w14:textId="77777777" w:rsidR="00767CC5" w:rsidRPr="00767CC5" w:rsidRDefault="00767CC5" w:rsidP="00767CC5">
      <w:pPr>
        <w:rPr>
          <w:rFonts w:ascii="Century Schoolbook" w:eastAsia="Times New Roman" w:hAnsi="Century Schoolbook" w:cs="Times New Roman"/>
          <w:b/>
          <w:bCs/>
          <w:szCs w:val="24"/>
        </w:rPr>
      </w:pPr>
    </w:p>
    <w:p w14:paraId="7DD3033D" w14:textId="77777777" w:rsidR="00767CC5" w:rsidRPr="00767CC5" w:rsidRDefault="00767CC5" w:rsidP="00767CC5">
      <w:pPr>
        <w:rPr>
          <w:rFonts w:ascii="Century Schoolbook" w:eastAsia="Times New Roman" w:hAnsi="Century Schoolbook" w:cs="Times New Roman"/>
          <w:b/>
          <w:bCs/>
          <w:szCs w:val="24"/>
        </w:rPr>
      </w:pPr>
    </w:p>
    <w:p w14:paraId="233026D6" w14:textId="2ED05575" w:rsidR="00767CC5" w:rsidRPr="00767CC5" w:rsidRDefault="00D7251C" w:rsidP="00767CC5">
      <w:pPr>
        <w:rPr>
          <w:rFonts w:ascii="Century Schoolbook" w:eastAsia="Times New Roman" w:hAnsi="Century Schoolbook" w:cs="Times New Roman"/>
          <w:szCs w:val="24"/>
        </w:rPr>
      </w:pPr>
      <w:r>
        <w:rPr>
          <w:rFonts w:ascii="Century Schoolbook" w:eastAsia="Times New Roman" w:hAnsi="Century Schoolbook" w:cs="Times New Roman"/>
          <w:b/>
          <w:bCs/>
          <w:szCs w:val="24"/>
        </w:rPr>
        <w:t xml:space="preserve">Background and </w:t>
      </w:r>
      <w:r w:rsidR="00767CC5" w:rsidRPr="00767CC5">
        <w:rPr>
          <w:rFonts w:ascii="Century Schoolbook" w:eastAsia="Times New Roman" w:hAnsi="Century Schoolbook" w:cs="Times New Roman"/>
          <w:b/>
          <w:bCs/>
          <w:szCs w:val="24"/>
        </w:rPr>
        <w:t>Summary of Changes</w:t>
      </w:r>
      <w:r w:rsidR="00767CC5" w:rsidRPr="00767CC5">
        <w:rPr>
          <w:rFonts w:ascii="Century Schoolbook" w:eastAsia="Times New Roman" w:hAnsi="Century Schoolbook" w:cs="Times New Roman"/>
          <w:szCs w:val="24"/>
        </w:rPr>
        <w:t xml:space="preserve"> </w:t>
      </w:r>
    </w:p>
    <w:p w14:paraId="2315DC30" w14:textId="16BDF0CA" w:rsidR="00E024C1" w:rsidRPr="00D7251C" w:rsidRDefault="00E024C1" w:rsidP="00767CC5">
      <w:pPr>
        <w:rPr>
          <w:rFonts w:ascii="Century Schoolbook" w:eastAsia="Times New Roman" w:hAnsi="Century Schoolbook" w:cs="Times New Roman"/>
          <w:szCs w:val="24"/>
        </w:rPr>
      </w:pPr>
      <w:r w:rsidRPr="00D7251C">
        <w:rPr>
          <w:rFonts w:ascii="Century Schoolbook" w:eastAsia="Times New Roman" w:hAnsi="Century Schoolbook" w:cs="Times New Roman"/>
          <w:szCs w:val="24"/>
        </w:rPr>
        <w:t>Section 24.3</w:t>
      </w:r>
      <w:r w:rsidR="00243F8F" w:rsidRPr="00D7251C">
        <w:rPr>
          <w:rFonts w:ascii="Century Schoolbook" w:eastAsia="Times New Roman" w:hAnsi="Century Schoolbook" w:cs="Times New Roman"/>
          <w:szCs w:val="24"/>
        </w:rPr>
        <w:t>, Assignment</w:t>
      </w:r>
      <w:r w:rsidRPr="00D7251C">
        <w:rPr>
          <w:rFonts w:ascii="Century Schoolbook" w:eastAsia="Times New Roman" w:hAnsi="Century Schoolbook" w:cs="Times New Roman"/>
          <w:szCs w:val="24"/>
        </w:rPr>
        <w:t>:  BPA is proposing a minor edit—the deletion of a repetitive sentence.</w:t>
      </w:r>
    </w:p>
    <w:p w14:paraId="19BA10DB" w14:textId="77777777" w:rsidR="00E024C1" w:rsidRPr="00D7251C" w:rsidRDefault="00E024C1" w:rsidP="00767CC5">
      <w:pPr>
        <w:rPr>
          <w:rFonts w:ascii="Century Schoolbook" w:eastAsia="Times New Roman" w:hAnsi="Century Schoolbook" w:cs="Times New Roman"/>
          <w:szCs w:val="24"/>
        </w:rPr>
      </w:pPr>
    </w:p>
    <w:p w14:paraId="094E93F9" w14:textId="29320F24" w:rsidR="00767CC5" w:rsidRPr="00D7251C" w:rsidRDefault="00E024C1" w:rsidP="00767CC5">
      <w:pPr>
        <w:rPr>
          <w:rFonts w:ascii="Century Schoolbook" w:hAnsi="Century Schoolbook"/>
        </w:rPr>
      </w:pPr>
      <w:r w:rsidRPr="00D7251C">
        <w:rPr>
          <w:rFonts w:ascii="Century Schoolbook" w:eastAsia="Times New Roman" w:hAnsi="Century Schoolbook" w:cs="Times New Roman"/>
          <w:szCs w:val="24"/>
        </w:rPr>
        <w:t xml:space="preserve">Section </w:t>
      </w:r>
      <w:r w:rsidR="00243F8F" w:rsidRPr="00D7251C">
        <w:rPr>
          <w:rFonts w:ascii="Century Schoolbook" w:eastAsia="Times New Roman" w:hAnsi="Century Schoolbook" w:cs="Times New Roman"/>
          <w:szCs w:val="24"/>
        </w:rPr>
        <w:t xml:space="preserve">24.8, Bond Assurances:  </w:t>
      </w:r>
    </w:p>
    <w:p w14:paraId="19FF8A38" w14:textId="77777777" w:rsidR="00D7251C" w:rsidRPr="00D7251C" w:rsidRDefault="00D7251C" w:rsidP="00767CC5">
      <w:pPr>
        <w:rPr>
          <w:rFonts w:ascii="Century Schoolbook" w:hAnsi="Century Schoolbook"/>
        </w:rPr>
      </w:pPr>
    </w:p>
    <w:p w14:paraId="2122D618" w14:textId="1C44DBB9" w:rsidR="00D7251C" w:rsidRPr="00D7251C" w:rsidRDefault="00065394" w:rsidP="00767CC5">
      <w:pPr>
        <w:rPr>
          <w:rFonts w:ascii="Century Schoolbook" w:hAnsi="Century Schoolbook"/>
        </w:rPr>
      </w:pPr>
      <w:r w:rsidRPr="00D7251C">
        <w:rPr>
          <w:rFonts w:ascii="Century Schoolbook" w:hAnsi="Century Schoolbook"/>
        </w:rPr>
        <w:t xml:space="preserve">BPA meets the debt service costs of </w:t>
      </w:r>
      <w:r>
        <w:rPr>
          <w:rFonts w:ascii="Century Schoolbook" w:hAnsi="Century Schoolbook"/>
        </w:rPr>
        <w:t>certain</w:t>
      </w:r>
      <w:r w:rsidRPr="00D7251C">
        <w:rPr>
          <w:rFonts w:ascii="Century Schoolbook" w:hAnsi="Century Schoolbook"/>
        </w:rPr>
        <w:t xml:space="preserve"> tax-exempt </w:t>
      </w:r>
      <w:r>
        <w:rPr>
          <w:rFonts w:ascii="Century Schoolbook" w:hAnsi="Century Schoolbook"/>
        </w:rPr>
        <w:t xml:space="preserve">Energy Northwest (EN) </w:t>
      </w:r>
      <w:r w:rsidRPr="00D7251C">
        <w:rPr>
          <w:rFonts w:ascii="Century Schoolbook" w:hAnsi="Century Schoolbook"/>
        </w:rPr>
        <w:t>bonds for</w:t>
      </w:r>
      <w:r>
        <w:rPr>
          <w:rFonts w:ascii="Century Schoolbook" w:hAnsi="Century Schoolbook"/>
        </w:rPr>
        <w:t xml:space="preserve"> </w:t>
      </w:r>
      <w:r w:rsidRPr="00D7251C">
        <w:rPr>
          <w:rFonts w:ascii="Century Schoolbook" w:hAnsi="Century Schoolbook"/>
        </w:rPr>
        <w:t>C</w:t>
      </w:r>
      <w:r>
        <w:rPr>
          <w:rFonts w:ascii="Century Schoolbook" w:hAnsi="Century Schoolbook"/>
        </w:rPr>
        <w:t>olumbia Generating Station (C</w:t>
      </w:r>
      <w:r w:rsidRPr="00D7251C">
        <w:rPr>
          <w:rFonts w:ascii="Century Schoolbook" w:hAnsi="Century Schoolbook"/>
        </w:rPr>
        <w:t>GS</w:t>
      </w:r>
      <w:r>
        <w:rPr>
          <w:rFonts w:ascii="Century Schoolbook" w:hAnsi="Century Schoolbook"/>
        </w:rPr>
        <w:t>)</w:t>
      </w:r>
      <w:r w:rsidRPr="00D7251C">
        <w:rPr>
          <w:rFonts w:ascii="Century Schoolbook" w:hAnsi="Century Schoolbook"/>
        </w:rPr>
        <w:t xml:space="preserve">. If a non-governmental entity, such as an electric cooperative, is considered to have direct use of CGS, BPA would not be able to preserve the tax-exempt status of the outstanding CGS bonds. </w:t>
      </w:r>
      <w:r w:rsidR="00D7251C" w:rsidRPr="00D7251C">
        <w:rPr>
          <w:rFonts w:ascii="Century Schoolbook" w:hAnsi="Century Schoolbook"/>
        </w:rPr>
        <w:t>Under R</w:t>
      </w:r>
      <w:r w:rsidR="004A213A">
        <w:rPr>
          <w:rFonts w:ascii="Century Schoolbook" w:hAnsi="Century Schoolbook"/>
        </w:rPr>
        <w:t xml:space="preserve">egional </w:t>
      </w:r>
      <w:r w:rsidR="00D7251C" w:rsidRPr="00D7251C">
        <w:rPr>
          <w:rFonts w:ascii="Century Schoolbook" w:hAnsi="Century Schoolbook"/>
        </w:rPr>
        <w:t>D</w:t>
      </w:r>
      <w:r w:rsidR="004A213A">
        <w:rPr>
          <w:rFonts w:ascii="Century Schoolbook" w:hAnsi="Century Schoolbook"/>
        </w:rPr>
        <w:t>ialogue (RD)</w:t>
      </w:r>
      <w:r w:rsidR="00D7251C" w:rsidRPr="00D7251C">
        <w:rPr>
          <w:rFonts w:ascii="Century Schoolbook" w:hAnsi="Century Schoolbook"/>
        </w:rPr>
        <w:t xml:space="preserve">, a majority of the outstanding </w:t>
      </w:r>
      <w:r>
        <w:rPr>
          <w:rFonts w:ascii="Century Schoolbook" w:hAnsi="Century Schoolbook"/>
        </w:rPr>
        <w:t xml:space="preserve">tax-exempt </w:t>
      </w:r>
      <w:r w:rsidR="00D7251C" w:rsidRPr="00D7251C">
        <w:rPr>
          <w:rFonts w:ascii="Century Schoolbook" w:hAnsi="Century Schoolbook"/>
        </w:rPr>
        <w:t xml:space="preserve">bonds were subject to </w:t>
      </w:r>
      <w:r w:rsidR="004A213A">
        <w:rPr>
          <w:rFonts w:ascii="Century Schoolbook" w:hAnsi="Century Schoolbook"/>
        </w:rPr>
        <w:t>a</w:t>
      </w:r>
      <w:r w:rsidR="00D7251C" w:rsidRPr="00D7251C">
        <w:rPr>
          <w:rFonts w:ascii="Century Schoolbook" w:hAnsi="Century Schoolbook"/>
        </w:rPr>
        <w:t xml:space="preserve"> 3% threshold. At the beginning of RD, no cooperatives took the Slice/Block product, and even if they </w:t>
      </w:r>
      <w:r w:rsidR="00D7251C" w:rsidRPr="00065394">
        <w:rPr>
          <w:rFonts w:ascii="Century Schoolbook" w:hAnsi="Century Schoolbook"/>
        </w:rPr>
        <w:t>had (assuming BPA could tie use to PNGC individual members use) all</w:t>
      </w:r>
      <w:r w:rsidR="00D7251C" w:rsidRPr="00D7251C">
        <w:rPr>
          <w:rFonts w:ascii="Century Schoolbook" w:hAnsi="Century Schoolbook"/>
        </w:rPr>
        <w:t xml:space="preserve"> use would have been under the 3% threshold. Therefore, bond concerns would only have triggered if (1) a cooperative changed products to Slice/Block, and (2) they annexed load and a cooperative’s individual share exceeded 2.8%.  The RD contracts included language permitting BPA to reduce a </w:t>
      </w:r>
      <w:r w:rsidR="004A213A">
        <w:rPr>
          <w:rFonts w:ascii="Century Schoolbook" w:hAnsi="Century Schoolbook"/>
        </w:rPr>
        <w:t>c</w:t>
      </w:r>
      <w:r w:rsidR="00D7251C" w:rsidRPr="00D7251C">
        <w:rPr>
          <w:rFonts w:ascii="Century Schoolbook" w:hAnsi="Century Schoolbook"/>
        </w:rPr>
        <w:t xml:space="preserve">ooperative customer’s CHWM if they were to annex load in order to </w:t>
      </w:r>
      <w:r w:rsidR="003230D7">
        <w:rPr>
          <w:rFonts w:ascii="Century Schoolbook" w:hAnsi="Century Schoolbook"/>
        </w:rPr>
        <w:t>preserve the</w:t>
      </w:r>
      <w:r w:rsidR="00D7251C" w:rsidRPr="00D7251C">
        <w:rPr>
          <w:rFonts w:ascii="Century Schoolbook" w:hAnsi="Century Schoolbook"/>
        </w:rPr>
        <w:t xml:space="preserve"> tax-exempt</w:t>
      </w:r>
      <w:r w:rsidR="003230D7">
        <w:rPr>
          <w:rFonts w:ascii="Century Schoolbook" w:hAnsi="Century Schoolbook"/>
        </w:rPr>
        <w:t xml:space="preserve"> status of the outstanding EN bonds for CGS</w:t>
      </w:r>
      <w:r w:rsidR="00D7251C" w:rsidRPr="00D7251C">
        <w:rPr>
          <w:rFonts w:ascii="Century Schoolbook" w:hAnsi="Century Schoolbook"/>
        </w:rPr>
        <w:t>.</w:t>
      </w:r>
    </w:p>
    <w:p w14:paraId="1332F74B" w14:textId="77777777" w:rsidR="00D7251C" w:rsidRPr="00D7251C" w:rsidRDefault="00D7251C" w:rsidP="00767CC5">
      <w:pPr>
        <w:rPr>
          <w:rFonts w:ascii="Century Schoolbook" w:hAnsi="Century Schoolbook"/>
        </w:rPr>
      </w:pPr>
    </w:p>
    <w:p w14:paraId="6EAFF381" w14:textId="5432FEC0" w:rsidR="00D7251C" w:rsidRPr="00D7251C" w:rsidRDefault="00D7251C" w:rsidP="00D7251C">
      <w:pPr>
        <w:rPr>
          <w:rFonts w:ascii="Century Schoolbook" w:hAnsi="Century Schoolbook"/>
        </w:rPr>
      </w:pPr>
      <w:r w:rsidRPr="00D7251C">
        <w:rPr>
          <w:rFonts w:ascii="Century Schoolbook" w:hAnsi="Century Schoolbook"/>
        </w:rPr>
        <w:t xml:space="preserve">Today, approximately $1.5 billion of outstanding EN bonds for CGS are subject to  </w:t>
      </w:r>
      <w:r w:rsidR="003230D7">
        <w:rPr>
          <w:rFonts w:ascii="Century Schoolbook" w:hAnsi="Century Schoolbook"/>
        </w:rPr>
        <w:t xml:space="preserve">a lower threshold under </w:t>
      </w:r>
      <w:r w:rsidR="00104520">
        <w:rPr>
          <w:rFonts w:ascii="Century Schoolbook" w:hAnsi="Century Schoolbook"/>
        </w:rPr>
        <w:t>1986</w:t>
      </w:r>
      <w:r w:rsidRPr="00D7251C">
        <w:rPr>
          <w:rFonts w:ascii="Century Schoolbook" w:hAnsi="Century Schoolbook"/>
        </w:rPr>
        <w:t xml:space="preserve"> IRS rules. This translates to a non-governmental entity being limited to </w:t>
      </w:r>
      <w:commentRangeStart w:id="1"/>
      <w:r w:rsidRPr="00D7251C">
        <w:rPr>
          <w:rFonts w:ascii="Century Schoolbook" w:hAnsi="Century Schoolbook"/>
        </w:rPr>
        <w:t xml:space="preserve">0.5% Slice </w:t>
      </w:r>
      <w:commentRangeEnd w:id="1"/>
      <w:r w:rsidR="003115AC">
        <w:rPr>
          <w:rStyle w:val="CommentReference"/>
        </w:rPr>
        <w:commentReference w:id="1"/>
      </w:r>
      <w:r w:rsidRPr="00D7251C">
        <w:rPr>
          <w:rFonts w:ascii="Century Schoolbook" w:hAnsi="Century Schoolbook"/>
        </w:rPr>
        <w:t xml:space="preserve">to avoid </w:t>
      </w:r>
      <w:r w:rsidR="003230D7">
        <w:rPr>
          <w:rFonts w:ascii="Century Schoolbook" w:hAnsi="Century Schoolbook"/>
        </w:rPr>
        <w:t>direct use of CGS and triggering the need for remedial action</w:t>
      </w:r>
      <w:r w:rsidRPr="00D7251C">
        <w:rPr>
          <w:rFonts w:ascii="Century Schoolbook" w:hAnsi="Century Schoolbook"/>
        </w:rPr>
        <w:t>.</w:t>
      </w:r>
      <w:r w:rsidR="00104520">
        <w:rPr>
          <w:rFonts w:ascii="Century Schoolbook" w:hAnsi="Century Schoolbook"/>
        </w:rPr>
        <w:t xml:space="preserve">  </w:t>
      </w:r>
    </w:p>
    <w:p w14:paraId="184ACDC5" w14:textId="77777777" w:rsidR="00D7251C" w:rsidRPr="00D7251C" w:rsidRDefault="00D7251C" w:rsidP="00D7251C">
      <w:pPr>
        <w:rPr>
          <w:rFonts w:ascii="Century Schoolbook" w:hAnsi="Century Schoolbook"/>
        </w:rPr>
      </w:pPr>
    </w:p>
    <w:p w14:paraId="5761C62A" w14:textId="42A60455" w:rsidR="00D7251C" w:rsidRPr="00D7251C" w:rsidRDefault="00D7251C" w:rsidP="00D7251C">
      <w:pPr>
        <w:rPr>
          <w:rFonts w:ascii="Century Schoolbook" w:hAnsi="Century Schoolbook"/>
          <w:bCs/>
          <w:color w:val="000000" w:themeColor="text1"/>
        </w:rPr>
      </w:pPr>
      <w:r w:rsidRPr="00D7251C">
        <w:rPr>
          <w:rFonts w:ascii="Century Schoolbook" w:hAnsi="Century Schoolbook"/>
        </w:rPr>
        <w:t xml:space="preserve">BPA is proposing changes to the Bond Assurances language </w:t>
      </w:r>
      <w:r w:rsidR="003230D7">
        <w:rPr>
          <w:rFonts w:ascii="Century Schoolbook" w:hAnsi="Century Schoolbook"/>
        </w:rPr>
        <w:t>to</w:t>
      </w:r>
      <w:r w:rsidRPr="00D7251C">
        <w:rPr>
          <w:rFonts w:ascii="Century Schoolbook" w:hAnsi="Century Schoolbook"/>
        </w:rPr>
        <w:t xml:space="preserve"> l</w:t>
      </w:r>
      <w:r w:rsidRPr="00D7251C">
        <w:rPr>
          <w:rFonts w:ascii="Century Schoolbook" w:hAnsi="Century Schoolbook"/>
          <w:bCs/>
          <w:color w:val="000000" w:themeColor="text1"/>
        </w:rPr>
        <w:t xml:space="preserve">imit an applicable cooperative’s Slice Percentage so that the Slice amount is </w:t>
      </w:r>
      <w:r w:rsidR="003230D7">
        <w:rPr>
          <w:rFonts w:ascii="Century Schoolbook" w:hAnsi="Century Schoolbook"/>
          <w:bCs/>
          <w:color w:val="000000" w:themeColor="text1"/>
        </w:rPr>
        <w:t xml:space="preserve">equal to the threshold amount </w:t>
      </w:r>
      <w:r w:rsidRPr="00660C46">
        <w:rPr>
          <w:rFonts w:ascii="Century Schoolbook" w:hAnsi="Century Schoolbook"/>
          <w:bCs/>
          <w:color w:val="000000" w:themeColor="text1"/>
        </w:rPr>
        <w:t>. This</w:t>
      </w:r>
      <w:r w:rsidRPr="00D7251C">
        <w:rPr>
          <w:rFonts w:ascii="Century Schoolbook" w:hAnsi="Century Schoolbook"/>
          <w:bCs/>
          <w:color w:val="000000" w:themeColor="text1"/>
        </w:rPr>
        <w:t xml:space="preserve"> limit would be on top of the 50% </w:t>
      </w:r>
      <w:r w:rsidR="003115AC">
        <w:rPr>
          <w:rFonts w:ascii="Century Schoolbook" w:hAnsi="Century Schoolbook"/>
          <w:bCs/>
          <w:color w:val="000000" w:themeColor="text1"/>
        </w:rPr>
        <w:t>S</w:t>
      </w:r>
      <w:r w:rsidR="003115AC" w:rsidRPr="00D7251C">
        <w:rPr>
          <w:rFonts w:ascii="Century Schoolbook" w:hAnsi="Century Schoolbook"/>
          <w:bCs/>
          <w:color w:val="000000" w:themeColor="text1"/>
        </w:rPr>
        <w:t xml:space="preserve">lice </w:t>
      </w:r>
      <w:r w:rsidRPr="00D7251C">
        <w:rPr>
          <w:rFonts w:ascii="Century Schoolbook" w:hAnsi="Century Schoolbook"/>
          <w:bCs/>
          <w:color w:val="000000" w:themeColor="text1"/>
        </w:rPr>
        <w:t xml:space="preserve">percentage limit in the Slice/Block product and would be an additional check done annually when Slice Percentages are </w:t>
      </w:r>
      <w:r w:rsidR="003230D7">
        <w:rPr>
          <w:rFonts w:ascii="Century Schoolbook" w:hAnsi="Century Schoolbook"/>
          <w:bCs/>
          <w:color w:val="000000" w:themeColor="text1"/>
        </w:rPr>
        <w:t>calculated</w:t>
      </w:r>
      <w:r w:rsidRPr="00D7251C">
        <w:rPr>
          <w:rFonts w:ascii="Century Schoolbook" w:hAnsi="Century Schoolbook"/>
          <w:bCs/>
          <w:color w:val="000000" w:themeColor="text1"/>
        </w:rPr>
        <w:t xml:space="preserve">.  With this proposed approach, </w:t>
      </w:r>
      <w:r w:rsidR="00066873">
        <w:rPr>
          <w:rFonts w:ascii="Century Schoolbook" w:hAnsi="Century Schoolbook"/>
          <w:bCs/>
          <w:color w:val="000000" w:themeColor="text1"/>
        </w:rPr>
        <w:t xml:space="preserve">BPA’s sale of the Slice/Block product </w:t>
      </w:r>
      <w:r w:rsidRPr="00D7251C">
        <w:rPr>
          <w:rFonts w:ascii="Century Schoolbook" w:hAnsi="Century Schoolbook"/>
          <w:bCs/>
          <w:color w:val="000000" w:themeColor="text1"/>
        </w:rPr>
        <w:t xml:space="preserve">should avoid </w:t>
      </w:r>
      <w:r w:rsidR="00066873">
        <w:rPr>
          <w:rFonts w:ascii="Century Schoolbook" w:hAnsi="Century Schoolbook"/>
          <w:bCs/>
          <w:color w:val="000000" w:themeColor="text1"/>
        </w:rPr>
        <w:t xml:space="preserve">a </w:t>
      </w:r>
      <w:r w:rsidRPr="00D7251C">
        <w:rPr>
          <w:rFonts w:ascii="Century Schoolbook" w:hAnsi="Century Schoolbook"/>
          <w:bCs/>
          <w:color w:val="000000" w:themeColor="text1"/>
        </w:rPr>
        <w:t xml:space="preserve">direct use of CGS above the de minimis </w:t>
      </w:r>
      <w:r w:rsidR="00066873">
        <w:rPr>
          <w:rFonts w:ascii="Century Schoolbook" w:hAnsi="Century Schoolbook"/>
          <w:bCs/>
          <w:color w:val="000000" w:themeColor="text1"/>
        </w:rPr>
        <w:t>threshold</w:t>
      </w:r>
      <w:r w:rsidRPr="00D7251C">
        <w:rPr>
          <w:rFonts w:ascii="Century Schoolbook" w:hAnsi="Century Schoolbook"/>
          <w:bCs/>
          <w:color w:val="000000" w:themeColor="text1"/>
        </w:rPr>
        <w:t xml:space="preserve">; however, BPA is including provision that states BPA would pass through any remediation costs should unforeseeable circumstances occur that would cause </w:t>
      </w:r>
      <w:r w:rsidR="00066873">
        <w:rPr>
          <w:rFonts w:ascii="Century Schoolbook" w:hAnsi="Century Schoolbook"/>
          <w:bCs/>
          <w:color w:val="000000" w:themeColor="text1"/>
        </w:rPr>
        <w:t>remedial action</w:t>
      </w:r>
      <w:r w:rsidRPr="00D7251C">
        <w:rPr>
          <w:rFonts w:ascii="Century Schoolbook" w:hAnsi="Century Schoolbook"/>
          <w:bCs/>
          <w:color w:val="000000" w:themeColor="text1"/>
        </w:rPr>
        <w:t>.</w:t>
      </w:r>
    </w:p>
    <w:p w14:paraId="23C54E0E" w14:textId="77777777" w:rsidR="00D7251C" w:rsidRDefault="00D7251C" w:rsidP="00767CC5">
      <w:pPr>
        <w:rPr>
          <w:rFonts w:ascii="Century Schoolbook" w:eastAsia="Times New Roman" w:hAnsi="Century Schoolbook" w:cs="Times New Roman"/>
          <w:szCs w:val="24"/>
        </w:rPr>
      </w:pPr>
    </w:p>
    <w:p w14:paraId="7FDCFDB8" w14:textId="3681B12A" w:rsidR="00767CC5" w:rsidRPr="00767CC5" w:rsidRDefault="00767CC5" w:rsidP="00767CC5">
      <w:pPr>
        <w:rPr>
          <w:rFonts w:ascii="Century Schoolbook" w:eastAsia="Times New Roman" w:hAnsi="Century Schoolbook" w:cs="Times New Roman"/>
          <w:szCs w:val="24"/>
        </w:rPr>
      </w:pPr>
      <w:r w:rsidRPr="00767CC5">
        <w:rPr>
          <w:rFonts w:ascii="Century Schoolbook" w:eastAsia="Times New Roman" w:hAnsi="Century Schoolbook" w:cs="Times New Roman"/>
          <w:b/>
          <w:bCs/>
          <w:szCs w:val="24"/>
        </w:rPr>
        <w:t>Edits of Particular Note</w:t>
      </w:r>
    </w:p>
    <w:bookmarkEnd w:id="0"/>
    <w:p w14:paraId="5BFE711B" w14:textId="436701BD" w:rsidR="00767CC5" w:rsidRPr="00E024C1" w:rsidRDefault="00D7251C" w:rsidP="00767CC5">
      <w:pPr>
        <w:ind w:left="720" w:hanging="720"/>
        <w:rPr>
          <w:rFonts w:ascii="Century Schoolbook" w:eastAsia="Times New Roman" w:hAnsi="Century Schoolbook" w:cs="Times New Roman"/>
          <w:bCs/>
        </w:rPr>
      </w:pPr>
      <w:r>
        <w:rPr>
          <w:rFonts w:ascii="Century Schoolbook" w:eastAsia="Times New Roman" w:hAnsi="Century Schoolbook" w:cs="Times New Roman"/>
          <w:bCs/>
        </w:rPr>
        <w:t xml:space="preserve">See Bond Assurances </w:t>
      </w:r>
      <w:r w:rsidR="00AE6071">
        <w:rPr>
          <w:rFonts w:ascii="Century Schoolbook" w:eastAsia="Times New Roman" w:hAnsi="Century Schoolbook" w:cs="Times New Roman"/>
          <w:bCs/>
        </w:rPr>
        <w:t>summary above</w:t>
      </w:r>
      <w:r>
        <w:rPr>
          <w:rFonts w:ascii="Century Schoolbook" w:eastAsia="Times New Roman" w:hAnsi="Century Schoolbook" w:cs="Times New Roman"/>
          <w:bCs/>
        </w:rPr>
        <w:t>.</w:t>
      </w:r>
    </w:p>
    <w:p w14:paraId="65414B5A" w14:textId="77777777" w:rsidR="00E024C1" w:rsidRPr="00767CC5" w:rsidRDefault="00E024C1" w:rsidP="00767CC5">
      <w:pPr>
        <w:ind w:left="720" w:hanging="720"/>
        <w:rPr>
          <w:rFonts w:ascii="Century Schoolbook" w:eastAsia="Times New Roman" w:hAnsi="Century Schoolbook" w:cs="Times New Roman"/>
          <w:b/>
        </w:rPr>
      </w:pPr>
    </w:p>
    <w:p w14:paraId="4B45FCFD" w14:textId="5E2E7B8A" w:rsidR="00767CC5" w:rsidRPr="00767CC5" w:rsidRDefault="00767CC5" w:rsidP="00767CC5">
      <w:pPr>
        <w:ind w:left="720" w:hanging="720"/>
        <w:rPr>
          <w:rFonts w:ascii="Century Schoolbook" w:eastAsia="Times New Roman" w:hAnsi="Century Schoolbook" w:cs="Times New Roman"/>
          <w:b/>
        </w:rPr>
      </w:pPr>
      <w:r w:rsidRPr="00767CC5">
        <w:rPr>
          <w:rFonts w:ascii="Century Schoolbook" w:eastAsia="Times New Roman" w:hAnsi="Century Schoolbook" w:cs="Times New Roman"/>
          <w:b/>
        </w:rPr>
        <w:t>Related Definitions</w:t>
      </w:r>
    </w:p>
    <w:p w14:paraId="135F98E3" w14:textId="310E929A" w:rsidR="003115AC" w:rsidRPr="003115AC" w:rsidRDefault="003115AC" w:rsidP="005E7CEC">
      <w:pPr>
        <w:rPr>
          <w:rFonts w:ascii="Century Schoolbook" w:eastAsia="Times New Roman" w:hAnsi="Century Schoolbook" w:cs="Times New Roman"/>
          <w:i/>
          <w:iCs/>
          <w:color w:val="0070C0"/>
        </w:rPr>
      </w:pPr>
      <w:r w:rsidRPr="003115AC">
        <w:rPr>
          <w:rFonts w:ascii="Century Schoolbook" w:eastAsia="Times New Roman" w:hAnsi="Century Schoolbook" w:cs="Times New Roman"/>
          <w:i/>
          <w:iCs/>
          <w:color w:val="0070C0"/>
          <w:u w:val="single"/>
        </w:rPr>
        <w:t>Reviewer’s Note</w:t>
      </w:r>
      <w:r w:rsidRPr="003115AC">
        <w:rPr>
          <w:rFonts w:ascii="Century Schoolbook" w:eastAsia="Times New Roman" w:hAnsi="Century Schoolbook" w:cs="Times New Roman"/>
          <w:i/>
          <w:iCs/>
          <w:color w:val="0070C0"/>
        </w:rPr>
        <w:t>:  the following definition is being considered together with the PRDM process</w:t>
      </w:r>
    </w:p>
    <w:p w14:paraId="5CCE510E" w14:textId="0196DB16" w:rsidR="005E7CEC" w:rsidRDefault="005E7CEC" w:rsidP="005E7CEC">
      <w:pPr>
        <w:rPr>
          <w:rFonts w:ascii="Century Schoolbook" w:eastAsia="Times New Roman" w:hAnsi="Century Schoolbook" w:cs="Times New Roman"/>
        </w:rPr>
      </w:pPr>
      <w:r w:rsidRPr="00081E21">
        <w:rPr>
          <w:rFonts w:ascii="Century Schoolbook" w:eastAsia="Times New Roman" w:hAnsi="Century Schoolbook" w:cs="Times New Roman"/>
        </w:rPr>
        <w:t>Tier 1 System Resources: the resources listed in Table 3-1, as updated for any new resources, including market purchases, that BPA determines are needed to meet its CHWM obligations.</w:t>
      </w:r>
    </w:p>
    <w:p w14:paraId="622499CF" w14:textId="77777777" w:rsidR="00A04B59" w:rsidRDefault="00A04B59" w:rsidP="005E7CEC">
      <w:pPr>
        <w:rPr>
          <w:rFonts w:ascii="Century Schoolbook" w:eastAsia="Times New Roman" w:hAnsi="Century Schoolbook" w:cs="Times New Roman"/>
        </w:rPr>
      </w:pPr>
    </w:p>
    <w:p w14:paraId="73CF7290" w14:textId="73D9EEA1" w:rsidR="003115AC" w:rsidRPr="003115AC" w:rsidRDefault="003115AC" w:rsidP="003115AC">
      <w:pPr>
        <w:rPr>
          <w:rFonts w:ascii="Century Schoolbook" w:eastAsia="Times New Roman" w:hAnsi="Century Schoolbook" w:cs="Times New Roman"/>
          <w:i/>
          <w:iCs/>
          <w:color w:val="0070C0"/>
        </w:rPr>
      </w:pPr>
      <w:r w:rsidRPr="003115AC">
        <w:rPr>
          <w:rFonts w:ascii="Century Schoolbook" w:eastAsia="Times New Roman" w:hAnsi="Century Schoolbook" w:cs="Times New Roman"/>
          <w:i/>
          <w:iCs/>
          <w:color w:val="0070C0"/>
          <w:u w:val="single"/>
        </w:rPr>
        <w:t>Reviewer’s Note</w:t>
      </w:r>
      <w:r w:rsidRPr="003115AC">
        <w:rPr>
          <w:rFonts w:ascii="Century Schoolbook" w:eastAsia="Times New Roman" w:hAnsi="Century Schoolbook" w:cs="Times New Roman"/>
          <w:i/>
          <w:iCs/>
          <w:color w:val="0070C0"/>
        </w:rPr>
        <w:t>:  the following definition is being considered together with the PRDM process</w:t>
      </w:r>
    </w:p>
    <w:p w14:paraId="7F433DDB" w14:textId="5C4590C3" w:rsidR="00A04B59" w:rsidRPr="00514DB3" w:rsidRDefault="00A04B59" w:rsidP="00A04B59">
      <w:pPr>
        <w:tabs>
          <w:tab w:val="left" w:pos="720"/>
          <w:tab w:val="left" w:pos="1440"/>
        </w:tabs>
        <w:rPr>
          <w:rFonts w:ascii="Century Schoolbook" w:eastAsia="Times New Roman" w:hAnsi="Century Schoolbook" w:cs="Times New Roman"/>
        </w:rPr>
      </w:pPr>
      <w:r w:rsidRPr="00A04B59">
        <w:rPr>
          <w:rFonts w:ascii="Century Schoolbook" w:eastAsia="Times New Roman" w:hAnsi="Century Schoolbook" w:cs="Times New Roman"/>
        </w:rPr>
        <w:t>Slice Percentage</w:t>
      </w:r>
      <w:r w:rsidRPr="00514DB3">
        <w:rPr>
          <w:rFonts w:ascii="Century Schoolbook" w:eastAsia="Times New Roman" w:hAnsi="Century Schoolbook" w:cs="Times New Roman"/>
        </w:rPr>
        <w:t>:  the percentage used to determine the amount of the Slice Product a customer purchases, pursuant to its CHWM Contract.</w:t>
      </w:r>
    </w:p>
    <w:p w14:paraId="3AC0532A" w14:textId="77777777" w:rsidR="00A04B59" w:rsidRPr="00081E21" w:rsidRDefault="00A04B59" w:rsidP="005E7CEC">
      <w:pPr>
        <w:rPr>
          <w:rFonts w:ascii="Century Schoolbook" w:eastAsia="Times New Roman" w:hAnsi="Century Schoolbook" w:cs="Times New Roman"/>
        </w:rPr>
      </w:pPr>
    </w:p>
    <w:p w14:paraId="079C925D" w14:textId="4ED2686E" w:rsidR="00767CC5" w:rsidRPr="00767CC5" w:rsidRDefault="003115AC" w:rsidP="00081E21">
      <w:pPr>
        <w:rPr>
          <w:rFonts w:ascii="Century Schoolbook" w:eastAsia="Times New Roman" w:hAnsi="Century Schoolbook" w:cs="Times New Roman"/>
          <w:b/>
        </w:rPr>
      </w:pPr>
      <w:r>
        <w:rPr>
          <w:rFonts w:ascii="Century Schoolbook" w:eastAsia="Times New Roman" w:hAnsi="Century Schoolbook" w:cs="Times New Roman"/>
          <w:b/>
        </w:rPr>
        <w:t>***</w:t>
      </w:r>
    </w:p>
    <w:p w14:paraId="4E9DFA57" w14:textId="77777777" w:rsidR="00767CC5" w:rsidRPr="00767CC5" w:rsidRDefault="00767CC5" w:rsidP="007109D6">
      <w:pPr>
        <w:keepNext/>
        <w:rPr>
          <w:rFonts w:ascii="Century Schoolbook" w:eastAsia="Times New Roman" w:hAnsi="Century Schoolbook" w:cs="Times New Roman"/>
          <w:b/>
        </w:rPr>
      </w:pPr>
    </w:p>
    <w:p w14:paraId="3691D0A0" w14:textId="5D0F8CF6" w:rsidR="007109D6" w:rsidRPr="007109D6" w:rsidRDefault="007109D6" w:rsidP="007109D6">
      <w:pPr>
        <w:keepNext/>
        <w:rPr>
          <w:rFonts w:ascii="Century Schoolbook" w:eastAsia="Times New Roman" w:hAnsi="Century Schoolbook" w:cs="Times New Roman"/>
          <w:b/>
        </w:rPr>
      </w:pPr>
      <w:r w:rsidRPr="007109D6">
        <w:rPr>
          <w:rFonts w:ascii="Century Schoolbook" w:eastAsia="Times New Roman" w:hAnsi="Century Schoolbook" w:cs="Times New Roman"/>
          <w:b/>
        </w:rPr>
        <w:t>24.</w:t>
      </w:r>
      <w:r w:rsidRPr="007109D6">
        <w:rPr>
          <w:rFonts w:ascii="Century Schoolbook" w:eastAsia="Times New Roman" w:hAnsi="Century Schoolbook" w:cs="Times New Roman"/>
          <w:b/>
        </w:rPr>
        <w:tab/>
        <w:t>STANDARD PROVISIONS</w:t>
      </w:r>
      <w:r w:rsidRPr="007109D6">
        <w:rPr>
          <w:rFonts w:ascii="Century Schoolbook" w:eastAsia="Times New Roman" w:hAnsi="Century Schoolbook" w:cs="Times New Roman"/>
          <w:b/>
          <w:i/>
          <w:vanish/>
          <w:color w:val="FF0000"/>
        </w:rPr>
        <w:t>(</w:t>
      </w:r>
      <w:r w:rsidR="00081E21">
        <w:rPr>
          <w:rFonts w:ascii="Century Schoolbook" w:eastAsia="Times New Roman" w:hAnsi="Century Schoolbook" w:cs="Times New Roman"/>
          <w:b/>
          <w:i/>
          <w:vanish/>
          <w:color w:val="FF0000"/>
        </w:rPr>
        <w:t>XX</w:t>
      </w:r>
      <w:r w:rsidRPr="007109D6">
        <w:rPr>
          <w:rFonts w:ascii="Century Schoolbook" w:eastAsia="Times New Roman" w:hAnsi="Century Schoolbook" w:cs="Times New Roman"/>
          <w:b/>
          <w:i/>
          <w:vanish/>
          <w:color w:val="FF0000"/>
        </w:rPr>
        <w:t>/</w:t>
      </w:r>
      <w:r w:rsidR="00081E21">
        <w:rPr>
          <w:rFonts w:ascii="Century Schoolbook" w:eastAsia="Times New Roman" w:hAnsi="Century Schoolbook" w:cs="Times New Roman"/>
          <w:b/>
          <w:i/>
          <w:vanish/>
          <w:color w:val="FF0000"/>
        </w:rPr>
        <w:t>XX</w:t>
      </w:r>
      <w:r w:rsidRPr="007109D6">
        <w:rPr>
          <w:rFonts w:ascii="Century Schoolbook" w:eastAsia="Times New Roman" w:hAnsi="Century Schoolbook" w:cs="Times New Roman"/>
          <w:b/>
          <w:i/>
          <w:vanish/>
          <w:color w:val="FF0000"/>
        </w:rPr>
        <w:t>/</w:t>
      </w:r>
      <w:r w:rsidR="00081E21">
        <w:rPr>
          <w:rFonts w:ascii="Century Schoolbook" w:eastAsia="Times New Roman" w:hAnsi="Century Schoolbook" w:cs="Times New Roman"/>
          <w:b/>
          <w:i/>
          <w:vanish/>
          <w:color w:val="FF0000"/>
        </w:rPr>
        <w:t>XX</w:t>
      </w:r>
      <w:r w:rsidRPr="007109D6">
        <w:rPr>
          <w:rFonts w:ascii="Century Schoolbook" w:eastAsia="Times New Roman" w:hAnsi="Century Schoolbook" w:cs="Times New Roman"/>
          <w:b/>
          <w:i/>
          <w:vanish/>
          <w:color w:val="FF0000"/>
        </w:rPr>
        <w:t xml:space="preserve"> Version)</w:t>
      </w:r>
    </w:p>
    <w:p w14:paraId="12FD6038" w14:textId="77777777" w:rsidR="007109D6" w:rsidRPr="007109D6" w:rsidRDefault="007109D6" w:rsidP="007109D6">
      <w:pPr>
        <w:keepNext/>
        <w:ind w:left="1440" w:hanging="720"/>
        <w:rPr>
          <w:rFonts w:ascii="Century Schoolbook" w:eastAsia="Times New Roman" w:hAnsi="Century Schoolbook" w:cs="Times New Roman"/>
        </w:rPr>
      </w:pPr>
    </w:p>
    <w:p w14:paraId="1D6112DF"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24.1</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Amendments</w:t>
      </w:r>
    </w:p>
    <w:p w14:paraId="301DB647" w14:textId="2B728147" w:rsidR="007109D6" w:rsidRPr="007109D6" w:rsidRDefault="00353AB2" w:rsidP="007109D6">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7EE67D48" w14:textId="77777777" w:rsidR="007109D6" w:rsidRPr="007109D6" w:rsidRDefault="007109D6" w:rsidP="007109D6">
      <w:pPr>
        <w:ind w:left="720"/>
        <w:rPr>
          <w:rFonts w:ascii="Century Schoolbook" w:eastAsia="Times New Roman" w:hAnsi="Century Schoolbook" w:cs="Times New Roman"/>
          <w:szCs w:val="24"/>
        </w:rPr>
      </w:pPr>
    </w:p>
    <w:p w14:paraId="6B613BE6"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24.2</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Entire Agreement and Order of Precedence</w:t>
      </w:r>
    </w:p>
    <w:p w14:paraId="64032C69"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2112D397" w14:textId="77777777" w:rsidR="007109D6" w:rsidRPr="007109D6" w:rsidRDefault="007109D6" w:rsidP="007109D6">
      <w:pPr>
        <w:ind w:left="720"/>
        <w:rPr>
          <w:rFonts w:ascii="Century Schoolbook" w:eastAsia="Times New Roman" w:hAnsi="Century Schoolbook" w:cs="Times New Roman"/>
          <w:szCs w:val="24"/>
        </w:rPr>
      </w:pPr>
    </w:p>
    <w:p w14:paraId="6A4C1D45" w14:textId="77777777" w:rsidR="007109D6" w:rsidRPr="007109D6" w:rsidRDefault="007109D6" w:rsidP="007109D6">
      <w:pPr>
        <w:keepNext/>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u w:val="single"/>
        </w:rPr>
        <w:t>Option 1</w:t>
      </w:r>
      <w:r w:rsidRPr="007109D6">
        <w:rPr>
          <w:rFonts w:ascii="Century Schoolbook" w:eastAsia="Times New Roman" w:hAnsi="Century Schoolbook" w:cs="Times New Roman"/>
          <w:i/>
          <w:color w:val="FF00FF"/>
        </w:rPr>
        <w:t>:  Include the following for customers who do NOT need RUS approval:</w:t>
      </w:r>
    </w:p>
    <w:p w14:paraId="050BE2F8"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24.3</w:t>
      </w:r>
      <w:r w:rsidRPr="007109D6">
        <w:rPr>
          <w:rFonts w:ascii="Century Schoolbook" w:eastAsia="Times New Roman" w:hAnsi="Century Schoolbook" w:cs="Times New Roman"/>
        </w:rPr>
        <w:tab/>
      </w:r>
      <w:commentRangeStart w:id="2"/>
      <w:r w:rsidRPr="007109D6">
        <w:rPr>
          <w:rFonts w:ascii="Century Schoolbook" w:eastAsia="Times New Roman" w:hAnsi="Century Schoolbook" w:cs="Times New Roman"/>
          <w:b/>
        </w:rPr>
        <w:t>Assignment</w:t>
      </w:r>
      <w:commentRangeEnd w:id="2"/>
      <w:r w:rsidR="000E16F2">
        <w:rPr>
          <w:rStyle w:val="CommentReference"/>
        </w:rPr>
        <w:commentReference w:id="2"/>
      </w:r>
    </w:p>
    <w:p w14:paraId="340F0415" w14:textId="258514C7"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rPr>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may not transfer or assign this Agreement to any of its retail </w:t>
      </w:r>
      <w:commentRangeStart w:id="3"/>
      <w:r w:rsidRPr="007109D6">
        <w:rPr>
          <w:rFonts w:ascii="Century Schoolbook" w:eastAsia="Times New Roman" w:hAnsi="Century Schoolbook" w:cs="Times New Roman"/>
        </w:rPr>
        <w:t>consumers</w:t>
      </w:r>
      <w:commentRangeEnd w:id="3"/>
      <w:r w:rsidR="000E16F2">
        <w:rPr>
          <w:rStyle w:val="CommentReference"/>
        </w:rPr>
        <w:commentReference w:id="3"/>
      </w:r>
      <w:r w:rsidRPr="007109D6">
        <w:rPr>
          <w:rFonts w:ascii="Century Schoolbook" w:eastAsia="Times New Roman" w:hAnsi="Century Schoolbook" w:cs="Times New Roman"/>
        </w:rPr>
        <w:t>.</w:t>
      </w:r>
    </w:p>
    <w:p w14:paraId="3F1C781D" w14:textId="77777777" w:rsidR="007109D6" w:rsidRPr="007109D6" w:rsidRDefault="007109D6" w:rsidP="007109D6">
      <w:pPr>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rPr>
        <w:t>End Option 1</w:t>
      </w:r>
    </w:p>
    <w:p w14:paraId="4238CC3F" w14:textId="77777777" w:rsidR="007109D6" w:rsidRPr="007109D6" w:rsidRDefault="007109D6" w:rsidP="007109D6">
      <w:pPr>
        <w:ind w:left="720"/>
        <w:rPr>
          <w:rFonts w:ascii="Century Schoolbook" w:eastAsia="Times New Roman" w:hAnsi="Century Schoolbook" w:cs="Times New Roman"/>
        </w:rPr>
      </w:pPr>
    </w:p>
    <w:p w14:paraId="18007351" w14:textId="77777777" w:rsidR="007109D6" w:rsidRPr="007109D6" w:rsidRDefault="007109D6" w:rsidP="007109D6">
      <w:pPr>
        <w:keepNext/>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u w:val="single"/>
        </w:rPr>
        <w:t>Option 2</w:t>
      </w:r>
      <w:r w:rsidRPr="007109D6">
        <w:rPr>
          <w:rFonts w:ascii="Century Schoolbook" w:eastAsia="Times New Roman" w:hAnsi="Century Schoolbook" w:cs="Times New Roman"/>
          <w:i/>
          <w:color w:val="FF00FF"/>
        </w:rPr>
        <w:t xml:space="preserve">:  Include the following for customers who must obtain RUS approval to </w:t>
      </w:r>
      <w:r w:rsidRPr="007109D6">
        <w:rPr>
          <w:rFonts w:ascii="Century Schoolbook" w:eastAsia="Times New Roman" w:hAnsi="Century Schoolbook" w:cs="Times New Roman"/>
          <w:i/>
          <w:color w:val="FF00FF"/>
          <w:szCs w:val="24"/>
        </w:rPr>
        <w:t xml:space="preserve">execute this </w:t>
      </w:r>
      <w:commentRangeStart w:id="4"/>
      <w:r w:rsidRPr="007109D6">
        <w:rPr>
          <w:rFonts w:ascii="Century Schoolbook" w:eastAsia="Times New Roman" w:hAnsi="Century Schoolbook" w:cs="Times New Roman"/>
          <w:i/>
          <w:color w:val="FF00FF"/>
          <w:szCs w:val="24"/>
        </w:rPr>
        <w:t>Agreement</w:t>
      </w:r>
      <w:commentRangeEnd w:id="4"/>
      <w:r w:rsidR="000E16F2">
        <w:rPr>
          <w:rStyle w:val="CommentReference"/>
        </w:rPr>
        <w:commentReference w:id="4"/>
      </w:r>
      <w:r w:rsidRPr="007109D6">
        <w:rPr>
          <w:rFonts w:ascii="Century Schoolbook" w:eastAsia="Times New Roman" w:hAnsi="Century Schoolbook" w:cs="Times New Roman"/>
          <w:i/>
          <w:color w:val="FF00FF"/>
          <w:szCs w:val="24"/>
        </w:rPr>
        <w:t>:</w:t>
      </w:r>
    </w:p>
    <w:p w14:paraId="6454A983" w14:textId="77777777"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24.3</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Assignment</w:t>
      </w:r>
    </w:p>
    <w:p w14:paraId="1EF8048C" w14:textId="654450D0" w:rsidR="007109D6" w:rsidRPr="007109D6" w:rsidRDefault="007109D6" w:rsidP="007109D6">
      <w:pPr>
        <w:ind w:left="1440"/>
        <w:rPr>
          <w:rFonts w:ascii="Century Schoolbook" w:eastAsia="Times New Roman" w:hAnsi="Century Schoolbook" w:cs="Times New Roman"/>
        </w:rPr>
      </w:pPr>
      <w:r w:rsidRPr="007109D6">
        <w:rPr>
          <w:rFonts w:ascii="Century Schoolbook" w:eastAsia="Times New Roman" w:hAnsi="Century Schoolbook" w:cs="Times New Roman"/>
        </w:rPr>
        <w:t xml:space="preserve">This Agreement is binding on any successors and assigns of the Parties.  Neither Party may otherwise transfer or assign this Agreement, in whole or in part, without:  (1) the other Party’s written consent, which shall not be unreasonably withheld; and (2) the written consent of the United States Department of Rural Utilities Service.  </w:t>
      </w:r>
      <w:del w:id="5" w:author="Doot,Erika A (BPA) - LP-7" w:date="2024-09-28T11:18:00Z">
        <w:r w:rsidRPr="007109D6">
          <w:rPr>
            <w:rFonts w:ascii="Century Schoolbook" w:eastAsia="Times New Roman" w:hAnsi="Century Schoolbook" w:cs="Times New Roman"/>
          </w:rPr>
          <w:delText xml:space="preserve">Such consent shall not be unreasonably withheld.  </w:delText>
        </w:r>
      </w:del>
      <w:r w:rsidRPr="007109D6">
        <w:rPr>
          <w:rFonts w:ascii="Century Schoolbook" w:eastAsia="Times New Roman" w:hAnsi="Century Schoolbook" w:cs="Times New Roman"/>
        </w:rPr>
        <w:t xml:space="preserve">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w:t>
      </w:r>
      <w:r w:rsidRPr="007109D6">
        <w:rPr>
          <w:rFonts w:ascii="Century Schoolbook" w:eastAsia="Times New Roman" w:hAnsi="Century Schoolbook" w:cs="Times New Roman"/>
        </w:rPr>
        <w:lastRenderedPageBreak/>
        <w:t xml:space="preserve">Generating Station.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Times New Roman"/>
        </w:rPr>
        <w:t xml:space="preserve"> may not transfer or assign this Agreement to any of its retail consumers.</w:t>
      </w:r>
    </w:p>
    <w:p w14:paraId="2BD32F4D" w14:textId="77777777" w:rsidR="007109D6" w:rsidRPr="007109D6" w:rsidRDefault="007109D6" w:rsidP="007109D6">
      <w:pPr>
        <w:ind w:left="1440"/>
        <w:rPr>
          <w:rFonts w:ascii="Century Schoolbook" w:eastAsia="Times New Roman" w:hAnsi="Century Schoolbook" w:cs="Times New Roman"/>
          <w:i/>
          <w:color w:val="FF00FF"/>
        </w:rPr>
      </w:pPr>
      <w:r w:rsidRPr="007109D6">
        <w:rPr>
          <w:rFonts w:ascii="Century Schoolbook" w:eastAsia="Times New Roman" w:hAnsi="Century Schoolbook" w:cs="Times New Roman"/>
          <w:i/>
          <w:color w:val="FF00FF"/>
        </w:rPr>
        <w:t>End Option 2</w:t>
      </w:r>
    </w:p>
    <w:p w14:paraId="5FCA588A" w14:textId="77777777" w:rsidR="007109D6" w:rsidRPr="007109D6" w:rsidRDefault="007109D6" w:rsidP="007109D6">
      <w:pPr>
        <w:ind w:left="720"/>
        <w:rPr>
          <w:rFonts w:ascii="Century Schoolbook" w:eastAsia="Times New Roman" w:hAnsi="Century Schoolbook" w:cs="Times New Roman"/>
          <w:szCs w:val="24"/>
        </w:rPr>
      </w:pPr>
    </w:p>
    <w:p w14:paraId="70B38F7B"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24.4</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No Third</w:t>
      </w:r>
      <w:r w:rsidRPr="007109D6">
        <w:rPr>
          <w:rFonts w:ascii="Century Schoolbook" w:eastAsia="Times New Roman" w:hAnsi="Century Schoolbook" w:cs="Times New Roman"/>
          <w:b/>
        </w:rPr>
        <w:noBreakHyphen/>
        <w:t>Party Beneficiaries</w:t>
      </w:r>
    </w:p>
    <w:p w14:paraId="68CBABE8"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4AA055E7" w14:textId="77777777" w:rsidR="00353AB2" w:rsidRDefault="00353AB2" w:rsidP="007109D6">
      <w:pPr>
        <w:keepNext/>
        <w:ind w:left="1440" w:hanging="720"/>
        <w:rPr>
          <w:rFonts w:ascii="Century Schoolbook" w:eastAsia="Times New Roman" w:hAnsi="Century Schoolbook" w:cs="Times New Roman"/>
        </w:rPr>
      </w:pPr>
    </w:p>
    <w:p w14:paraId="169BFD4F" w14:textId="688ED578" w:rsidR="007109D6" w:rsidRPr="007109D6" w:rsidRDefault="007109D6" w:rsidP="007109D6">
      <w:pPr>
        <w:keepNext/>
        <w:ind w:left="1440" w:hanging="720"/>
        <w:rPr>
          <w:rFonts w:ascii="Century Schoolbook" w:eastAsia="Times New Roman" w:hAnsi="Century Schoolbook" w:cs="Times New Roman"/>
          <w:b/>
        </w:rPr>
      </w:pPr>
      <w:r w:rsidRPr="007109D6">
        <w:rPr>
          <w:rFonts w:ascii="Century Schoolbook" w:eastAsia="Times New Roman" w:hAnsi="Century Schoolbook" w:cs="Times New Roman"/>
        </w:rPr>
        <w:t>24.5</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Waivers</w:t>
      </w:r>
    </w:p>
    <w:p w14:paraId="6925F71A"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47BEB45C" w14:textId="77777777" w:rsidR="007109D6" w:rsidRPr="007109D6" w:rsidRDefault="007109D6" w:rsidP="007109D6">
      <w:pPr>
        <w:ind w:left="720"/>
        <w:rPr>
          <w:rFonts w:ascii="Century Schoolbook" w:eastAsia="Times New Roman" w:hAnsi="Century Schoolbook" w:cs="Times New Roman"/>
          <w:szCs w:val="24"/>
        </w:rPr>
      </w:pPr>
    </w:p>
    <w:p w14:paraId="7A1A0F0D"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24.6</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BPA Policies</w:t>
      </w:r>
    </w:p>
    <w:p w14:paraId="708598ED" w14:textId="77777777" w:rsidR="00353AB2" w:rsidRPr="007109D6" w:rsidRDefault="00353AB2" w:rsidP="00353AB2">
      <w:pPr>
        <w:ind w:left="1440"/>
        <w:rPr>
          <w:rFonts w:ascii="Century Schoolbook" w:eastAsia="Times New Roman" w:hAnsi="Century Schoolbook" w:cs="Times New Roman"/>
        </w:rPr>
      </w:pPr>
      <w:bookmarkStart w:id="6" w:name="OLE_LINK1"/>
      <w:bookmarkStart w:id="7" w:name="OLE_LINK2"/>
      <w:r w:rsidRPr="00353AB2">
        <w:rPr>
          <w:rFonts w:ascii="Century Schoolbook" w:eastAsia="Times New Roman" w:hAnsi="Century Schoolbook" w:cs="Times New Roman"/>
        </w:rPr>
        <w:t>Moved to master template after 6/10 workshop.</w:t>
      </w:r>
    </w:p>
    <w:p w14:paraId="7238BC41" w14:textId="77777777" w:rsidR="007109D6" w:rsidRPr="007109D6" w:rsidRDefault="007109D6" w:rsidP="007109D6">
      <w:pPr>
        <w:ind w:left="720"/>
        <w:rPr>
          <w:rFonts w:ascii="Century Schoolbook" w:eastAsia="Times New Roman" w:hAnsi="Century Schoolbook" w:cs="Times New Roman"/>
          <w:szCs w:val="24"/>
        </w:rPr>
      </w:pPr>
    </w:p>
    <w:p w14:paraId="059B0CBE" w14:textId="77777777" w:rsidR="007109D6" w:rsidRPr="007109D6" w:rsidRDefault="007109D6" w:rsidP="007109D6">
      <w:pPr>
        <w:keepNext/>
        <w:ind w:left="1440" w:hanging="720"/>
        <w:rPr>
          <w:rFonts w:ascii="Century Schoolbook" w:eastAsia="Times New Roman" w:hAnsi="Century Schoolbook" w:cs="Times New Roman"/>
        </w:rPr>
      </w:pPr>
      <w:r w:rsidRPr="007109D6">
        <w:rPr>
          <w:rFonts w:ascii="Century Schoolbook" w:eastAsia="Times New Roman" w:hAnsi="Century Schoolbook" w:cs="Times New Roman"/>
        </w:rPr>
        <w:t>24.7</w:t>
      </w:r>
      <w:r w:rsidRPr="007109D6">
        <w:rPr>
          <w:rFonts w:ascii="Century Schoolbook" w:eastAsia="Times New Roman" w:hAnsi="Century Schoolbook" w:cs="Times New Roman"/>
        </w:rPr>
        <w:tab/>
      </w:r>
      <w:r w:rsidRPr="007109D6">
        <w:rPr>
          <w:rFonts w:ascii="Century Schoolbook" w:eastAsia="Times New Roman" w:hAnsi="Century Schoolbook" w:cs="Times New Roman"/>
          <w:b/>
        </w:rPr>
        <w:t>Rate Covenant and Payment Assurance</w:t>
      </w:r>
    </w:p>
    <w:bookmarkEnd w:id="6"/>
    <w:bookmarkEnd w:id="7"/>
    <w:p w14:paraId="11DFA28D" w14:textId="77777777" w:rsidR="00353AB2" w:rsidRPr="007109D6" w:rsidRDefault="00353AB2" w:rsidP="00353AB2">
      <w:pPr>
        <w:ind w:left="1440"/>
        <w:rPr>
          <w:rFonts w:ascii="Century Schoolbook" w:eastAsia="Times New Roman" w:hAnsi="Century Schoolbook" w:cs="Times New Roman"/>
        </w:rPr>
      </w:pPr>
      <w:r w:rsidRPr="00353AB2">
        <w:rPr>
          <w:rFonts w:ascii="Century Schoolbook" w:eastAsia="Times New Roman" w:hAnsi="Century Schoolbook" w:cs="Times New Roman"/>
        </w:rPr>
        <w:t>Moved to master template after 6/10 workshop.</w:t>
      </w:r>
    </w:p>
    <w:p w14:paraId="677D7072" w14:textId="77777777" w:rsidR="007109D6" w:rsidRPr="007109D6" w:rsidRDefault="007109D6" w:rsidP="007109D6">
      <w:pPr>
        <w:ind w:left="720"/>
        <w:rPr>
          <w:rFonts w:ascii="Century Schoolbook" w:eastAsia="Times New Roman" w:hAnsi="Century Schoolbook" w:cs="Times New Roman"/>
        </w:rPr>
      </w:pPr>
    </w:p>
    <w:p w14:paraId="524FC05F" w14:textId="681C2149" w:rsidR="007109D6" w:rsidRPr="007109D6" w:rsidRDefault="007109D6" w:rsidP="007109D6">
      <w:pPr>
        <w:keepNext/>
        <w:ind w:left="1440"/>
        <w:rPr>
          <w:rFonts w:ascii="Century Schoolbook" w:eastAsia="Times New Roman" w:hAnsi="Century Schoolbook" w:cs="Times New Roman"/>
          <w:i/>
          <w:color w:val="FF00FF"/>
        </w:rPr>
      </w:pPr>
      <w:del w:id="8" w:author="Olive,Kelly J (BPA) - PSS-6" w:date="2024-09-15T21:49:00Z">
        <w:r w:rsidRPr="007109D6" w:rsidDel="00D14C5B">
          <w:rPr>
            <w:rFonts w:ascii="Century Schoolbook" w:eastAsia="Times New Roman" w:hAnsi="Century Schoolbook" w:cs="Times New Roman"/>
            <w:i/>
            <w:color w:val="FF00FF"/>
            <w:szCs w:val="24"/>
          </w:rPr>
          <w:delText>(</w:delText>
        </w:r>
      </w:del>
      <w:r w:rsidRPr="007109D6">
        <w:rPr>
          <w:rFonts w:ascii="Century Schoolbook" w:eastAsia="Times New Roman" w:hAnsi="Century Schoolbook" w:cs="Times New Roman"/>
          <w:i/>
          <w:color w:val="FF00FF"/>
          <w:szCs w:val="24"/>
          <w:u w:val="single"/>
        </w:rPr>
        <w:t>Option</w:t>
      </w:r>
      <w:r w:rsidRPr="007109D6">
        <w:rPr>
          <w:rFonts w:ascii="Century Schoolbook" w:eastAsia="Times New Roman" w:hAnsi="Century Schoolbook" w:cs="Times New Roman"/>
          <w:i/>
          <w:color w:val="FF00FF"/>
          <w:szCs w:val="24"/>
        </w:rPr>
        <w:t>:  Include this section ONLY for cooperatives and tribal utilities.</w:t>
      </w:r>
      <w:del w:id="9" w:author="Olive,Kelly J (BPA) - PSS-6" w:date="2024-09-15T21:50:00Z">
        <w:r w:rsidRPr="007109D6" w:rsidDel="00D14C5B">
          <w:rPr>
            <w:rFonts w:ascii="Century Schoolbook" w:eastAsia="Times New Roman" w:hAnsi="Century Schoolbook" w:cs="Times New Roman"/>
            <w:i/>
            <w:color w:val="FF00FF"/>
            <w:szCs w:val="24"/>
          </w:rPr>
          <w:delText>)</w:delText>
        </w:r>
      </w:del>
    </w:p>
    <w:p w14:paraId="5893D91F" w14:textId="77777777" w:rsidR="007109D6" w:rsidRPr="007109D6" w:rsidRDefault="007109D6" w:rsidP="007109D6">
      <w:pPr>
        <w:keepNext/>
        <w:ind w:left="720"/>
        <w:rPr>
          <w:rFonts w:ascii="Century Schoolbook" w:eastAsia="Times New Roman" w:hAnsi="Century Schoolbook" w:cs="Times New Roman"/>
          <w:szCs w:val="24"/>
        </w:rPr>
      </w:pPr>
      <w:r w:rsidRPr="007109D6">
        <w:rPr>
          <w:rFonts w:ascii="Century Schoolbook" w:eastAsia="Times New Roman" w:hAnsi="Century Schoolbook" w:cs="Times New Roman"/>
        </w:rPr>
        <w:t>24.8</w:t>
      </w:r>
      <w:r w:rsidRPr="007109D6">
        <w:rPr>
          <w:rFonts w:ascii="Century Schoolbook" w:eastAsia="Times New Roman" w:hAnsi="Century Schoolbook" w:cs="Times New Roman"/>
          <w:b/>
        </w:rPr>
        <w:tab/>
        <w:t>Bond Assurances</w:t>
      </w:r>
    </w:p>
    <w:p w14:paraId="3AFD6795" w14:textId="1580DF72" w:rsidR="007109D6" w:rsidRPr="007109D6" w:rsidRDefault="007109D6" w:rsidP="007109D6">
      <w:pPr>
        <w:ind w:left="1440"/>
        <w:rPr>
          <w:rFonts w:ascii="Century Schoolbook" w:eastAsia="Times New Roman" w:hAnsi="Century Schoolbook" w:cs="Arial"/>
          <w:color w:val="000000"/>
        </w:rPr>
      </w:pPr>
      <w:r w:rsidRPr="007109D6">
        <w:rPr>
          <w:rFonts w:ascii="Century Schoolbook" w:eastAsia="Times New Roman" w:hAnsi="Century Schoolbook" w:cs="Arial"/>
          <w:color w:val="000000"/>
        </w:rPr>
        <w:t xml:space="preserve">BPA has advised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Arial"/>
          <w:color w:val="000000"/>
        </w:rPr>
        <w:t xml:space="preserve"> that</w:t>
      </w:r>
      <w:r w:rsidRPr="007109D6">
        <w:rPr>
          <w:rFonts w:ascii="Century Schoolbook" w:eastAsia="Times New Roman" w:hAnsi="Century Schoolbook" w:cs="Arial"/>
        </w:rPr>
        <w:t>:  (</w:t>
      </w:r>
      <w:r w:rsidRPr="007109D6">
        <w:rPr>
          <w:rFonts w:ascii="Century Schoolbook" w:eastAsia="Times New Roman" w:hAnsi="Century Schoolbook" w:cs="Arial"/>
          <w:color w:val="000000"/>
        </w:rPr>
        <w:t xml:space="preserve">1) the Columbia Generating Station has been </w:t>
      </w:r>
      <w:r w:rsidRPr="007109D6">
        <w:rPr>
          <w:rFonts w:ascii="Century Schoolbook" w:eastAsia="Times New Roman" w:hAnsi="Century Schoolbook" w:cs="Arial"/>
        </w:rPr>
        <w:t xml:space="preserve">financed and </w:t>
      </w:r>
      <w:r w:rsidRPr="007109D6">
        <w:rPr>
          <w:rFonts w:ascii="Century Schoolbook" w:eastAsia="Times New Roman" w:hAnsi="Century Schoolbook" w:cs="Arial"/>
          <w:color w:val="000000"/>
        </w:rPr>
        <w:t>refinanced in large part by bonds that are intended to bear interest that is exempt from federal income tax under section 103 of the Internal Revenue Code of 1954, as amended, and</w:t>
      </w:r>
      <w:r w:rsidRPr="007109D6">
        <w:rPr>
          <w:rFonts w:ascii="Century Schoolbook" w:eastAsia="Times New Roman" w:hAnsi="Century Schoolbook" w:cs="Arial"/>
        </w:rPr>
        <w:t xml:space="preserve"> </w:t>
      </w:r>
      <w:r w:rsidRPr="007109D6">
        <w:rPr>
          <w:rFonts w:ascii="Century Schoolbook" w:eastAsia="Times New Roman" w:hAnsi="Century Schoolbook" w:cs="Arial"/>
          <w:color w:val="000000"/>
        </w:rPr>
        <w:t xml:space="preserve">Title XIII of the Tax Reform Act of 1986, and (2) the tax-exempt status of those bonds and other bonds issued together with those bonds might be jeopardized if </w:t>
      </w:r>
      <w:r w:rsidRPr="007109D6">
        <w:rPr>
          <w:rFonts w:ascii="Century Schoolbook" w:eastAsia="Times New Roman" w:hAnsi="Century Schoolbook" w:cs="Times New Roman"/>
          <w:color w:val="FF0000"/>
        </w:rPr>
        <w:t>«Customer Name»</w:t>
      </w:r>
      <w:r w:rsidRPr="007109D6">
        <w:rPr>
          <w:rFonts w:ascii="Century Schoolbook" w:eastAsia="Times New Roman" w:hAnsi="Century Schoolbook" w:cs="Arial"/>
          <w:color w:val="000000"/>
        </w:rPr>
        <w:t xml:space="preserve"> or any other nongovernmental person has a contract to purchase additional amounts of the output of the Columbia Generating Station.</w:t>
      </w:r>
    </w:p>
    <w:p w14:paraId="24BCB952" w14:textId="6B3672F2" w:rsidR="00567B2F" w:rsidRPr="007109D6" w:rsidRDefault="00567B2F" w:rsidP="001A228C">
      <w:pPr>
        <w:ind w:left="1440"/>
        <w:rPr>
          <w:rFonts w:ascii="Century Schoolbook" w:eastAsia="Times New Roman" w:hAnsi="Century Schoolbook" w:cs="Times New Roman"/>
          <w:szCs w:val="24"/>
        </w:rPr>
      </w:pPr>
      <w:bookmarkStart w:id="10" w:name="OLE_LINK39"/>
      <w:bookmarkStart w:id="11" w:name="OLE_LINK40"/>
    </w:p>
    <w:p w14:paraId="4CEE3BAC" w14:textId="580EEA5D" w:rsidR="00C65799" w:rsidRDefault="00C65799" w:rsidP="009F2FC9">
      <w:pPr>
        <w:keepNext/>
        <w:rPr>
          <w:ins w:id="12" w:author="Olive,Kelly J (BPA) - PSS-6 [2]" w:date="2024-09-30T16:33:00Z"/>
          <w:rFonts w:ascii="Century Schoolbook" w:eastAsia="Times New Roman" w:hAnsi="Century Schoolbook" w:cs="Times New Roman"/>
          <w:i/>
          <w:color w:val="008000"/>
          <w:szCs w:val="24"/>
        </w:rPr>
      </w:pPr>
      <w:ins w:id="13" w:author="Olive,Kelly J (BPA) - PSS-6 [2]" w:date="2024-09-30T16:33:00Z">
        <w:r w:rsidRPr="00C65799">
          <w:rPr>
            <w:rFonts w:ascii="Century Schoolbook" w:eastAsia="Times New Roman" w:hAnsi="Century Schoolbook" w:cs="Times New Roman"/>
            <w:i/>
            <w:color w:val="008000"/>
            <w:szCs w:val="24"/>
          </w:rPr>
          <w:t xml:space="preserve">Include in </w:t>
        </w:r>
        <w:r w:rsidRPr="00C65799">
          <w:rPr>
            <w:rFonts w:ascii="Century Schoolbook" w:eastAsia="Times New Roman" w:hAnsi="Century Schoolbook" w:cs="Times New Roman"/>
            <w:b/>
            <w:i/>
            <w:color w:val="008000"/>
            <w:szCs w:val="24"/>
          </w:rPr>
          <w:t>SLICE/BLOCK</w:t>
        </w:r>
        <w:r w:rsidRPr="00C65799">
          <w:rPr>
            <w:rFonts w:ascii="Century Schoolbook" w:eastAsia="Times New Roman" w:hAnsi="Century Schoolbook" w:cs="Times New Roman"/>
            <w:i/>
            <w:color w:val="008000"/>
            <w:szCs w:val="24"/>
          </w:rPr>
          <w:t xml:space="preserve"> </w:t>
        </w:r>
        <w:commentRangeStart w:id="14"/>
        <w:r w:rsidRPr="00C65799">
          <w:rPr>
            <w:rFonts w:ascii="Century Schoolbook" w:eastAsia="Times New Roman" w:hAnsi="Century Schoolbook" w:cs="Times New Roman"/>
            <w:i/>
            <w:color w:val="008000"/>
            <w:szCs w:val="24"/>
          </w:rPr>
          <w:t>template</w:t>
        </w:r>
      </w:ins>
      <w:commentRangeEnd w:id="14"/>
      <w:ins w:id="15" w:author="Olive,Kelly J (BPA) - PSS-6 [2]" w:date="2024-10-15T09:32:00Z" w16du:dateUtc="2024-10-15T16:32:00Z">
        <w:r w:rsidR="00DE3C26">
          <w:rPr>
            <w:rStyle w:val="CommentReference"/>
          </w:rPr>
          <w:commentReference w:id="14"/>
        </w:r>
      </w:ins>
      <w:ins w:id="16" w:author="Olive,Kelly J (BPA) - PSS-6 [2]" w:date="2024-09-30T16:33:00Z">
        <w:r w:rsidRPr="00C65799">
          <w:rPr>
            <w:rFonts w:ascii="Century Schoolbook" w:eastAsia="Times New Roman" w:hAnsi="Century Schoolbook" w:cs="Times New Roman"/>
            <w:i/>
            <w:color w:val="008000"/>
            <w:szCs w:val="24"/>
          </w:rPr>
          <w:t>:</w:t>
        </w:r>
      </w:ins>
    </w:p>
    <w:p w14:paraId="31F23CF7" w14:textId="13D71117" w:rsidR="009C4C39" w:rsidRDefault="0007580B" w:rsidP="009C4C39">
      <w:pPr>
        <w:ind w:left="1440"/>
        <w:rPr>
          <w:rFonts w:ascii="Century Schoolbook" w:eastAsia="Times New Roman" w:hAnsi="Century Schoolbook" w:cs="Times New Roman"/>
        </w:rPr>
      </w:pPr>
      <w:ins w:id="17" w:author="Bodine-Watts,Mary C (BPA) - LP-7" w:date="2024-09-27T14:22:00Z">
        <w:r>
          <w:rPr>
            <w:rFonts w:ascii="Century Schoolbook" w:eastAsia="Times New Roman" w:hAnsi="Century Schoolbook" w:cs="Arial"/>
            <w:color w:val="000000"/>
          </w:rPr>
          <w:t>P</w:t>
        </w:r>
      </w:ins>
      <w:ins w:id="18" w:author="Bodine-Watts,Mary C (BPA) - LP-7" w:date="2024-09-21T17:27:00Z">
        <w:r w:rsidR="009C4C39">
          <w:rPr>
            <w:rFonts w:ascii="Century Schoolbook" w:eastAsia="Times New Roman" w:hAnsi="Century Schoolbook" w:cs="Arial"/>
            <w:color w:val="000000"/>
          </w:rPr>
          <w:t>ursuant to section</w:t>
        </w:r>
      </w:ins>
      <w:ins w:id="19" w:author="Olive,Kelly J (BPA) - PSS-6" w:date="2024-09-25T20:16:00Z">
        <w:r w:rsidR="00787ACB">
          <w:rPr>
            <w:rFonts w:ascii="Century Schoolbook" w:eastAsia="Times New Roman" w:hAnsi="Century Schoolbook" w:cs="Arial"/>
            <w:color w:val="000000"/>
          </w:rPr>
          <w:t> </w:t>
        </w:r>
      </w:ins>
      <w:ins w:id="20" w:author="Bodine-Watts,Mary C (BPA) - LP-7" w:date="2024-09-21T17:27:00Z">
        <w:r w:rsidR="009C4C39">
          <w:rPr>
            <w:rFonts w:ascii="Century Schoolbook" w:eastAsia="Times New Roman" w:hAnsi="Century Schoolbook" w:cs="Arial"/>
            <w:color w:val="000000"/>
          </w:rPr>
          <w:t>5.3</w:t>
        </w:r>
      </w:ins>
      <w:ins w:id="21" w:author="Olive,Kelly J (BPA) - PSS-6" w:date="2024-09-25T15:45:00Z">
        <w:r w:rsidR="00CD0209">
          <w:rPr>
            <w:rFonts w:ascii="Century Schoolbook" w:eastAsia="Times New Roman" w:hAnsi="Century Schoolbook" w:cs="Arial"/>
            <w:color w:val="000000"/>
          </w:rPr>
          <w:t xml:space="preserve"> of </w:t>
        </w:r>
      </w:ins>
      <w:ins w:id="22" w:author="Bodine-Watts,Mary C (BPA) - LP-7" w:date="2024-09-27T14:22:00Z">
        <w:r>
          <w:rPr>
            <w:rFonts w:ascii="Century Schoolbook" w:eastAsia="Times New Roman" w:hAnsi="Century Schoolbook" w:cs="Arial"/>
            <w:color w:val="000000"/>
          </w:rPr>
          <w:t>this Agreement</w:t>
        </w:r>
      </w:ins>
      <w:ins w:id="23" w:author="Bodine-Watts,Mary C (BPA) - LP-7" w:date="2024-09-21T17:27:00Z">
        <w:r w:rsidR="009C4C39">
          <w:rPr>
            <w:rFonts w:ascii="Century Schoolbook" w:eastAsia="Times New Roman" w:hAnsi="Century Schoolbook" w:cs="Arial"/>
            <w:color w:val="000000"/>
          </w:rPr>
          <w:t xml:space="preserve">, BPA shall calculate </w:t>
        </w:r>
        <w:r w:rsidR="009C4C39" w:rsidRPr="007109D6">
          <w:rPr>
            <w:rFonts w:ascii="Century Schoolbook" w:eastAsia="Times New Roman" w:hAnsi="Century Schoolbook" w:cs="Times New Roman"/>
            <w:color w:val="FF0000"/>
          </w:rPr>
          <w:t>«Customer Name»</w:t>
        </w:r>
      </w:ins>
      <w:ins w:id="24" w:author="Bodine-Watts,Mary C (BPA) - LP-7" w:date="2024-09-21T17:34:00Z">
        <w:r w:rsidR="009C4C39" w:rsidRPr="00983041">
          <w:rPr>
            <w:rFonts w:ascii="Century Schoolbook" w:eastAsia="Times New Roman" w:hAnsi="Century Schoolbook" w:cs="Times New Roman"/>
          </w:rPr>
          <w:t>’</w:t>
        </w:r>
      </w:ins>
      <w:ins w:id="25" w:author="Bodine-Watts,Mary C (BPA) - LP-7" w:date="2024-09-21T17:27:00Z">
        <w:r w:rsidR="009C4C39" w:rsidRPr="007109D6">
          <w:rPr>
            <w:rFonts w:ascii="Century Schoolbook" w:eastAsia="Times New Roman" w:hAnsi="Century Schoolbook" w:cs="Arial"/>
            <w:color w:val="000000"/>
          </w:rPr>
          <w:t>s</w:t>
        </w:r>
        <w:r w:rsidR="009C4C39">
          <w:rPr>
            <w:rFonts w:ascii="Century Schoolbook" w:eastAsia="Times New Roman" w:hAnsi="Century Schoolbook" w:cs="Arial"/>
            <w:color w:val="000000"/>
          </w:rPr>
          <w:t xml:space="preserve"> Slice Percentage</w:t>
        </w:r>
      </w:ins>
      <w:ins w:id="26" w:author="Bodine-Watts,Mary C (BPA) - LP-7" w:date="2024-09-21T17:32:00Z">
        <w:r w:rsidR="009C4C39">
          <w:rPr>
            <w:rFonts w:ascii="Century Schoolbook" w:eastAsia="Times New Roman" w:hAnsi="Century Schoolbook" w:cs="Arial"/>
            <w:color w:val="000000"/>
          </w:rPr>
          <w:t xml:space="preserve"> for each Fiscal Year of the Rate Period</w:t>
        </w:r>
      </w:ins>
      <w:ins w:id="27" w:author="Bodine-Watts,Mary C (BPA) - LP-7" w:date="2024-09-21T17:28:00Z">
        <w:r w:rsidR="009C4C39">
          <w:rPr>
            <w:rFonts w:ascii="Century Schoolbook" w:eastAsia="Times New Roman" w:hAnsi="Century Schoolbook" w:cs="Arial"/>
            <w:color w:val="000000"/>
          </w:rPr>
          <w:t xml:space="preserve">.  </w:t>
        </w:r>
      </w:ins>
      <w:bookmarkStart w:id="28" w:name="_Hlk178348160"/>
      <w:ins w:id="29" w:author="Bodine-Watts,Mary C (BPA) - LP-7" w:date="2024-09-21T17:16:00Z">
        <w:r w:rsidR="003F1FB4">
          <w:rPr>
            <w:rFonts w:ascii="Century Schoolbook" w:eastAsia="Times New Roman" w:hAnsi="Century Schoolbook" w:cs="Arial"/>
            <w:color w:val="000000"/>
          </w:rPr>
          <w:t xml:space="preserve">If </w:t>
        </w:r>
        <w:r w:rsidR="003F1FB4" w:rsidRPr="007109D6">
          <w:rPr>
            <w:rFonts w:ascii="Century Schoolbook" w:eastAsia="Times New Roman" w:hAnsi="Century Schoolbook" w:cs="Times New Roman"/>
            <w:color w:val="FF0000"/>
          </w:rPr>
          <w:t>«Customer Name»</w:t>
        </w:r>
        <w:r w:rsidR="003F1FB4">
          <w:rPr>
            <w:rFonts w:ascii="Century Schoolbook" w:eastAsia="Times New Roman" w:hAnsi="Century Schoolbook" w:cs="Arial"/>
            <w:color w:val="000000"/>
          </w:rPr>
          <w:t>’s Slice Percentage</w:t>
        </w:r>
      </w:ins>
      <w:ins w:id="30" w:author="Bodine-Watts,Mary C (BPA) - LP-7" w:date="2024-09-21T17:29:00Z">
        <w:r w:rsidR="009C4C39">
          <w:rPr>
            <w:rFonts w:ascii="Century Schoolbook" w:eastAsia="Times New Roman" w:hAnsi="Century Schoolbook" w:cs="Arial"/>
            <w:color w:val="000000"/>
          </w:rPr>
          <w:t xml:space="preserve"> calculated for </w:t>
        </w:r>
      </w:ins>
      <w:ins w:id="31" w:author="Bodine-Watts,Mary C (BPA) - LP-7" w:date="2024-09-21T17:32:00Z">
        <w:r w:rsidR="009C4C39">
          <w:rPr>
            <w:rFonts w:ascii="Century Schoolbook" w:eastAsia="Times New Roman" w:hAnsi="Century Schoolbook" w:cs="Arial"/>
            <w:color w:val="000000"/>
          </w:rPr>
          <w:t>any Fiscal Year</w:t>
        </w:r>
      </w:ins>
      <w:ins w:id="32" w:author="Bodine-Watts,Mary C (BPA) - LP-7" w:date="2024-09-21T17:16:00Z">
        <w:r w:rsidR="003F1FB4">
          <w:rPr>
            <w:rFonts w:ascii="Century Schoolbook" w:eastAsia="Times New Roman" w:hAnsi="Century Schoolbook" w:cs="Arial"/>
            <w:color w:val="000000"/>
          </w:rPr>
          <w:t xml:space="preserve"> would exceed</w:t>
        </w:r>
      </w:ins>
      <w:ins w:id="33" w:author="Olive,Kelly J (BPA) - PSS-6" w:date="2024-10-10T09:59:00Z" w16du:dateUtc="2024-10-10T16:59:00Z">
        <w:r w:rsidR="00193864">
          <w:rPr>
            <w:rFonts w:ascii="Century Schoolbook" w:eastAsia="Times New Roman" w:hAnsi="Century Schoolbook" w:cs="Arial"/>
            <w:color w:val="000000"/>
          </w:rPr>
          <w:t> </w:t>
        </w:r>
      </w:ins>
      <w:commentRangeStart w:id="34"/>
      <w:ins w:id="35" w:author="Bodine-Watts,Mary C (BPA) - LP-7" w:date="2024-09-21T17:16:00Z">
        <w:r w:rsidR="003F1FB4">
          <w:rPr>
            <w:rFonts w:ascii="Century Schoolbook" w:eastAsia="Times New Roman" w:hAnsi="Century Schoolbook" w:cs="Arial"/>
            <w:color w:val="000000"/>
          </w:rPr>
          <w:t>0.5</w:t>
        </w:r>
      </w:ins>
      <w:ins w:id="36" w:author="Olive,Kelly J (BPA) - PSS-6" w:date="2024-09-25T15:49:00Z">
        <w:r w:rsidR="00CD0209">
          <w:rPr>
            <w:rFonts w:ascii="Century Schoolbook" w:eastAsia="Times New Roman" w:hAnsi="Century Schoolbook" w:cs="Arial"/>
            <w:color w:val="000000"/>
          </w:rPr>
          <w:t>%</w:t>
        </w:r>
      </w:ins>
      <w:ins w:id="37" w:author="Bodine-Watts,Mary C (BPA) - LP-7" w:date="2024-09-21T17:16:00Z">
        <w:r w:rsidR="003F1FB4">
          <w:rPr>
            <w:rFonts w:ascii="Century Schoolbook" w:eastAsia="Times New Roman" w:hAnsi="Century Schoolbook" w:cs="Arial"/>
            <w:color w:val="000000"/>
          </w:rPr>
          <w:t xml:space="preserve"> </w:t>
        </w:r>
      </w:ins>
      <w:commentRangeEnd w:id="34"/>
      <w:r w:rsidR="00193864">
        <w:rPr>
          <w:rStyle w:val="CommentReference"/>
        </w:rPr>
        <w:commentReference w:id="34"/>
      </w:r>
      <w:ins w:id="38" w:author="Bodine-Watts,Mary C (BPA) - LP-7" w:date="2024-09-21T17:16:00Z">
        <w:r w:rsidR="003F1FB4" w:rsidRPr="006E38F0">
          <w:rPr>
            <w:rFonts w:ascii="Century Schoolbook" w:eastAsia="Times New Roman" w:hAnsi="Century Schoolbook" w:cs="Arial"/>
            <w:color w:val="000000"/>
          </w:rPr>
          <w:t xml:space="preserve">of the </w:t>
        </w:r>
        <w:r w:rsidR="003F1FB4" w:rsidRPr="00983041">
          <w:rPr>
            <w:rFonts w:ascii="Century Schoolbook" w:eastAsia="Times New Roman" w:hAnsi="Century Schoolbook" w:cs="Arial"/>
            <w:color w:val="000000"/>
          </w:rPr>
          <w:t>Tier</w:t>
        </w:r>
      </w:ins>
      <w:ins w:id="39" w:author="Olive,Kelly J (BPA) - PSS-6" w:date="2024-09-26T22:53:00Z">
        <w:r w:rsidR="00312DBD">
          <w:rPr>
            <w:rFonts w:ascii="Century Schoolbook" w:eastAsia="Times New Roman" w:hAnsi="Century Schoolbook" w:cs="Arial"/>
            <w:color w:val="000000"/>
          </w:rPr>
          <w:t> </w:t>
        </w:r>
      </w:ins>
      <w:ins w:id="40" w:author="Bodine-Watts,Mary C (BPA) - LP-7" w:date="2024-09-21T17:16:00Z">
        <w:r w:rsidR="003F1FB4" w:rsidRPr="00983041">
          <w:rPr>
            <w:rFonts w:ascii="Century Schoolbook" w:eastAsia="Times New Roman" w:hAnsi="Century Schoolbook" w:cs="Arial"/>
            <w:color w:val="000000"/>
          </w:rPr>
          <w:t>1 System Resources</w:t>
        </w:r>
      </w:ins>
      <w:ins w:id="41" w:author="Bodine-Watts,Mary C (BPA) - LP-7" w:date="2024-09-21T17:32:00Z">
        <w:r w:rsidR="009C4C39">
          <w:rPr>
            <w:rFonts w:ascii="Century Schoolbook" w:eastAsia="Times New Roman" w:hAnsi="Century Schoolbook" w:cs="Arial"/>
            <w:color w:val="000000"/>
          </w:rPr>
          <w:t xml:space="preserve"> for the applicable year</w:t>
        </w:r>
      </w:ins>
      <w:ins w:id="42" w:author="Bodine-Watts,Mary C (BPA) - LP-7" w:date="2024-09-21T17:16:00Z">
        <w:r w:rsidR="003F1FB4">
          <w:rPr>
            <w:rFonts w:ascii="Century Schoolbook" w:eastAsia="Times New Roman" w:hAnsi="Century Schoolbook" w:cs="Arial"/>
            <w:color w:val="000000"/>
          </w:rPr>
          <w:t xml:space="preserve">, </w:t>
        </w:r>
      </w:ins>
      <w:ins w:id="43" w:author="Bodine-Watts,Mary C (BPA) - LP-7" w:date="2024-09-27T14:47:00Z">
        <w:r w:rsidR="004636A4">
          <w:rPr>
            <w:rFonts w:ascii="Century Schoolbook" w:eastAsia="Times New Roman" w:hAnsi="Century Schoolbook" w:cs="Arial"/>
            <w:color w:val="000000"/>
          </w:rPr>
          <w:t xml:space="preserve">then </w:t>
        </w:r>
      </w:ins>
      <w:ins w:id="44" w:author="Bodine-Watts,Mary C (BPA) - LP-7" w:date="2024-09-21T17:16:00Z">
        <w:r w:rsidR="003F1FB4">
          <w:rPr>
            <w:rFonts w:ascii="Century Schoolbook" w:eastAsia="Times New Roman" w:hAnsi="Century Schoolbook" w:cs="Arial"/>
            <w:color w:val="000000"/>
          </w:rPr>
          <w:t>BPA shall reduce</w:t>
        </w:r>
        <w:r w:rsidR="003F1FB4" w:rsidRPr="007109D6">
          <w:rPr>
            <w:rFonts w:ascii="Century Schoolbook" w:eastAsia="Times New Roman" w:hAnsi="Century Schoolbook" w:cs="Arial"/>
            <w:color w:val="000000"/>
          </w:rPr>
          <w:t xml:space="preserve"> </w:t>
        </w:r>
        <w:r w:rsidR="003F1FB4" w:rsidRPr="007109D6">
          <w:rPr>
            <w:rFonts w:ascii="Century Schoolbook" w:eastAsia="Times New Roman" w:hAnsi="Century Schoolbook" w:cs="Times New Roman"/>
            <w:color w:val="FF0000"/>
          </w:rPr>
          <w:t>«Customer Name»</w:t>
        </w:r>
        <w:r w:rsidR="003F1FB4">
          <w:rPr>
            <w:rFonts w:ascii="Century Schoolbook" w:eastAsia="Times New Roman" w:hAnsi="Century Schoolbook" w:cs="Arial"/>
            <w:color w:val="000000"/>
          </w:rPr>
          <w:t>’s Slice Percentage</w:t>
        </w:r>
      </w:ins>
      <w:ins w:id="45" w:author="Bodine-Watts,Mary C (BPA) - LP-7" w:date="2024-09-21T17:29:00Z">
        <w:r w:rsidR="009C4C39">
          <w:rPr>
            <w:rFonts w:ascii="Century Schoolbook" w:eastAsia="Times New Roman" w:hAnsi="Century Schoolbook" w:cs="Arial"/>
            <w:color w:val="000000"/>
          </w:rPr>
          <w:t xml:space="preserve"> </w:t>
        </w:r>
      </w:ins>
      <w:ins w:id="46" w:author="Bodine-Watts,Mary C (BPA) - LP-7" w:date="2024-09-21T17:33:00Z">
        <w:r w:rsidR="009C4C39">
          <w:rPr>
            <w:rFonts w:ascii="Century Schoolbook" w:eastAsia="Times New Roman" w:hAnsi="Century Schoolbook" w:cs="Arial"/>
            <w:color w:val="000000"/>
          </w:rPr>
          <w:t xml:space="preserve">for such year </w:t>
        </w:r>
      </w:ins>
      <w:ins w:id="47" w:author="Bodine-Watts,Mary C (BPA) - LP-7" w:date="2024-09-21T17:29:00Z">
        <w:r w:rsidR="009C4C39">
          <w:rPr>
            <w:rFonts w:ascii="Century Schoolbook" w:eastAsia="Times New Roman" w:hAnsi="Century Schoolbook" w:cs="Arial"/>
            <w:color w:val="000000"/>
          </w:rPr>
          <w:t>equal to</w:t>
        </w:r>
      </w:ins>
      <w:ins w:id="48" w:author="Olive,Kelly J (BPA) - PSS-6" w:date="2024-10-10T09:59:00Z" w16du:dateUtc="2024-10-10T16:59:00Z">
        <w:r w:rsidR="00193864">
          <w:rPr>
            <w:rFonts w:ascii="Century Schoolbook" w:eastAsia="Times New Roman" w:hAnsi="Century Schoolbook" w:cs="Arial"/>
            <w:color w:val="000000"/>
          </w:rPr>
          <w:t> </w:t>
        </w:r>
      </w:ins>
      <w:ins w:id="49" w:author="Bodine-Watts,Mary C (BPA) - LP-7" w:date="2024-09-21T17:29:00Z">
        <w:r w:rsidR="009C4C39">
          <w:rPr>
            <w:rFonts w:ascii="Century Schoolbook" w:eastAsia="Times New Roman" w:hAnsi="Century Schoolbook" w:cs="Arial"/>
            <w:color w:val="000000"/>
          </w:rPr>
          <w:t>0.5%</w:t>
        </w:r>
      </w:ins>
      <w:ins w:id="50" w:author="Bodine-Watts,Mary C (BPA) - LP-7" w:date="2024-09-21T17:30:00Z">
        <w:r w:rsidR="009C4C39">
          <w:rPr>
            <w:rFonts w:ascii="Century Schoolbook" w:eastAsia="Times New Roman" w:hAnsi="Century Schoolbook" w:cs="Arial"/>
            <w:color w:val="000000"/>
          </w:rPr>
          <w:t>.</w:t>
        </w:r>
      </w:ins>
      <w:bookmarkEnd w:id="28"/>
      <w:ins w:id="51" w:author="Bodine-Watts,Mary C (BPA) - LP-7" w:date="2024-09-21T17:33:00Z">
        <w:r w:rsidR="009C4C39">
          <w:rPr>
            <w:rFonts w:ascii="Century Schoolbook" w:eastAsia="Times New Roman" w:hAnsi="Century Schoolbook" w:cs="Arial"/>
            <w:color w:val="000000"/>
          </w:rPr>
          <w:t xml:space="preserve">  </w:t>
        </w:r>
      </w:ins>
      <w:ins w:id="52" w:author="Bodine-Watts,Mary C (BPA) - LP-7" w:date="2024-09-21T17:42:00Z">
        <w:r w:rsidR="00DC7051">
          <w:rPr>
            <w:rFonts w:ascii="Century Schoolbook" w:eastAsia="Times New Roman" w:hAnsi="Century Schoolbook" w:cs="Arial"/>
            <w:color w:val="000000"/>
          </w:rPr>
          <w:t xml:space="preserve">For any Fiscal Year that </w:t>
        </w:r>
      </w:ins>
      <w:ins w:id="53" w:author="Bodine-Watts,Mary C (BPA) - LP-7" w:date="2024-09-21T17:33:00Z">
        <w:r w:rsidR="009C4C39">
          <w:rPr>
            <w:rFonts w:ascii="Century Schoolbook" w:eastAsia="Times New Roman" w:hAnsi="Century Schoolbook" w:cs="Arial"/>
            <w:color w:val="000000"/>
          </w:rPr>
          <w:t>BPA reduces</w:t>
        </w:r>
      </w:ins>
      <w:ins w:id="54" w:author="Bodine-Watts,Mary C (BPA) - LP-7" w:date="2024-09-21T17:42:00Z">
        <w:r w:rsidR="00DC7051" w:rsidRPr="007109D6">
          <w:rPr>
            <w:rFonts w:ascii="Century Schoolbook" w:eastAsia="Times New Roman" w:hAnsi="Century Schoolbook" w:cs="Arial"/>
            <w:color w:val="000000"/>
          </w:rPr>
          <w:t xml:space="preserve"> </w:t>
        </w:r>
        <w:r w:rsidR="00DC7051" w:rsidRPr="007109D6">
          <w:rPr>
            <w:rFonts w:ascii="Century Schoolbook" w:eastAsia="Times New Roman" w:hAnsi="Century Schoolbook" w:cs="Times New Roman"/>
            <w:color w:val="FF0000"/>
          </w:rPr>
          <w:t>«Customer Name»</w:t>
        </w:r>
        <w:r w:rsidR="00DC7051">
          <w:rPr>
            <w:rFonts w:ascii="Century Schoolbook" w:eastAsia="Times New Roman" w:hAnsi="Century Schoolbook" w:cs="Arial"/>
            <w:color w:val="000000"/>
          </w:rPr>
          <w:t>’</w:t>
        </w:r>
        <w:r w:rsidR="00DC7051" w:rsidRPr="007109D6">
          <w:rPr>
            <w:rFonts w:ascii="Century Schoolbook" w:eastAsia="Times New Roman" w:hAnsi="Century Schoolbook" w:cs="Arial"/>
            <w:color w:val="000000"/>
          </w:rPr>
          <w:t>s</w:t>
        </w:r>
        <w:r w:rsidR="00DC7051">
          <w:rPr>
            <w:rFonts w:ascii="Century Schoolbook" w:eastAsia="Times New Roman" w:hAnsi="Century Schoolbook" w:cs="Arial"/>
            <w:color w:val="000000"/>
          </w:rPr>
          <w:t xml:space="preserve"> Slice Percentage</w:t>
        </w:r>
      </w:ins>
      <w:ins w:id="55" w:author="Olive,Kelly J (BPA) - PSS-6" w:date="2024-09-26T22:24:00Z">
        <w:r w:rsidR="000966A8">
          <w:rPr>
            <w:rFonts w:ascii="Century Schoolbook" w:eastAsia="Times New Roman" w:hAnsi="Century Schoolbook" w:cs="Arial"/>
            <w:color w:val="000000"/>
          </w:rPr>
          <w:t xml:space="preserve"> to comply with this section</w:t>
        </w:r>
      </w:ins>
      <w:ins w:id="56" w:author="Olive,Kelly J (BPA) - PSS-6" w:date="2024-09-26T22:53:00Z">
        <w:r w:rsidR="00312DBD">
          <w:rPr>
            <w:rFonts w:ascii="Century Schoolbook" w:eastAsia="Times New Roman" w:hAnsi="Century Schoolbook" w:cs="Arial"/>
            <w:color w:val="000000"/>
          </w:rPr>
          <w:t> </w:t>
        </w:r>
      </w:ins>
      <w:ins w:id="57" w:author="Olive,Kelly J (BPA) - PSS-6" w:date="2024-09-26T22:24:00Z">
        <w:r w:rsidR="000966A8">
          <w:rPr>
            <w:rFonts w:ascii="Century Schoolbook" w:eastAsia="Times New Roman" w:hAnsi="Century Schoolbook" w:cs="Arial"/>
            <w:color w:val="000000"/>
          </w:rPr>
          <w:t>24.8</w:t>
        </w:r>
      </w:ins>
      <w:ins w:id="58" w:author="Bodine-Watts,Mary C (BPA) - LP-7" w:date="2024-09-21T17:42:00Z">
        <w:r w:rsidR="00DC7051">
          <w:rPr>
            <w:rFonts w:ascii="Century Schoolbook" w:eastAsia="Times New Roman" w:hAnsi="Century Schoolbook" w:cs="Arial"/>
            <w:color w:val="000000"/>
          </w:rPr>
          <w:t xml:space="preserve">, </w:t>
        </w:r>
      </w:ins>
      <w:ins w:id="59" w:author="Bodine-Watts,Mary C (BPA) - LP-7" w:date="2024-09-21T17:43:00Z">
        <w:r w:rsidR="00DC7051" w:rsidRPr="007109D6">
          <w:rPr>
            <w:rFonts w:ascii="Century Schoolbook" w:eastAsia="Times New Roman" w:hAnsi="Century Schoolbook" w:cs="Times New Roman"/>
            <w:color w:val="FF0000"/>
          </w:rPr>
          <w:t>«Customer Name»</w:t>
        </w:r>
        <w:r w:rsidR="00DC7051" w:rsidRPr="00983041">
          <w:rPr>
            <w:rFonts w:ascii="Century Schoolbook" w:eastAsia="Times New Roman" w:hAnsi="Century Schoolbook" w:cs="Times New Roman"/>
          </w:rPr>
          <w:t xml:space="preserve">’s </w:t>
        </w:r>
      </w:ins>
      <w:ins w:id="60" w:author="Olive,Kelly J (BPA) - PSS-6" w:date="2024-09-26T22:32:00Z">
        <w:r w:rsidR="006520DE">
          <w:rPr>
            <w:rFonts w:ascii="Century Schoolbook" w:eastAsia="Times New Roman" w:hAnsi="Century Schoolbook" w:cs="Times New Roman"/>
          </w:rPr>
          <w:t>Tier</w:t>
        </w:r>
      </w:ins>
      <w:ins w:id="61" w:author="Olive,Kelly J (BPA) - PSS-6" w:date="2024-09-26T22:53:00Z">
        <w:r w:rsidR="00312DBD">
          <w:rPr>
            <w:rFonts w:ascii="Century Schoolbook" w:eastAsia="Times New Roman" w:hAnsi="Century Schoolbook" w:cs="Times New Roman"/>
          </w:rPr>
          <w:t> </w:t>
        </w:r>
      </w:ins>
      <w:ins w:id="62" w:author="Olive,Kelly J (BPA) - PSS-6" w:date="2024-09-26T22:32:00Z">
        <w:r w:rsidR="006520DE">
          <w:rPr>
            <w:rFonts w:ascii="Century Schoolbook" w:eastAsia="Times New Roman" w:hAnsi="Century Schoolbook" w:cs="Times New Roman"/>
          </w:rPr>
          <w:t xml:space="preserve">1 </w:t>
        </w:r>
      </w:ins>
      <w:ins w:id="63" w:author="Bodine-Watts,Mary C (BPA) - LP-7" w:date="2024-09-21T17:43:00Z">
        <w:r w:rsidR="00DC7051" w:rsidRPr="00983041">
          <w:rPr>
            <w:rFonts w:ascii="Century Schoolbook" w:eastAsia="Times New Roman" w:hAnsi="Century Schoolbook" w:cs="Times New Roman"/>
          </w:rPr>
          <w:t xml:space="preserve">Block </w:t>
        </w:r>
      </w:ins>
      <w:ins w:id="64" w:author="Olive,Kelly J (BPA) - PSS-6" w:date="2024-09-26T22:32:00Z">
        <w:r w:rsidR="006520DE">
          <w:rPr>
            <w:rFonts w:ascii="Century Schoolbook" w:eastAsia="Times New Roman" w:hAnsi="Century Schoolbook" w:cs="Times New Roman"/>
          </w:rPr>
          <w:t>A</w:t>
        </w:r>
      </w:ins>
      <w:ins w:id="65" w:author="Bodine-Watts,Mary C (BPA) - LP-7" w:date="2024-09-21T17:43:00Z">
        <w:r w:rsidR="00DC7051" w:rsidRPr="00983041">
          <w:rPr>
            <w:rFonts w:ascii="Century Schoolbook" w:eastAsia="Times New Roman" w:hAnsi="Century Schoolbook" w:cs="Times New Roman"/>
          </w:rPr>
          <w:t xml:space="preserve">mount </w:t>
        </w:r>
      </w:ins>
      <w:ins w:id="66" w:author="Bodine-Watts,Mary C (BPA) - LP-7" w:date="2024-09-27T13:31:00Z">
        <w:r w:rsidR="00FE61FD">
          <w:rPr>
            <w:rFonts w:ascii="Century Schoolbook" w:eastAsia="Times New Roman" w:hAnsi="Century Schoolbook" w:cs="Times New Roman"/>
          </w:rPr>
          <w:t xml:space="preserve">will increase </w:t>
        </w:r>
      </w:ins>
      <w:ins w:id="67" w:author="Bodine-Watts,Mary C (BPA) - LP-7" w:date="2024-09-21T17:43:00Z">
        <w:r w:rsidR="00DC7051" w:rsidRPr="00983041">
          <w:rPr>
            <w:rFonts w:ascii="Century Schoolbook" w:eastAsia="Times New Roman" w:hAnsi="Century Schoolbook" w:cs="Times New Roman"/>
          </w:rPr>
          <w:t xml:space="preserve">by an equivalent </w:t>
        </w:r>
        <w:r w:rsidR="00DC7051" w:rsidRPr="000966A8">
          <w:rPr>
            <w:rFonts w:ascii="Century Schoolbook" w:eastAsia="Times New Roman" w:hAnsi="Century Schoolbook" w:cs="Times New Roman"/>
          </w:rPr>
          <w:t>amount</w:t>
        </w:r>
      </w:ins>
      <w:ins w:id="68" w:author="Olive,Kelly J (BPA) - PSS-6" w:date="2024-09-26T22:25:00Z">
        <w:r w:rsidR="000966A8" w:rsidRPr="000966A8">
          <w:rPr>
            <w:rFonts w:ascii="Century Schoolbook" w:eastAsia="Times New Roman" w:hAnsi="Century Schoolbook" w:cs="Times New Roman"/>
          </w:rPr>
          <w:t xml:space="preserve"> </w:t>
        </w:r>
        <w:r w:rsidR="000966A8" w:rsidRPr="002A152A">
          <w:rPr>
            <w:rFonts w:ascii="Century Schoolbook" w:eastAsia="Times New Roman" w:hAnsi="Century Schoolbook" w:cs="Times New Roman"/>
          </w:rPr>
          <w:t>pursuant to the calculation in section</w:t>
        </w:r>
      </w:ins>
      <w:ins w:id="69" w:author="Olive,Kelly J (BPA) - PSS-6" w:date="2024-09-26T22:53:00Z">
        <w:r w:rsidR="00312DBD">
          <w:rPr>
            <w:rFonts w:ascii="Century Schoolbook" w:eastAsia="Times New Roman" w:hAnsi="Century Schoolbook" w:cs="Times New Roman"/>
          </w:rPr>
          <w:t> </w:t>
        </w:r>
      </w:ins>
      <w:ins w:id="70" w:author="Olive,Kelly J (BPA) - PSS-6" w:date="2024-09-26T22:25:00Z">
        <w:r w:rsidR="000966A8" w:rsidRPr="002A152A">
          <w:rPr>
            <w:rFonts w:ascii="Century Schoolbook" w:eastAsia="Times New Roman" w:hAnsi="Century Schoolbook" w:cs="Times New Roman"/>
          </w:rPr>
          <w:t>4.3</w:t>
        </w:r>
      </w:ins>
      <w:ins w:id="71" w:author="Bodine-Watts,Mary C (BPA) - LP-7" w:date="2024-09-21T17:43:00Z">
        <w:r w:rsidR="00DC7051" w:rsidRPr="00983041">
          <w:rPr>
            <w:rFonts w:ascii="Century Schoolbook" w:eastAsia="Times New Roman" w:hAnsi="Century Schoolbook" w:cs="Times New Roman"/>
          </w:rPr>
          <w:t>.</w:t>
        </w:r>
      </w:ins>
    </w:p>
    <w:p w14:paraId="06510598" w14:textId="77777777" w:rsidR="00567B2F" w:rsidRDefault="00567B2F" w:rsidP="009C4C39">
      <w:pPr>
        <w:ind w:left="1440"/>
        <w:rPr>
          <w:rFonts w:ascii="Century Schoolbook" w:eastAsia="Times New Roman" w:hAnsi="Century Schoolbook" w:cs="Arial"/>
          <w:color w:val="000000"/>
        </w:rPr>
      </w:pPr>
    </w:p>
    <w:p w14:paraId="3A6994E0" w14:textId="05276D4B" w:rsidR="00567B2F" w:rsidRDefault="007E4664" w:rsidP="009C4C39">
      <w:pPr>
        <w:ind w:left="1440"/>
        <w:rPr>
          <w:ins w:id="72" w:author="Bodine-Watts,Mary C (BPA) - LP-7" w:date="2024-09-21T17:33:00Z"/>
          <w:rFonts w:ascii="Century Schoolbook" w:eastAsia="Times New Roman" w:hAnsi="Century Schoolbook" w:cs="Arial"/>
          <w:color w:val="000000"/>
        </w:rPr>
      </w:pPr>
      <w:ins w:id="73" w:author="Bodine-Watts,Mary C (BPA) - LP-7" w:date="2024-09-30T15:49:00Z">
        <w:r>
          <w:rPr>
            <w:rFonts w:ascii="Century Schoolbook" w:eastAsia="Times New Roman" w:hAnsi="Century Schoolbook" w:cs="Times New Roman"/>
          </w:rPr>
          <w:t>In</w:t>
        </w:r>
      </w:ins>
      <w:ins w:id="74" w:author="Bodine-Watts,Mary C (BPA) - LP-7" w:date="2024-09-27T13:04:00Z">
        <w:r w:rsidR="00D77BC4" w:rsidRPr="00081E21">
          <w:rPr>
            <w:rFonts w:ascii="Century Schoolbook" w:eastAsia="Times New Roman" w:hAnsi="Century Schoolbook" w:cs="Times New Roman"/>
          </w:rPr>
          <w:t xml:space="preserve"> the </w:t>
        </w:r>
      </w:ins>
      <w:ins w:id="75" w:author="Bodine-Watts,Mary C (BPA) - LP-7" w:date="2024-09-30T15:49:00Z">
        <w:r>
          <w:rPr>
            <w:rFonts w:ascii="Century Schoolbook" w:eastAsia="Times New Roman" w:hAnsi="Century Schoolbook" w:cs="Times New Roman"/>
          </w:rPr>
          <w:t>event that</w:t>
        </w:r>
      </w:ins>
      <w:ins w:id="76" w:author="Bodine-Watts,Mary C (BPA) - LP-7" w:date="2024-09-27T13:04:00Z">
        <w:r w:rsidR="00D77BC4" w:rsidRPr="00081E21">
          <w:rPr>
            <w:rFonts w:ascii="Century Schoolbook" w:eastAsia="Times New Roman" w:hAnsi="Century Schoolbook" w:cs="Times New Roman"/>
          </w:rPr>
          <w:t xml:space="preserve"> </w:t>
        </w:r>
      </w:ins>
      <w:ins w:id="77" w:author="Bodine-Watts,Mary C (BPA) - LP-7" w:date="2024-09-27T12:40:00Z">
        <w:r w:rsidR="00877002" w:rsidRPr="00FE61FD">
          <w:rPr>
            <w:rFonts w:ascii="Century Schoolbook" w:eastAsia="Times New Roman" w:hAnsi="Century Schoolbook" w:cs="Arial"/>
            <w:color w:val="FF0000"/>
          </w:rPr>
          <w:t>«Customer Name»</w:t>
        </w:r>
        <w:r w:rsidR="00877002" w:rsidRPr="00081E21">
          <w:rPr>
            <w:rFonts w:ascii="Century Schoolbook" w:eastAsia="Times New Roman" w:hAnsi="Century Schoolbook" w:cs="Arial"/>
          </w:rPr>
          <w:t xml:space="preserve">’s </w:t>
        </w:r>
        <w:r w:rsidR="00877002" w:rsidRPr="00081E21">
          <w:rPr>
            <w:rFonts w:ascii="Century Schoolbook" w:eastAsia="Times New Roman" w:hAnsi="Century Schoolbook" w:cs="Times New Roman"/>
          </w:rPr>
          <w:t>purchase</w:t>
        </w:r>
      </w:ins>
      <w:ins w:id="78" w:author="Bodine-Watts,Mary C (BPA) - LP-7" w:date="2024-09-27T12:44:00Z">
        <w:r w:rsidR="00877002" w:rsidRPr="00081E21">
          <w:rPr>
            <w:rFonts w:ascii="Century Schoolbook" w:eastAsia="Times New Roman" w:hAnsi="Century Schoolbook" w:cs="Times New Roman"/>
          </w:rPr>
          <w:t xml:space="preserve"> under this Agreement results in </w:t>
        </w:r>
      </w:ins>
      <w:ins w:id="79" w:author="Bodine-Watts,Mary C (BPA) - LP-7" w:date="2024-09-27T14:51:00Z">
        <w:r w:rsidR="00C23EE1">
          <w:rPr>
            <w:rFonts w:ascii="Century Schoolbook" w:eastAsia="Times New Roman" w:hAnsi="Century Schoolbook" w:cs="Times New Roman"/>
          </w:rPr>
          <w:t>remedial action</w:t>
        </w:r>
      </w:ins>
      <w:ins w:id="80" w:author="Bodine-Watts,Mary C (BPA) - LP-7" w:date="2024-09-27T12:58:00Z">
        <w:r w:rsidR="008C1F87" w:rsidRPr="00081E21">
          <w:rPr>
            <w:rFonts w:ascii="Century Schoolbook" w:eastAsia="Times New Roman" w:hAnsi="Century Schoolbook" w:cs="Times New Roman"/>
          </w:rPr>
          <w:t xml:space="preserve"> </w:t>
        </w:r>
      </w:ins>
      <w:ins w:id="81" w:author="Olive,Kelly J (BPA) - PSS-6" w:date="2024-10-08T20:32:00Z" w16du:dateUtc="2024-10-09T03:32:00Z">
        <w:r w:rsidR="00220600">
          <w:rPr>
            <w:rFonts w:ascii="Century Schoolbook" w:eastAsia="Times New Roman" w:hAnsi="Century Schoolbook" w:cs="Times New Roman"/>
          </w:rPr>
          <w:t xml:space="preserve">or IRS settlement related to </w:t>
        </w:r>
      </w:ins>
      <w:ins w:id="82" w:author="Bodine-Watts,Mary C (BPA) - LP-7" w:date="2024-09-27T12:58:00Z">
        <w:r w:rsidR="008C1F87" w:rsidRPr="00081E21">
          <w:rPr>
            <w:rFonts w:ascii="Century Schoolbook" w:eastAsia="Times New Roman" w:hAnsi="Century Schoolbook" w:cs="Times New Roman"/>
          </w:rPr>
          <w:t xml:space="preserve">the </w:t>
        </w:r>
      </w:ins>
      <w:ins w:id="83" w:author="Olive,Kelly J (BPA) - PSS-6" w:date="2024-10-08T20:32:00Z" w16du:dateUtc="2024-10-09T03:32:00Z">
        <w:r w:rsidR="00220600">
          <w:rPr>
            <w:rFonts w:ascii="Century Schoolbook" w:eastAsia="Times New Roman" w:hAnsi="Century Schoolbook" w:cs="Times New Roman"/>
          </w:rPr>
          <w:t xml:space="preserve">tax-exempt </w:t>
        </w:r>
      </w:ins>
      <w:ins w:id="84" w:author="Bodine-Watts,Mary C (BPA) - LP-7" w:date="2024-09-27T12:58:00Z">
        <w:r w:rsidR="008C1F87" w:rsidRPr="00081E21">
          <w:rPr>
            <w:rFonts w:ascii="Century Schoolbook" w:eastAsia="Times New Roman" w:hAnsi="Century Schoolbook" w:cs="Times New Roman"/>
          </w:rPr>
          <w:t xml:space="preserve">bonds associated with </w:t>
        </w:r>
      </w:ins>
      <w:ins w:id="85" w:author="Bodine-Watts,Mary C (BPA) - LP-7" w:date="2024-09-27T13:03:00Z">
        <w:r w:rsidR="00D77BC4" w:rsidRPr="00081E21">
          <w:rPr>
            <w:rFonts w:ascii="Century Schoolbook" w:eastAsia="Times New Roman" w:hAnsi="Century Schoolbook" w:cs="Times New Roman"/>
          </w:rPr>
          <w:t>Columbia Generating Station</w:t>
        </w:r>
      </w:ins>
      <w:ins w:id="86" w:author="Bodine-Watts,Mary C (BPA) - LP-7" w:date="2024-09-27T12:58:00Z">
        <w:r w:rsidR="008C1F87" w:rsidRPr="00081E21">
          <w:rPr>
            <w:rFonts w:ascii="Century Schoolbook" w:eastAsia="Times New Roman" w:hAnsi="Century Schoolbook" w:cs="Times New Roman"/>
          </w:rPr>
          <w:t>,</w:t>
        </w:r>
      </w:ins>
      <w:ins w:id="87" w:author="Bodine-Watts,Mary C (BPA) - LP-7" w:date="2024-09-27T11:58:00Z">
        <w:r w:rsidR="00567B2F" w:rsidRPr="00081E21">
          <w:rPr>
            <w:rFonts w:ascii="Century Schoolbook" w:eastAsia="Times New Roman" w:hAnsi="Century Schoolbook" w:cs="Times New Roman"/>
          </w:rPr>
          <w:t xml:space="preserve"> </w:t>
        </w:r>
      </w:ins>
      <w:ins w:id="88" w:author="Bodine-Watts,Mary C (BPA) - LP-7" w:date="2024-09-27T12:58:00Z">
        <w:r w:rsidR="008C1F87" w:rsidRPr="00081E21">
          <w:rPr>
            <w:rFonts w:ascii="Century Schoolbook" w:eastAsia="Times New Roman" w:hAnsi="Century Schoolbook" w:cs="Times New Roman"/>
          </w:rPr>
          <w:t xml:space="preserve">BPA shall </w:t>
        </w:r>
      </w:ins>
      <w:ins w:id="89" w:author="Bodine-Watts,Mary C (BPA) - LP-7" w:date="2024-09-27T12:59:00Z">
        <w:r w:rsidR="008C1F87" w:rsidRPr="00081E21">
          <w:rPr>
            <w:rFonts w:ascii="Century Schoolbook" w:eastAsia="Times New Roman" w:hAnsi="Century Schoolbook" w:cs="Times New Roman"/>
          </w:rPr>
          <w:t xml:space="preserve">bill </w:t>
        </w:r>
      </w:ins>
      <w:ins w:id="90" w:author="Bodine-Watts,Mary C (BPA) - LP-7" w:date="2024-09-27T14:52:00Z">
        <w:r w:rsidR="00C23EE1" w:rsidRPr="00FE61FD">
          <w:rPr>
            <w:rFonts w:ascii="Century Schoolbook" w:eastAsia="Times New Roman" w:hAnsi="Century Schoolbook" w:cs="Arial"/>
            <w:color w:val="FF0000"/>
          </w:rPr>
          <w:t>«</w:t>
        </w:r>
      </w:ins>
      <w:ins w:id="91" w:author="Bodine-Watts,Mary C (BPA) - LP-7" w:date="2024-09-27T14:49:00Z">
        <w:r w:rsidR="00C23EE1" w:rsidRPr="00FE61FD">
          <w:rPr>
            <w:rFonts w:ascii="Century Schoolbook" w:eastAsia="Times New Roman" w:hAnsi="Century Schoolbook" w:cs="Arial"/>
            <w:color w:val="FF0000"/>
          </w:rPr>
          <w:t>Customer Name»</w:t>
        </w:r>
        <w:r w:rsidR="00C23EE1" w:rsidRPr="009F2FC9">
          <w:rPr>
            <w:rFonts w:ascii="Century Schoolbook" w:eastAsia="Times New Roman" w:hAnsi="Century Schoolbook" w:cs="Arial"/>
          </w:rPr>
          <w:t xml:space="preserve"> </w:t>
        </w:r>
      </w:ins>
      <w:ins w:id="92" w:author="Bodine-Watts,Mary C (BPA) - LP-7" w:date="2024-09-27T12:59:00Z">
        <w:r w:rsidR="008C1F87" w:rsidRPr="00081E21">
          <w:rPr>
            <w:rFonts w:ascii="Century Schoolbook" w:eastAsia="Times New Roman" w:hAnsi="Century Schoolbook" w:cs="Times New Roman"/>
          </w:rPr>
          <w:t xml:space="preserve">and </w:t>
        </w:r>
      </w:ins>
      <w:ins w:id="93" w:author="Bodine-Watts,Mary C (BPA) - LP-7" w:date="2024-09-27T12:39:00Z">
        <w:r w:rsidR="00514723" w:rsidRPr="00FE61FD">
          <w:rPr>
            <w:rFonts w:ascii="Century Schoolbook" w:eastAsia="Times New Roman" w:hAnsi="Century Schoolbook" w:cs="Arial"/>
            <w:color w:val="FF0000"/>
          </w:rPr>
          <w:t>«Customer Name»</w:t>
        </w:r>
      </w:ins>
      <w:ins w:id="94" w:author="Bodine-Watts,Mary C (BPA) - LP-7" w:date="2024-09-27T12:40:00Z">
        <w:r w:rsidR="00877002" w:rsidRPr="00081E21">
          <w:rPr>
            <w:rFonts w:ascii="Century Schoolbook" w:eastAsia="Times New Roman" w:hAnsi="Century Schoolbook" w:cs="Arial"/>
          </w:rPr>
          <w:t xml:space="preserve"> </w:t>
        </w:r>
      </w:ins>
      <w:ins w:id="95" w:author="Bodine-Watts,Mary C (BPA) - LP-7" w:date="2024-09-27T13:00:00Z">
        <w:r w:rsidR="00D77BC4" w:rsidRPr="00081E21">
          <w:rPr>
            <w:rFonts w:ascii="Century Schoolbook" w:eastAsia="Times New Roman" w:hAnsi="Century Schoolbook" w:cs="Arial"/>
          </w:rPr>
          <w:t xml:space="preserve">shall reimburse </w:t>
        </w:r>
      </w:ins>
      <w:ins w:id="96" w:author="Bodine-Watts,Mary C (BPA) - LP-7" w:date="2024-09-27T11:58:00Z">
        <w:r w:rsidR="00567B2F" w:rsidRPr="00081E21">
          <w:rPr>
            <w:rFonts w:ascii="Century Schoolbook" w:eastAsia="Times New Roman" w:hAnsi="Century Schoolbook" w:cs="Times New Roman"/>
          </w:rPr>
          <w:t xml:space="preserve">BPA </w:t>
        </w:r>
      </w:ins>
      <w:ins w:id="97" w:author="Bodine-Watts,Mary C (BPA) - LP-7" w:date="2024-09-27T13:00:00Z">
        <w:r w:rsidR="00D77BC4" w:rsidRPr="00081E21">
          <w:rPr>
            <w:rFonts w:ascii="Century Schoolbook" w:eastAsia="Times New Roman" w:hAnsi="Century Schoolbook" w:cs="Times New Roman"/>
          </w:rPr>
          <w:t xml:space="preserve">for any </w:t>
        </w:r>
      </w:ins>
      <w:ins w:id="98" w:author="Bodine-Watts,Mary C (BPA) - LP-7" w:date="2024-09-27T11:59:00Z">
        <w:r w:rsidR="00725C9D">
          <w:rPr>
            <w:rFonts w:ascii="Century Schoolbook" w:eastAsia="Times New Roman" w:hAnsi="Century Schoolbook" w:cs="Arial"/>
            <w:color w:val="000000"/>
          </w:rPr>
          <w:t xml:space="preserve">costs BPA determines are related to </w:t>
        </w:r>
      </w:ins>
      <w:ins w:id="99" w:author="Bodine-Watts,Mary C (BPA) - LP-7" w:date="2024-09-27T13:10:00Z">
        <w:r w:rsidR="003D5C3D">
          <w:rPr>
            <w:rFonts w:ascii="Century Schoolbook" w:eastAsia="Times New Roman" w:hAnsi="Century Schoolbook" w:cs="Arial"/>
            <w:color w:val="000000"/>
          </w:rPr>
          <w:t>such</w:t>
        </w:r>
      </w:ins>
      <w:ins w:id="100" w:author="Bodine-Watts,Mary C (BPA) - LP-7" w:date="2024-09-27T13:01:00Z">
        <w:r w:rsidR="00D77BC4">
          <w:rPr>
            <w:rFonts w:ascii="Century Schoolbook" w:eastAsia="Times New Roman" w:hAnsi="Century Schoolbook" w:cs="Arial"/>
            <w:color w:val="000000"/>
          </w:rPr>
          <w:t xml:space="preserve"> </w:t>
        </w:r>
      </w:ins>
      <w:ins w:id="101" w:author="Bodine-Watts,Mary C (BPA) - LP-7" w:date="2024-09-27T16:24:00Z">
        <w:r w:rsidR="009E60E6">
          <w:rPr>
            <w:rFonts w:ascii="Century Schoolbook" w:eastAsia="Times New Roman" w:hAnsi="Century Schoolbook" w:cs="Arial"/>
            <w:color w:val="000000"/>
          </w:rPr>
          <w:t>remedial</w:t>
        </w:r>
      </w:ins>
      <w:ins w:id="102" w:author="Bodine-Watts,Mary C (BPA) - LP-7" w:date="2024-09-27T11:59:00Z">
        <w:r w:rsidR="00725C9D">
          <w:rPr>
            <w:rFonts w:ascii="Century Schoolbook" w:eastAsia="Times New Roman" w:hAnsi="Century Schoolbook" w:cs="Arial"/>
            <w:color w:val="000000"/>
          </w:rPr>
          <w:t xml:space="preserve"> action</w:t>
        </w:r>
      </w:ins>
      <w:ins w:id="103" w:author="Olive,Kelly J (BPA) - PSS-6" w:date="2024-10-08T20:33:00Z" w16du:dateUtc="2024-10-09T03:33:00Z">
        <w:r w:rsidR="00220600">
          <w:rPr>
            <w:rFonts w:ascii="Century Schoolbook" w:eastAsia="Times New Roman" w:hAnsi="Century Schoolbook" w:cs="Arial"/>
            <w:color w:val="000000"/>
          </w:rPr>
          <w:t xml:space="preserve"> or IRS settlement</w:t>
        </w:r>
      </w:ins>
      <w:ins w:id="104" w:author="Bodine-Watts,Mary C (BPA) - LP-7" w:date="2024-09-27T11:59:00Z">
        <w:r w:rsidR="00725C9D">
          <w:rPr>
            <w:rFonts w:ascii="Century Schoolbook" w:eastAsia="Times New Roman" w:hAnsi="Century Schoolbook" w:cs="Arial"/>
            <w:color w:val="000000"/>
          </w:rPr>
          <w:t>.</w:t>
        </w:r>
      </w:ins>
    </w:p>
    <w:p w14:paraId="061AED5F" w14:textId="77777777" w:rsidR="009C4C39" w:rsidRDefault="009C4C39" w:rsidP="009C4C39">
      <w:pPr>
        <w:ind w:left="1440"/>
        <w:rPr>
          <w:ins w:id="105" w:author="Bodine-Watts,Mary C (BPA) - LP-7" w:date="2024-09-21T17:44:00Z"/>
          <w:rFonts w:ascii="Century Schoolbook" w:eastAsia="Times New Roman" w:hAnsi="Century Schoolbook" w:cs="Arial"/>
          <w:color w:val="000000"/>
        </w:rPr>
      </w:pPr>
    </w:p>
    <w:p w14:paraId="1D2C050F" w14:textId="013B0E40" w:rsidR="00DC7051" w:rsidRDefault="00DC7051" w:rsidP="009C4C39">
      <w:pPr>
        <w:ind w:left="1440"/>
        <w:rPr>
          <w:ins w:id="106" w:author="Bodine-Watts,Mary C (BPA) - LP-7" w:date="2024-09-21T17:33:00Z"/>
          <w:rFonts w:ascii="Century Schoolbook" w:eastAsia="Times New Roman" w:hAnsi="Century Schoolbook" w:cs="Arial"/>
          <w:color w:val="000000"/>
        </w:rPr>
      </w:pPr>
      <w:ins w:id="107" w:author="Bodine-Watts,Mary C (BPA) - LP-7" w:date="2024-09-21T17:44:00Z">
        <w:r>
          <w:rPr>
            <w:rFonts w:ascii="Century Schoolbook" w:eastAsia="Times New Roman" w:hAnsi="Century Schoolbook" w:cs="Arial"/>
            <w:color w:val="000000"/>
          </w:rPr>
          <w:t>If the IRS</w:t>
        </w:r>
      </w:ins>
      <w:ins w:id="108" w:author="Bodine-Watts,Mary C (BPA) - LP-7" w:date="2024-09-21T17:45:00Z">
        <w:r>
          <w:rPr>
            <w:rFonts w:ascii="Century Schoolbook" w:eastAsia="Times New Roman" w:hAnsi="Century Schoolbook" w:cs="Arial"/>
            <w:color w:val="000000"/>
          </w:rPr>
          <w:t xml:space="preserve"> determines</w:t>
        </w:r>
      </w:ins>
      <w:ins w:id="109" w:author="Olive,Kelly J (BPA) - PSS-6" w:date="2024-10-08T20:33:00Z" w16du:dateUtc="2024-10-09T03:33:00Z">
        <w:r w:rsidR="00220600">
          <w:rPr>
            <w:rFonts w:ascii="Century Schoolbook" w:eastAsia="Times New Roman" w:hAnsi="Century Schoolbook" w:cs="Arial"/>
            <w:color w:val="000000"/>
          </w:rPr>
          <w:t xml:space="preserve"> or </w:t>
        </w:r>
      </w:ins>
      <w:ins w:id="110" w:author="Olive,Kelly J (BPA) - PSS-6" w:date="2024-10-10T09:56:00Z" w16du:dateUtc="2024-10-10T16:56:00Z">
        <w:r w:rsidR="00193864">
          <w:rPr>
            <w:rFonts w:ascii="Century Schoolbook" w:eastAsia="Times New Roman" w:hAnsi="Century Schoolbook" w:cs="Arial"/>
            <w:color w:val="000000"/>
          </w:rPr>
          <w:t xml:space="preserve">BPA </w:t>
        </w:r>
      </w:ins>
      <w:ins w:id="111" w:author="Olive,Kelly J (BPA) - PSS-6" w:date="2024-10-08T20:33:00Z" w16du:dateUtc="2024-10-09T03:33:00Z">
        <w:r w:rsidR="00220600">
          <w:rPr>
            <w:rFonts w:ascii="Century Schoolbook" w:eastAsia="Times New Roman" w:hAnsi="Century Schoolbook" w:cs="Arial"/>
            <w:color w:val="000000"/>
          </w:rPr>
          <w:t>in its sole discretion determines</w:t>
        </w:r>
      </w:ins>
      <w:ins w:id="112" w:author="Bodine-Watts,Mary C (BPA) - LP-7" w:date="2024-09-21T17:45:00Z">
        <w:r>
          <w:rPr>
            <w:rFonts w:ascii="Century Schoolbook" w:eastAsia="Times New Roman" w:hAnsi="Century Schoolbook" w:cs="Arial"/>
            <w:color w:val="000000"/>
          </w:rPr>
          <w:t xml:space="preserve"> that the Slice/Block Product does not constitute a direct purchase of the output of the Columbia Generating S</w:t>
        </w:r>
      </w:ins>
      <w:ins w:id="113" w:author="Bodine-Watts,Mary C (BPA) - LP-7" w:date="2024-09-21T17:46:00Z">
        <w:r>
          <w:rPr>
            <w:rFonts w:ascii="Century Schoolbook" w:eastAsia="Times New Roman" w:hAnsi="Century Schoolbook" w:cs="Arial"/>
            <w:color w:val="000000"/>
          </w:rPr>
          <w:t>tation</w:t>
        </w:r>
      </w:ins>
      <w:ins w:id="114" w:author="Olive,Kelly J (BPA) - PSS-6" w:date="2024-10-08T20:34:00Z" w16du:dateUtc="2024-10-09T03:34:00Z">
        <w:r w:rsidR="00220600">
          <w:rPr>
            <w:rFonts w:ascii="Century Schoolbook" w:eastAsia="Times New Roman" w:hAnsi="Century Schoolbook" w:cs="Arial"/>
            <w:color w:val="000000"/>
          </w:rPr>
          <w:t xml:space="preserve"> (or does not </w:t>
        </w:r>
      </w:ins>
      <w:ins w:id="115" w:author="Olive,Kelly J (BPA) - PSS-6" w:date="2024-10-08T20:35:00Z" w16du:dateUtc="2024-10-09T03:35:00Z">
        <w:r w:rsidR="00220600">
          <w:rPr>
            <w:rFonts w:ascii="Century Schoolbook" w:eastAsia="Times New Roman" w:hAnsi="Century Schoolbook" w:cs="Arial"/>
            <w:color w:val="000000"/>
          </w:rPr>
          <w:t xml:space="preserve">otherwise result in excess private business use with respect to outstanding tax-exempt bonds associated with </w:t>
        </w:r>
        <w:r w:rsidR="00220600">
          <w:rPr>
            <w:rFonts w:ascii="Century Schoolbook" w:eastAsia="Times New Roman" w:hAnsi="Century Schoolbook" w:cs="Arial"/>
            <w:color w:val="000000"/>
          </w:rPr>
          <w:lastRenderedPageBreak/>
          <w:t>Columbia Generating Station)</w:t>
        </w:r>
      </w:ins>
      <w:ins w:id="116" w:author="Bodine-Watts,Mary C (BPA) - LP-7" w:date="2024-09-21T17:46:00Z">
        <w:r>
          <w:rPr>
            <w:rFonts w:ascii="Century Schoolbook" w:eastAsia="Times New Roman" w:hAnsi="Century Schoolbook" w:cs="Arial"/>
            <w:color w:val="000000"/>
          </w:rPr>
          <w:t xml:space="preserve">, </w:t>
        </w:r>
      </w:ins>
      <w:ins w:id="117" w:author="Olive,Kelly J (BPA) - PSS-6" w:date="2024-10-08T20:36:00Z" w16du:dateUtc="2024-10-09T03:36:00Z">
        <w:r w:rsidR="00220600">
          <w:rPr>
            <w:rFonts w:ascii="Century Schoolbook" w:eastAsia="Times New Roman" w:hAnsi="Century Schoolbook" w:cs="Arial"/>
            <w:color w:val="000000"/>
          </w:rPr>
          <w:t xml:space="preserve">then </w:t>
        </w:r>
      </w:ins>
      <w:ins w:id="118" w:author="Bodine-Watts,Mary C (BPA) - LP-7" w:date="2024-09-21T17:46:00Z">
        <w:r>
          <w:rPr>
            <w:rFonts w:ascii="Century Schoolbook" w:eastAsia="Times New Roman" w:hAnsi="Century Schoolbook" w:cs="Arial"/>
            <w:color w:val="000000"/>
          </w:rPr>
          <w:t>BPA shall ha</w:t>
        </w:r>
      </w:ins>
      <w:ins w:id="119" w:author="Bodine-Watts,Mary C (BPA) - LP-7" w:date="2024-09-21T17:47:00Z">
        <w:r>
          <w:rPr>
            <w:rFonts w:ascii="Century Schoolbook" w:eastAsia="Times New Roman" w:hAnsi="Century Schoolbook" w:cs="Arial"/>
            <w:color w:val="000000"/>
          </w:rPr>
          <w:t>ve no right to reduce</w:t>
        </w:r>
        <w:r w:rsidRPr="007109D6">
          <w:rPr>
            <w:rFonts w:ascii="Century Schoolbook" w:eastAsia="Times New Roman" w:hAnsi="Century Schoolbook" w:cs="Arial"/>
            <w:color w:val="000000"/>
          </w:rPr>
          <w:t xml:space="preserve"> </w:t>
        </w:r>
        <w:r w:rsidRPr="007109D6">
          <w:rPr>
            <w:rFonts w:ascii="Century Schoolbook" w:eastAsia="Times New Roman" w:hAnsi="Century Schoolbook" w:cs="Times New Roman"/>
            <w:color w:val="FF0000"/>
          </w:rPr>
          <w:t>«Customer Name»</w:t>
        </w:r>
        <w:r>
          <w:rPr>
            <w:rFonts w:ascii="Century Schoolbook" w:eastAsia="Times New Roman" w:hAnsi="Century Schoolbook" w:cs="Arial"/>
            <w:color w:val="000000"/>
          </w:rPr>
          <w:t>’s Slice Percentage.</w:t>
        </w:r>
      </w:ins>
    </w:p>
    <w:bookmarkEnd w:id="10"/>
    <w:bookmarkEnd w:id="11"/>
    <w:p w14:paraId="031E7D0C" w14:textId="14FB3EAD" w:rsidR="00C65799" w:rsidRPr="00C65799" w:rsidRDefault="00C65799" w:rsidP="00C65799">
      <w:pPr>
        <w:rPr>
          <w:ins w:id="120" w:author="Olive,Kelly J (BPA) - PSS-6 [2]" w:date="2024-09-30T16:34:00Z"/>
          <w:rFonts w:ascii="Century Schoolbook" w:eastAsia="Times New Roman" w:hAnsi="Century Schoolbook" w:cs="Times New Roman"/>
          <w:i/>
          <w:color w:val="008000"/>
          <w:szCs w:val="24"/>
        </w:rPr>
      </w:pPr>
      <w:ins w:id="121" w:author="Olive,Kelly J (BPA) - PSS-6 [2]" w:date="2024-09-30T16:34:00Z">
        <w:r w:rsidRPr="00C65799">
          <w:rPr>
            <w:rFonts w:ascii="Century Schoolbook" w:eastAsia="Times New Roman" w:hAnsi="Century Schoolbook" w:cs="Times New Roman"/>
            <w:i/>
            <w:color w:val="008000"/>
            <w:szCs w:val="24"/>
          </w:rPr>
          <w:t xml:space="preserve">END </w:t>
        </w:r>
        <w:r w:rsidRPr="00C65799">
          <w:rPr>
            <w:rFonts w:ascii="Century Schoolbook" w:eastAsia="Times New Roman" w:hAnsi="Century Schoolbook" w:cs="Times New Roman"/>
            <w:b/>
            <w:i/>
            <w:color w:val="008000"/>
            <w:szCs w:val="24"/>
          </w:rPr>
          <w:t>SLICE/BLOCK</w:t>
        </w:r>
        <w:r w:rsidRPr="00C65799">
          <w:rPr>
            <w:rFonts w:ascii="Century Schoolbook" w:eastAsia="Times New Roman" w:hAnsi="Century Schoolbook" w:cs="Times New Roman"/>
            <w:i/>
            <w:color w:val="008000"/>
            <w:szCs w:val="24"/>
          </w:rPr>
          <w:t xml:space="preserve"> template.</w:t>
        </w:r>
      </w:ins>
    </w:p>
    <w:p w14:paraId="6ACDE70C" w14:textId="77777777" w:rsidR="00C65799" w:rsidRPr="009F2FC9" w:rsidRDefault="00C65799" w:rsidP="009F2FC9">
      <w:pPr>
        <w:rPr>
          <w:rFonts w:ascii="Century Schoolbook" w:eastAsia="Times New Roman" w:hAnsi="Century Schoolbook" w:cs="Times New Roman"/>
          <w:i/>
          <w:szCs w:val="24"/>
        </w:rPr>
      </w:pPr>
    </w:p>
    <w:p w14:paraId="4C63A778" w14:textId="31216FE1" w:rsidR="00C65799" w:rsidRPr="00C65799" w:rsidRDefault="00C65799" w:rsidP="00C65799">
      <w:pPr>
        <w:keepNext/>
        <w:rPr>
          <w:ins w:id="122" w:author="Olive,Kelly J (BPA) - PSS-6 [2]" w:date="2024-09-30T16:34:00Z"/>
          <w:rFonts w:ascii="Century Schoolbook" w:eastAsia="Times New Roman" w:hAnsi="Century Schoolbook" w:cs="Times New Roman"/>
          <w:i/>
          <w:color w:val="008000"/>
          <w:szCs w:val="24"/>
        </w:rPr>
      </w:pPr>
      <w:ins w:id="123" w:author="Olive,Kelly J (BPA) - PSS-6 [2]" w:date="2024-09-30T16:34:00Z">
        <w:r w:rsidRPr="00C65799">
          <w:rPr>
            <w:rFonts w:ascii="Century Schoolbook" w:eastAsia="Times New Roman" w:hAnsi="Century Schoolbook" w:cs="Times New Roman"/>
            <w:i/>
            <w:color w:val="008000"/>
            <w:szCs w:val="24"/>
          </w:rPr>
          <w:t xml:space="preserve">Include in </w:t>
        </w:r>
        <w:r w:rsidRPr="00C65799">
          <w:rPr>
            <w:rFonts w:ascii="Century Schoolbook" w:eastAsia="Times New Roman" w:hAnsi="Century Schoolbook" w:cs="Times New Roman"/>
            <w:b/>
            <w:i/>
            <w:color w:val="008000"/>
            <w:szCs w:val="24"/>
          </w:rPr>
          <w:t>LOAD FOLLOWING</w:t>
        </w:r>
        <w:r w:rsidRPr="00C65799">
          <w:rPr>
            <w:rFonts w:ascii="Century Schoolbook" w:eastAsia="Times New Roman" w:hAnsi="Century Schoolbook" w:cs="Times New Roman"/>
            <w:i/>
            <w:color w:val="008000"/>
            <w:szCs w:val="24"/>
          </w:rPr>
          <w:t xml:space="preserve"> and </w:t>
        </w:r>
        <w:r w:rsidRPr="00C65799">
          <w:rPr>
            <w:rFonts w:ascii="Century Schoolbook" w:eastAsia="Times New Roman" w:hAnsi="Century Schoolbook" w:cs="Times New Roman"/>
            <w:b/>
            <w:i/>
            <w:color w:val="008000"/>
            <w:szCs w:val="24"/>
          </w:rPr>
          <w:t xml:space="preserve">BLOCK </w:t>
        </w:r>
        <w:r w:rsidRPr="00C65799">
          <w:rPr>
            <w:rFonts w:ascii="Century Schoolbook" w:eastAsia="Times New Roman" w:hAnsi="Century Schoolbook" w:cs="Times New Roman"/>
            <w:i/>
            <w:color w:val="008000"/>
            <w:szCs w:val="24"/>
          </w:rPr>
          <w:t>templates:</w:t>
        </w:r>
      </w:ins>
    </w:p>
    <w:p w14:paraId="26E4DF93" w14:textId="6EBC3771" w:rsidR="007F4617" w:rsidRDefault="003D4FD0" w:rsidP="00C97D0A">
      <w:pPr>
        <w:ind w:left="1440"/>
        <w:rPr>
          <w:ins w:id="124" w:author="Bodine-Watts,Mary C (BPA) - LP-7" w:date="2024-09-27T14:38:00Z"/>
          <w:rFonts w:ascii="Century Schoolbook" w:eastAsia="Times New Roman" w:hAnsi="Century Schoolbook" w:cs="Arial"/>
          <w:color w:val="000000"/>
        </w:rPr>
      </w:pPr>
      <w:ins w:id="125" w:author="Bodine-Watts,Mary C (BPA) - LP-7" w:date="2024-09-27T15:33:00Z">
        <w:r>
          <w:rPr>
            <w:rFonts w:ascii="Century Schoolbook" w:eastAsia="Times New Roman" w:hAnsi="Century Schoolbook" w:cs="Arial"/>
            <w:color w:val="000000"/>
          </w:rPr>
          <w:t>T</w:t>
        </w:r>
      </w:ins>
      <w:ins w:id="126" w:author="Bodine-Watts,Mary C (BPA) - LP-7" w:date="2024-09-27T15:32:00Z">
        <w:r w:rsidRPr="007F4617">
          <w:rPr>
            <w:rFonts w:ascii="Century Schoolbook" w:eastAsia="Times New Roman" w:hAnsi="Century Schoolbook" w:cs="Arial"/>
            <w:color w:val="000000"/>
          </w:rPr>
          <w:t xml:space="preserve">o preserve the </w:t>
        </w:r>
      </w:ins>
      <w:ins w:id="127" w:author="Bodine-Watts,Mary C (BPA) - LP-7" w:date="2024-09-27T15:33:00Z">
        <w:r w:rsidRPr="007F4617">
          <w:rPr>
            <w:rFonts w:ascii="Century Schoolbook" w:eastAsia="Times New Roman" w:hAnsi="Century Schoolbook" w:cs="Arial"/>
            <w:color w:val="000000"/>
          </w:rPr>
          <w:t>tax-exempt</w:t>
        </w:r>
      </w:ins>
      <w:ins w:id="128" w:author="Bodine-Watts,Mary C (BPA) - LP-7" w:date="2024-09-27T15:32:00Z">
        <w:r w:rsidRPr="007F4617">
          <w:rPr>
            <w:rFonts w:ascii="Century Schoolbook" w:eastAsia="Times New Roman" w:hAnsi="Century Schoolbook" w:cs="Arial"/>
            <w:color w:val="000000"/>
          </w:rPr>
          <w:t xml:space="preserve"> status of these bonds</w:t>
        </w:r>
      </w:ins>
      <w:ins w:id="129" w:author="Bodine-Watts,Mary C (BPA) - LP-7" w:date="2024-09-27T15:33:00Z">
        <w:r>
          <w:rPr>
            <w:rFonts w:ascii="Century Schoolbook" w:eastAsia="Times New Roman" w:hAnsi="Century Schoolbook" w:cs="Arial"/>
            <w:color w:val="000000"/>
          </w:rPr>
          <w:t>, d</w:t>
        </w:r>
      </w:ins>
      <w:ins w:id="130" w:author="Olive,Kelly J (BPA) - PSS-6 [2]" w:date="2024-09-30T17:01:00Z">
        <w:r w:rsidR="00C43F6B">
          <w:rPr>
            <w:rFonts w:ascii="Century Schoolbook" w:eastAsia="Times New Roman" w:hAnsi="Century Schoolbook" w:cs="Arial"/>
            <w:color w:val="000000"/>
          </w:rPr>
          <w:t xml:space="preserve">uring the term of this Agreement, if </w:t>
        </w:r>
        <w:r w:rsidR="00C43F6B" w:rsidRPr="00C43F6B">
          <w:rPr>
            <w:rFonts w:ascii="Century Schoolbook" w:eastAsia="Times New Roman" w:hAnsi="Century Schoolbook" w:cs="Arial"/>
            <w:color w:val="FF0000"/>
          </w:rPr>
          <w:t>«Customer Name»</w:t>
        </w:r>
        <w:r w:rsidR="00C43F6B">
          <w:rPr>
            <w:rFonts w:ascii="Century Schoolbook" w:eastAsia="Times New Roman" w:hAnsi="Century Schoolbook" w:cs="Arial"/>
            <w:color w:val="000000"/>
          </w:rPr>
          <w:t xml:space="preserve"> </w:t>
        </w:r>
      </w:ins>
      <w:ins w:id="131" w:author="Bodine-Watts,Mary C (BPA) - LP-7" w:date="2024-09-27T12:16:00Z">
        <w:r w:rsidR="00C97D0A">
          <w:rPr>
            <w:rFonts w:ascii="Century Schoolbook" w:eastAsia="Times New Roman" w:hAnsi="Century Schoolbook" w:cs="Arial"/>
            <w:color w:val="000000"/>
          </w:rPr>
          <w:t>change</w:t>
        </w:r>
      </w:ins>
      <w:ins w:id="132" w:author="Bodine-Watts,Mary C (BPA) - LP-7" w:date="2024-09-30T15:54:00Z">
        <w:r w:rsidR="007E4664">
          <w:rPr>
            <w:rFonts w:ascii="Century Schoolbook" w:eastAsia="Times New Roman" w:hAnsi="Century Schoolbook" w:cs="Arial"/>
            <w:color w:val="000000"/>
          </w:rPr>
          <w:t>s</w:t>
        </w:r>
      </w:ins>
      <w:ins w:id="133" w:author="Bodine-Watts,Mary C (BPA) - LP-7" w:date="2024-09-27T12:16:00Z">
        <w:r w:rsidR="00C97D0A">
          <w:rPr>
            <w:rFonts w:ascii="Century Schoolbook" w:eastAsia="Times New Roman" w:hAnsi="Century Schoolbook" w:cs="Arial"/>
            <w:color w:val="000000"/>
          </w:rPr>
          <w:t xml:space="preserve"> its</w:t>
        </w:r>
      </w:ins>
      <w:ins w:id="134" w:author="Bodine-Watts,Mary C (BPA) - LP-7" w:date="2024-09-27T12:18:00Z">
        <w:r w:rsidR="00C97D0A">
          <w:rPr>
            <w:rFonts w:ascii="Century Schoolbook" w:eastAsia="Times New Roman" w:hAnsi="Century Schoolbook" w:cs="Arial"/>
            <w:color w:val="000000"/>
          </w:rPr>
          <w:t xml:space="preserve"> </w:t>
        </w:r>
      </w:ins>
      <w:ins w:id="135" w:author="Olive,Kelly J (BPA) - PSS-6 [2]" w:date="2024-09-30T17:02:00Z">
        <w:r w:rsidR="00C43F6B">
          <w:rPr>
            <w:rFonts w:ascii="Century Schoolbook" w:eastAsia="Times New Roman" w:hAnsi="Century Schoolbook" w:cs="Arial"/>
            <w:color w:val="000000"/>
          </w:rPr>
          <w:t xml:space="preserve">purchase obligation to Slice/Block </w:t>
        </w:r>
      </w:ins>
      <w:ins w:id="136" w:author="Bodine-Watts,Mary C (BPA) - LP-7" w:date="2024-09-27T14:38:00Z">
        <w:r w:rsidR="00B252C6">
          <w:rPr>
            <w:rFonts w:ascii="Century Schoolbook" w:eastAsia="Times New Roman" w:hAnsi="Century Schoolbook" w:cs="Arial"/>
            <w:color w:val="000000"/>
          </w:rPr>
          <w:t>pu</w:t>
        </w:r>
      </w:ins>
      <w:ins w:id="137" w:author="Bodine-Watts,Mary C (BPA) - LP-7" w:date="2024-09-27T15:20:00Z">
        <w:r w:rsidR="007F4617">
          <w:rPr>
            <w:rFonts w:ascii="Century Schoolbook" w:eastAsia="Times New Roman" w:hAnsi="Century Schoolbook" w:cs="Arial"/>
            <w:color w:val="000000"/>
          </w:rPr>
          <w:t>r</w:t>
        </w:r>
      </w:ins>
      <w:ins w:id="138" w:author="Bodine-Watts,Mary C (BPA) - LP-7" w:date="2024-09-27T14:38:00Z">
        <w:r w:rsidR="00B252C6">
          <w:rPr>
            <w:rFonts w:ascii="Century Schoolbook" w:eastAsia="Times New Roman" w:hAnsi="Century Schoolbook" w:cs="Arial"/>
            <w:color w:val="000000"/>
          </w:rPr>
          <w:t>suant</w:t>
        </w:r>
      </w:ins>
      <w:ins w:id="139" w:author="Bodine-Watts,Mary C (BPA) - LP-7" w:date="2024-09-27T14:20:00Z">
        <w:r w:rsidR="0007580B">
          <w:rPr>
            <w:rFonts w:ascii="Century Schoolbook" w:eastAsia="Times New Roman" w:hAnsi="Century Schoolbook" w:cs="Arial"/>
            <w:color w:val="000000"/>
          </w:rPr>
          <w:t xml:space="preserve"> to </w:t>
        </w:r>
      </w:ins>
      <w:ins w:id="140" w:author="Olive,Kelly J (BPA) - PSS-6 [2]" w:date="2024-09-30T17:02:00Z">
        <w:r w:rsidR="00C43F6B">
          <w:rPr>
            <w:rFonts w:ascii="Century Schoolbook" w:eastAsia="Times New Roman" w:hAnsi="Century Schoolbook" w:cs="Arial"/>
            <w:color w:val="000000"/>
          </w:rPr>
          <w:t>section </w:t>
        </w:r>
      </w:ins>
      <w:ins w:id="141" w:author="Bodine-Watts,Mary C (BPA) - LP-7" w:date="2024-09-27T14:20:00Z">
        <w:r w:rsidR="0007580B">
          <w:rPr>
            <w:rFonts w:ascii="Century Schoolbook" w:eastAsia="Times New Roman" w:hAnsi="Century Schoolbook" w:cs="Arial"/>
            <w:color w:val="000000"/>
          </w:rPr>
          <w:t>11</w:t>
        </w:r>
      </w:ins>
      <w:ins w:id="142" w:author="Olive,Kelly J (BPA) - PSS-6 [2]" w:date="2024-09-30T17:02:00Z">
        <w:r w:rsidR="00C43F6B">
          <w:rPr>
            <w:rFonts w:ascii="Century Schoolbook" w:eastAsia="Times New Roman" w:hAnsi="Century Schoolbook" w:cs="Arial"/>
            <w:color w:val="000000"/>
          </w:rPr>
          <w:t>,</w:t>
        </w:r>
      </w:ins>
      <w:ins w:id="143" w:author="Olive,Kelly J (BPA) - PSS-6 [2]" w:date="2024-09-30T17:03:00Z">
        <w:r w:rsidR="00C43F6B">
          <w:rPr>
            <w:rFonts w:ascii="Century Schoolbook" w:eastAsia="Times New Roman" w:hAnsi="Century Schoolbook" w:cs="Arial"/>
            <w:color w:val="000000"/>
          </w:rPr>
          <w:t xml:space="preserve"> </w:t>
        </w:r>
      </w:ins>
      <w:ins w:id="144" w:author="Olive,Kelly J (BPA) - PSS-6" w:date="2024-09-29T20:31:00Z">
        <w:r w:rsidR="00CD2701">
          <w:rPr>
            <w:rFonts w:ascii="Century Schoolbook" w:eastAsia="Times New Roman" w:hAnsi="Century Schoolbook" w:cs="Arial"/>
            <w:color w:val="000000"/>
          </w:rPr>
          <w:t xml:space="preserve">then </w:t>
        </w:r>
      </w:ins>
      <w:ins w:id="145" w:author="Bodine-Watts,Mary C (BPA) - LP-7" w:date="2024-09-27T12:19:00Z">
        <w:r w:rsidR="00C97D0A" w:rsidRPr="00081E21">
          <w:rPr>
            <w:rFonts w:ascii="Century Schoolbook" w:eastAsia="Times New Roman" w:hAnsi="Century Schoolbook" w:cs="Arial"/>
          </w:rPr>
          <w:t xml:space="preserve">BPA </w:t>
        </w:r>
      </w:ins>
      <w:ins w:id="146" w:author="Bodine-Watts,Mary C (BPA) - LP-7" w:date="2024-09-27T12:25:00Z">
        <w:r w:rsidR="00DE4A55" w:rsidRPr="00081E21">
          <w:rPr>
            <w:rFonts w:ascii="Century Schoolbook" w:eastAsia="Times New Roman" w:hAnsi="Century Schoolbook" w:cs="Arial"/>
          </w:rPr>
          <w:t>shall</w:t>
        </w:r>
      </w:ins>
      <w:ins w:id="147" w:author="Bodine-Watts,Mary C (BPA) - LP-7" w:date="2024-09-27T15:27:00Z">
        <w:r w:rsidR="007F4617" w:rsidRPr="009F2FC9">
          <w:rPr>
            <w:rFonts w:ascii="Century Schoolbook" w:eastAsia="Times New Roman" w:hAnsi="Century Schoolbook" w:cs="Arial"/>
          </w:rPr>
          <w:t xml:space="preserve"> </w:t>
        </w:r>
      </w:ins>
      <w:ins w:id="148" w:author="Bodine-Watts,Mary C (BPA) - LP-7" w:date="2024-09-27T15:28:00Z">
        <w:r w:rsidR="007F4617">
          <w:rPr>
            <w:rFonts w:ascii="Century Schoolbook" w:eastAsia="Times New Roman" w:hAnsi="Century Schoolbook" w:cs="Arial"/>
            <w:color w:val="000000"/>
          </w:rPr>
          <w:t xml:space="preserve">include terms </w:t>
        </w:r>
      </w:ins>
      <w:ins w:id="149" w:author="Olive,Kelly J (BPA) - PSS-6 [2]" w:date="2024-09-30T17:04:00Z">
        <w:r w:rsidR="007D7B8C">
          <w:rPr>
            <w:rFonts w:ascii="Century Schoolbook" w:eastAsia="Times New Roman" w:hAnsi="Century Schoolbook" w:cs="Arial"/>
            <w:color w:val="000000"/>
          </w:rPr>
          <w:t xml:space="preserve">in this Agreement </w:t>
        </w:r>
      </w:ins>
      <w:ins w:id="150" w:author="Bodine-Watts,Mary C (BPA) - LP-7" w:date="2024-09-27T15:28:00Z">
        <w:r w:rsidR="007F4617">
          <w:rPr>
            <w:rFonts w:ascii="Century Schoolbook" w:eastAsia="Times New Roman" w:hAnsi="Century Schoolbook" w:cs="Arial"/>
            <w:color w:val="000000"/>
          </w:rPr>
          <w:t>that</w:t>
        </w:r>
      </w:ins>
      <w:ins w:id="151" w:author="Olive,Kelly J (BPA) - PSS-6 [2]" w:date="2024-09-30T17:04:00Z">
        <w:r w:rsidR="007D7B8C">
          <w:rPr>
            <w:rFonts w:ascii="Century Schoolbook" w:eastAsia="Times New Roman" w:hAnsi="Century Schoolbook" w:cs="Arial"/>
            <w:color w:val="000000"/>
          </w:rPr>
          <w:t>,</w:t>
        </w:r>
      </w:ins>
      <w:ins w:id="152" w:author="Bodine-Watts,Mary C (BPA) - LP-7" w:date="2024-09-27T15:28:00Z">
        <w:r w:rsidR="007F4617">
          <w:rPr>
            <w:rFonts w:ascii="Century Schoolbook" w:eastAsia="Times New Roman" w:hAnsi="Century Schoolbook" w:cs="Arial"/>
            <w:color w:val="000000"/>
          </w:rPr>
          <w:t xml:space="preserve"> </w:t>
        </w:r>
      </w:ins>
      <w:ins w:id="153" w:author="Bodine-Watts,Mary C (BPA) - LP-7" w:date="2024-09-27T15:30:00Z">
        <w:r>
          <w:rPr>
            <w:rFonts w:ascii="Century Schoolbook" w:eastAsia="Times New Roman" w:hAnsi="Century Schoolbook" w:cs="Arial"/>
            <w:color w:val="000000"/>
          </w:rPr>
          <w:t>under certain conditions</w:t>
        </w:r>
      </w:ins>
      <w:ins w:id="154" w:author="Olive,Kelly J (BPA) - PSS-6 [2]" w:date="2024-09-30T17:04:00Z">
        <w:r w:rsidR="007D7B8C">
          <w:rPr>
            <w:rFonts w:ascii="Century Schoolbook" w:eastAsia="Times New Roman" w:hAnsi="Century Schoolbook" w:cs="Arial"/>
            <w:color w:val="000000"/>
          </w:rPr>
          <w:t>,</w:t>
        </w:r>
      </w:ins>
      <w:ins w:id="155" w:author="Bodine-Watts,Mary C (BPA) - LP-7" w:date="2024-09-27T15:30:00Z">
        <w:r>
          <w:rPr>
            <w:rFonts w:ascii="Century Schoolbook" w:eastAsia="Times New Roman" w:hAnsi="Century Schoolbook" w:cs="Arial"/>
            <w:color w:val="000000"/>
          </w:rPr>
          <w:t xml:space="preserve"> </w:t>
        </w:r>
      </w:ins>
      <w:ins w:id="156" w:author="Bodine-Watts,Mary C (BPA) - LP-7" w:date="2024-09-27T15:28:00Z">
        <w:r w:rsidR="007F4617">
          <w:rPr>
            <w:rFonts w:ascii="Century Schoolbook" w:eastAsia="Times New Roman" w:hAnsi="Century Schoolbook" w:cs="Arial"/>
            <w:color w:val="000000"/>
          </w:rPr>
          <w:t>would</w:t>
        </w:r>
      </w:ins>
      <w:ins w:id="157" w:author="Bodine-Watts,Mary C (BPA) - LP-7" w:date="2024-09-27T15:22:00Z">
        <w:r w:rsidR="007F4617" w:rsidRPr="007F4617">
          <w:rPr>
            <w:rFonts w:ascii="Century Schoolbook" w:eastAsia="Times New Roman" w:hAnsi="Century Schoolbook" w:cs="Arial"/>
            <w:color w:val="000000"/>
          </w:rPr>
          <w:t xml:space="preserve"> </w:t>
        </w:r>
      </w:ins>
      <w:ins w:id="158" w:author="Bodine-Watts,Mary C (BPA) - LP-7" w:date="2024-09-27T15:27:00Z">
        <w:r w:rsidR="007F4617">
          <w:rPr>
            <w:rFonts w:ascii="Century Schoolbook" w:eastAsia="Times New Roman" w:hAnsi="Century Schoolbook" w:cs="Arial"/>
            <w:color w:val="000000"/>
          </w:rPr>
          <w:t>l</w:t>
        </w:r>
      </w:ins>
      <w:ins w:id="159" w:author="Bodine-Watts,Mary C (BPA) - LP-7" w:date="2024-09-27T15:28:00Z">
        <w:r w:rsidR="007F4617">
          <w:rPr>
            <w:rFonts w:ascii="Century Schoolbook" w:eastAsia="Times New Roman" w:hAnsi="Century Schoolbook" w:cs="Arial"/>
            <w:color w:val="000000"/>
          </w:rPr>
          <w:t>imit</w:t>
        </w:r>
      </w:ins>
      <w:ins w:id="160" w:author="Bodine-Watts,Mary C (BPA) - LP-7" w:date="2024-09-27T15:26:00Z">
        <w:r w:rsidR="007F4617">
          <w:rPr>
            <w:rFonts w:ascii="Century Schoolbook" w:eastAsia="Times New Roman" w:hAnsi="Century Schoolbook" w:cs="Arial"/>
            <w:color w:val="000000"/>
          </w:rPr>
          <w:t xml:space="preserve"> </w:t>
        </w:r>
      </w:ins>
      <w:ins w:id="161" w:author="Bodine-Watts,Mary C (BPA) - LP-7" w:date="2024-09-27T15:27:00Z">
        <w:r w:rsidR="007F4617" w:rsidRPr="00983041">
          <w:rPr>
            <w:rFonts w:ascii="Century Schoolbook" w:eastAsia="Times New Roman" w:hAnsi="Century Schoolbook" w:cs="Arial"/>
            <w:color w:val="FF0000"/>
          </w:rPr>
          <w:t>«Customer Name»</w:t>
        </w:r>
        <w:r w:rsidR="007F4617" w:rsidRPr="00DD1833">
          <w:rPr>
            <w:rFonts w:ascii="Century Schoolbook" w:eastAsia="Times New Roman" w:hAnsi="Century Schoolbook" w:cs="Arial"/>
          </w:rPr>
          <w:t>’s Slice Percentage to</w:t>
        </w:r>
      </w:ins>
      <w:ins w:id="162" w:author="Olive,Kelly J (BPA) - PSS-6" w:date="2024-10-10T10:02:00Z" w16du:dateUtc="2024-10-10T17:02:00Z">
        <w:r w:rsidR="00F36227">
          <w:rPr>
            <w:rFonts w:ascii="Century Schoolbook" w:eastAsia="Times New Roman" w:hAnsi="Century Schoolbook" w:cs="Arial"/>
          </w:rPr>
          <w:t> </w:t>
        </w:r>
      </w:ins>
      <w:ins w:id="163" w:author="Bodine-Watts,Mary C (BPA) - LP-7" w:date="2024-09-27T15:27:00Z">
        <w:r w:rsidR="007F4617" w:rsidRPr="00DD1833">
          <w:rPr>
            <w:rFonts w:ascii="Century Schoolbook" w:eastAsia="Times New Roman" w:hAnsi="Century Schoolbook" w:cs="Arial"/>
          </w:rPr>
          <w:t xml:space="preserve">0.5% </w:t>
        </w:r>
      </w:ins>
      <w:ins w:id="164" w:author="Bodine-Watts,Mary C (BPA) - LP-7" w:date="2024-09-27T15:28:00Z">
        <w:r w:rsidR="007F4617" w:rsidRPr="00DD1833">
          <w:rPr>
            <w:rFonts w:ascii="Century Schoolbook" w:eastAsia="Times New Roman" w:hAnsi="Century Schoolbook" w:cs="Arial"/>
          </w:rPr>
          <w:t>and</w:t>
        </w:r>
      </w:ins>
      <w:ins w:id="165" w:author="Olive,Kelly J (BPA) - PSS-6" w:date="2024-09-29T20:31:00Z">
        <w:r w:rsidR="00CD2701" w:rsidRPr="00DD1833">
          <w:rPr>
            <w:rFonts w:ascii="Century Schoolbook" w:eastAsia="Times New Roman" w:hAnsi="Century Schoolbook" w:cs="Arial"/>
          </w:rPr>
          <w:t>, as applicable,</w:t>
        </w:r>
      </w:ins>
      <w:ins w:id="166" w:author="Bodine-Watts,Mary C (BPA) - LP-7" w:date="2024-09-27T15:28:00Z">
        <w:r w:rsidR="007F4617" w:rsidRPr="00DD1833">
          <w:rPr>
            <w:rFonts w:ascii="Century Schoolbook" w:eastAsia="Times New Roman" w:hAnsi="Century Schoolbook" w:cs="Arial"/>
          </w:rPr>
          <w:t xml:space="preserve"> obligate </w:t>
        </w:r>
        <w:r w:rsidR="007F4617" w:rsidRPr="00983041">
          <w:rPr>
            <w:rFonts w:ascii="Century Schoolbook" w:eastAsia="Times New Roman" w:hAnsi="Century Schoolbook" w:cs="Arial"/>
            <w:color w:val="FF0000"/>
          </w:rPr>
          <w:t>«Customer Name»</w:t>
        </w:r>
        <w:r w:rsidR="007F4617">
          <w:rPr>
            <w:rFonts w:ascii="Century Schoolbook" w:eastAsia="Times New Roman" w:hAnsi="Century Schoolbook" w:cs="Arial"/>
            <w:color w:val="000000"/>
          </w:rPr>
          <w:t xml:space="preserve"> to pay direct assignment costs</w:t>
        </w:r>
      </w:ins>
      <w:ins w:id="167" w:author="Bodine-Watts,Mary C (BPA) - LP-7" w:date="2024-09-27T16:12:00Z">
        <w:r w:rsidR="000C50D2">
          <w:rPr>
            <w:rFonts w:ascii="Century Schoolbook" w:eastAsia="Times New Roman" w:hAnsi="Century Schoolbook" w:cs="Arial"/>
            <w:color w:val="000000"/>
          </w:rPr>
          <w:t>.</w:t>
        </w:r>
      </w:ins>
    </w:p>
    <w:p w14:paraId="3E115F1B" w14:textId="77777777" w:rsidR="00C65799" w:rsidRPr="00C65799" w:rsidRDefault="00C65799" w:rsidP="009F2FC9">
      <w:pPr>
        <w:rPr>
          <w:ins w:id="168" w:author="Olive,Kelly J (BPA) - PSS-6 [2]" w:date="2024-09-30T16:34:00Z"/>
          <w:rFonts w:ascii="Century Schoolbook" w:eastAsia="Times New Roman" w:hAnsi="Century Schoolbook" w:cs="Times New Roman"/>
          <w:i/>
          <w:color w:val="008000"/>
          <w:szCs w:val="24"/>
        </w:rPr>
      </w:pPr>
      <w:ins w:id="169" w:author="Olive,Kelly J (BPA) - PSS-6 [2]" w:date="2024-09-30T16:34:00Z">
        <w:r w:rsidRPr="00C65799">
          <w:rPr>
            <w:rFonts w:ascii="Century Schoolbook" w:eastAsia="Times New Roman" w:hAnsi="Century Schoolbook" w:cs="Times New Roman"/>
            <w:i/>
            <w:color w:val="008000"/>
            <w:szCs w:val="24"/>
          </w:rPr>
          <w:t xml:space="preserve">END </w:t>
        </w:r>
        <w:r w:rsidRPr="00C65799">
          <w:rPr>
            <w:rFonts w:ascii="Century Schoolbook" w:eastAsia="Times New Roman" w:hAnsi="Century Schoolbook" w:cs="Times New Roman"/>
            <w:b/>
            <w:i/>
            <w:color w:val="008000"/>
            <w:szCs w:val="24"/>
          </w:rPr>
          <w:t>LOAD FOLLOWING</w:t>
        </w:r>
        <w:r w:rsidRPr="00C65799">
          <w:rPr>
            <w:rFonts w:ascii="Century Schoolbook" w:eastAsia="Times New Roman" w:hAnsi="Century Schoolbook" w:cs="Times New Roman"/>
            <w:i/>
            <w:color w:val="008000"/>
            <w:szCs w:val="24"/>
          </w:rPr>
          <w:t xml:space="preserve"> and </w:t>
        </w:r>
        <w:r w:rsidRPr="00C65799">
          <w:rPr>
            <w:rFonts w:ascii="Century Schoolbook" w:eastAsia="Times New Roman" w:hAnsi="Century Schoolbook" w:cs="Times New Roman"/>
            <w:b/>
            <w:i/>
            <w:color w:val="008000"/>
            <w:szCs w:val="24"/>
          </w:rPr>
          <w:t>BLOCK</w:t>
        </w:r>
        <w:r w:rsidRPr="00C65799">
          <w:rPr>
            <w:rFonts w:ascii="Century Schoolbook" w:eastAsia="Times New Roman" w:hAnsi="Century Schoolbook" w:cs="Times New Roman"/>
            <w:i/>
            <w:color w:val="008000"/>
            <w:szCs w:val="24"/>
          </w:rPr>
          <w:t xml:space="preserve"> templates.</w:t>
        </w:r>
      </w:ins>
    </w:p>
    <w:p w14:paraId="5A2480DF" w14:textId="502E057F" w:rsidR="00C97D0A" w:rsidRPr="00386738" w:rsidRDefault="00386738" w:rsidP="00386738">
      <w:pPr>
        <w:ind w:left="720"/>
        <w:rPr>
          <w:rFonts w:ascii="Century Schoolbook" w:hAnsi="Century Schoolbook"/>
        </w:rPr>
      </w:pPr>
      <w:ins w:id="170" w:author="Olive,Kelly J (BPA) - PSS-6" w:date="2024-09-29T21:14:00Z">
        <w:r w:rsidRPr="007109D6">
          <w:rPr>
            <w:rFonts w:ascii="Century Schoolbook" w:eastAsia="Times New Roman" w:hAnsi="Century Schoolbook" w:cs="Times New Roman"/>
            <w:i/>
            <w:color w:val="FF00FF"/>
            <w:szCs w:val="24"/>
          </w:rPr>
          <w:t xml:space="preserve">End </w:t>
        </w:r>
        <w:r>
          <w:rPr>
            <w:rFonts w:ascii="Century Schoolbook" w:eastAsia="Times New Roman" w:hAnsi="Century Schoolbook" w:cs="Times New Roman"/>
            <w:i/>
            <w:color w:val="FF00FF"/>
            <w:szCs w:val="24"/>
          </w:rPr>
          <w:t>Section 24.8</w:t>
        </w:r>
      </w:ins>
    </w:p>
    <w:p w14:paraId="39B87C4B" w14:textId="2357997C" w:rsidR="00725C9D" w:rsidRPr="009F2FC9" w:rsidRDefault="00725C9D" w:rsidP="00FE61FD">
      <w:pPr>
        <w:rPr>
          <w:ins w:id="171" w:author="Bodine-Watts,Mary C (BPA) - LP-7" w:date="2024-09-27T19:53:00Z"/>
          <w:rFonts w:ascii="Century Schoolbook" w:hAnsi="Century Schoolbook"/>
        </w:rPr>
      </w:pPr>
    </w:p>
    <w:p w14:paraId="5DB43E87" w14:textId="44083721" w:rsidR="002F0974" w:rsidRPr="009F2FC9" w:rsidRDefault="002F0974" w:rsidP="007D05E6">
      <w:pPr>
        <w:rPr>
          <w:ins w:id="172" w:author="Bodine-Watts,Mary C (BPA) - LP-7" w:date="2024-09-27T20:06:00Z"/>
          <w:rFonts w:ascii="Century Schoolbook" w:hAnsi="Century Schoolbook"/>
        </w:rPr>
      </w:pPr>
    </w:p>
    <w:p w14:paraId="588F1838" w14:textId="1F42E8CC" w:rsidR="00C128A4" w:rsidRPr="009F2FC9" w:rsidRDefault="00C128A4" w:rsidP="00DD1833">
      <w:pPr>
        <w:rPr>
          <w:rFonts w:ascii="Century Schoolbook" w:hAnsi="Century Schoolbook"/>
        </w:rPr>
      </w:pPr>
    </w:p>
    <w:sectPr w:rsidR="00C128A4" w:rsidRPr="009F2FC9">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Olive,Kelly J (BPA) - PSS-6" w:date="2024-10-10T09:52:00Z" w:initials="OJ(P6">
    <w:p w14:paraId="24A854B8" w14:textId="77777777" w:rsidR="003115AC" w:rsidRDefault="003115AC" w:rsidP="003115AC">
      <w:pPr>
        <w:pStyle w:val="CommentText"/>
      </w:pPr>
      <w:r>
        <w:rPr>
          <w:rStyle w:val="CommentReference"/>
        </w:rPr>
        <w:annotationRef/>
      </w:r>
      <w:r>
        <w:t xml:space="preserve">This language includes that a non-governmental entity is limited to 0.5% Slice to avoid direct use of CGS and triggering the need for remedial action.  </w:t>
      </w:r>
      <w:r>
        <w:rPr>
          <w:b/>
          <w:bCs/>
        </w:rPr>
        <w:t>This is a placeholder amount and may change</w:t>
      </w:r>
      <w:r>
        <w:t>.  BPA is waiting on confirmation of a final threshold from its bond counsel.</w:t>
      </w:r>
    </w:p>
  </w:comment>
  <w:comment w:id="2" w:author="Olive,Kelly J (BPA) - PSS-6 [2]" w:date="2024-10-15T09:15:00Z" w:initials="OJ(P6">
    <w:p w14:paraId="350324D8" w14:textId="77777777" w:rsidR="004D7347" w:rsidRDefault="000E16F2" w:rsidP="004D7347">
      <w:pPr>
        <w:pStyle w:val="CommentText"/>
      </w:pPr>
      <w:r>
        <w:rPr>
          <w:rStyle w:val="CommentReference"/>
        </w:rPr>
        <w:annotationRef/>
      </w:r>
      <w:r w:rsidR="004D7347">
        <w:t>Workshop Comment:  100% in or out?  Could a customer assign 50% of its CHWM?</w:t>
      </w:r>
    </w:p>
    <w:p w14:paraId="54A94D5B" w14:textId="77777777" w:rsidR="004D7347" w:rsidRDefault="004D7347" w:rsidP="004D7347">
      <w:pPr>
        <w:pStyle w:val="CommentText"/>
      </w:pPr>
      <w:r>
        <w:t>BPA:  Would need to assess on case by case.</w:t>
      </w:r>
    </w:p>
    <w:p w14:paraId="7E09828F" w14:textId="77777777" w:rsidR="004D7347" w:rsidRDefault="004D7347" w:rsidP="004D7347">
      <w:pPr>
        <w:pStyle w:val="CommentText"/>
      </w:pPr>
      <w:r>
        <w:t>Workshop comment:  Template language, or wait until it hits?</w:t>
      </w:r>
      <w:r>
        <w:br/>
        <w:t>BPA:  Discussed scenario of major/sig. loss of resource.  BPA’s approach, let’s figure this out together as the time comes.</w:t>
      </w:r>
    </w:p>
    <w:p w14:paraId="03D5FC7B" w14:textId="77777777" w:rsidR="004D7347" w:rsidRDefault="004D7347" w:rsidP="004D7347">
      <w:pPr>
        <w:pStyle w:val="CommentText"/>
      </w:pPr>
      <w:r>
        <w:t xml:space="preserve">Workshop Comment:  Want to diversify and have a willing utility that can pick up the MW and keep BPA whole.  Different than if BPA loses a significant resource.  Replacement required is an interesting idea.  </w:t>
      </w:r>
    </w:p>
  </w:comment>
  <w:comment w:id="3" w:author="Olive,Kelly J (BPA) - PSS-6 [2]" w:date="2024-10-15T09:18:00Z" w:initials="OJ(P6">
    <w:p w14:paraId="2BB4E43D" w14:textId="77777777" w:rsidR="004D7347" w:rsidRDefault="000E16F2" w:rsidP="004D7347">
      <w:pPr>
        <w:pStyle w:val="CommentText"/>
      </w:pPr>
      <w:r>
        <w:rPr>
          <w:rStyle w:val="CommentReference"/>
        </w:rPr>
        <w:annotationRef/>
      </w:r>
      <w:r w:rsidR="004D7347">
        <w:t>Workshop comment:  CHWM implications?</w:t>
      </w:r>
    </w:p>
    <w:p w14:paraId="3076B28E" w14:textId="77777777" w:rsidR="004D7347" w:rsidRDefault="004D7347" w:rsidP="004D7347">
      <w:pPr>
        <w:pStyle w:val="CommentText"/>
      </w:pPr>
      <w:r>
        <w:t>BPA:  Would need to explore.</w:t>
      </w:r>
    </w:p>
  </w:comment>
  <w:comment w:id="4" w:author="Olive,Kelly J (BPA) - PSS-6 [2]" w:date="2024-10-15T09:16:00Z" w:initials="OJ(P6">
    <w:p w14:paraId="645DF9A4" w14:textId="77777777" w:rsidR="004D7347" w:rsidRDefault="000E16F2" w:rsidP="004D7347">
      <w:pPr>
        <w:pStyle w:val="CommentText"/>
      </w:pPr>
      <w:r>
        <w:rPr>
          <w:rStyle w:val="CommentReference"/>
        </w:rPr>
        <w:annotationRef/>
      </w:r>
      <w:r w:rsidR="004D7347">
        <w:t>Workshop comment:  Consider combining two options with RUS into one option and make the RUS approval “as applicable”.</w:t>
      </w:r>
    </w:p>
  </w:comment>
  <w:comment w:id="14" w:author="Olive,Kelly J (BPA) - PSS-6 [2]" w:date="2024-10-15T09:32:00Z" w:initials="OJ(P6">
    <w:p w14:paraId="4CE0700C" w14:textId="77777777" w:rsidR="004D7347" w:rsidRDefault="00DE3C26" w:rsidP="004D7347">
      <w:pPr>
        <w:pStyle w:val="CommentText"/>
      </w:pPr>
      <w:r>
        <w:rPr>
          <w:rStyle w:val="CommentReference"/>
        </w:rPr>
        <w:annotationRef/>
      </w:r>
      <w:r w:rsidR="004D7347">
        <w:t>Workshop Commenter:  PNGC has an outstanding request on the private letter ruling, for full background.  Would like access to any further info from bond counsel.</w:t>
      </w:r>
    </w:p>
    <w:p w14:paraId="266CBE5C" w14:textId="77777777" w:rsidR="004D7347" w:rsidRDefault="004D7347" w:rsidP="004D7347">
      <w:pPr>
        <w:pStyle w:val="CommentText"/>
      </w:pPr>
      <w:r>
        <w:t>BPA:  In calculating the .5%, that is what we’re waiting to hear back on from bond counsel.  Not pursuing additional letter rulings.</w:t>
      </w:r>
    </w:p>
  </w:comment>
  <w:comment w:id="34" w:author="Olive,Kelly J (BPA) - PSS-6" w:date="2024-10-10T10:01:00Z" w:initials="OJ(P6">
    <w:p w14:paraId="022D774F" w14:textId="3CCFDEBB" w:rsidR="00193864" w:rsidRDefault="00193864" w:rsidP="00193864">
      <w:pPr>
        <w:pStyle w:val="CommentText"/>
      </w:pPr>
      <w:r>
        <w:rPr>
          <w:rStyle w:val="CommentReference"/>
        </w:rPr>
        <w:annotationRef/>
      </w:r>
      <w:r>
        <w:t xml:space="preserve">This language includes that a non-governmental entity is limited to 0.5% Slice to avoid direct use of CGS and triggering the need for remedial action.  </w:t>
      </w:r>
      <w:r>
        <w:rPr>
          <w:b/>
          <w:bCs/>
        </w:rPr>
        <w:t>This is a placeholder amount and may change</w:t>
      </w:r>
      <w:r>
        <w:t>.  BPA is waiting on confirmation of a final threshold from its bond counsel.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4A854B8" w15:done="0"/>
  <w15:commentEx w15:paraId="03D5FC7B" w15:done="0"/>
  <w15:commentEx w15:paraId="3076B28E" w15:done="0"/>
  <w15:commentEx w15:paraId="645DF9A4" w15:done="0"/>
  <w15:commentEx w15:paraId="266CBE5C" w15:done="0"/>
  <w15:commentEx w15:paraId="022D77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5B6C99" w16cex:dateUtc="2024-10-10T16:52:00Z"/>
  <w16cex:commentExtensible w16cex:durableId="60C79491" w16cex:dateUtc="2024-10-15T16:15:00Z"/>
  <w16cex:commentExtensible w16cex:durableId="37B04F77" w16cex:dateUtc="2024-10-15T16:18:00Z"/>
  <w16cex:commentExtensible w16cex:durableId="7C223A62" w16cex:dateUtc="2024-10-15T16:16:00Z"/>
  <w16cex:commentExtensible w16cex:durableId="18D7B203" w16cex:dateUtc="2024-10-15T16:32:00Z"/>
  <w16cex:commentExtensible w16cex:durableId="2C8011AE" w16cex:dateUtc="2024-10-10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A854B8" w16cid:durableId="2E5B6C99"/>
  <w16cid:commentId w16cid:paraId="03D5FC7B" w16cid:durableId="60C79491"/>
  <w16cid:commentId w16cid:paraId="3076B28E" w16cid:durableId="37B04F77"/>
  <w16cid:commentId w16cid:paraId="645DF9A4" w16cid:durableId="7C223A62"/>
  <w16cid:commentId w16cid:paraId="266CBE5C" w16cid:durableId="18D7B203"/>
  <w16cid:commentId w16cid:paraId="022D774F" w16cid:durableId="2C8011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08A0A" w14:textId="77777777" w:rsidR="00921765" w:rsidRDefault="00921765" w:rsidP="009105A5">
      <w:r>
        <w:separator/>
      </w:r>
    </w:p>
  </w:endnote>
  <w:endnote w:type="continuationSeparator" w:id="0">
    <w:p w14:paraId="30FE934D" w14:textId="77777777" w:rsidR="00921765" w:rsidRDefault="00921765" w:rsidP="009105A5">
      <w:r>
        <w:continuationSeparator/>
      </w:r>
    </w:p>
  </w:endnote>
  <w:endnote w:type="continuationNotice" w:id="1">
    <w:p w14:paraId="249BF35B" w14:textId="77777777" w:rsidR="00921765" w:rsidRDefault="00921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F0E77" w14:textId="77777777" w:rsidR="000605C7" w:rsidRDefault="000605C7" w:rsidP="000605C7">
    <w:pPr>
      <w:tabs>
        <w:tab w:val="center" w:pos="4320"/>
        <w:tab w:val="right" w:pos="8640"/>
      </w:tabs>
      <w:ind w:left="720" w:hanging="720"/>
      <w:jc w:val="center"/>
      <w:rPr>
        <w:rFonts w:ascii="Century Schoolbook" w:eastAsia="Times New Roman" w:hAnsi="Century Schoolbook" w:cs="Times New Roman"/>
        <w:sz w:val="20"/>
        <w:szCs w:val="20"/>
        <w14:ligatures w14:val="standardContextual"/>
      </w:rPr>
    </w:pPr>
  </w:p>
  <w:p w14:paraId="471CE0B9" w14:textId="75D622B9" w:rsidR="000605C7" w:rsidRPr="000605C7" w:rsidRDefault="000605C7" w:rsidP="000605C7">
    <w:pPr>
      <w:tabs>
        <w:tab w:val="center" w:pos="4320"/>
        <w:tab w:val="right" w:pos="8640"/>
      </w:tabs>
      <w:ind w:left="720" w:hanging="720"/>
      <w:jc w:val="center"/>
      <w:rPr>
        <w:rFonts w:ascii="Century Schoolbook" w:eastAsia="Times New Roman" w:hAnsi="Century Schoolbook" w:cs="Times New Roman"/>
        <w:sz w:val="20"/>
        <w:szCs w:val="20"/>
        <w14:ligatures w14:val="standardContextual"/>
      </w:rPr>
    </w:pPr>
    <w:r w:rsidRPr="000605C7">
      <w:rPr>
        <w:rFonts w:ascii="Century Schoolbook" w:eastAsia="Times New Roman" w:hAnsi="Century Schoolbook" w:cs="Times New Roman"/>
        <w:sz w:val="20"/>
        <w:szCs w:val="20"/>
        <w14:ligatures w14:val="standardContextual"/>
      </w:rPr>
      <w:fldChar w:fldCharType="begin"/>
    </w:r>
    <w:r w:rsidRPr="000605C7">
      <w:rPr>
        <w:rFonts w:ascii="Century Schoolbook" w:eastAsia="Times New Roman" w:hAnsi="Century Schoolbook" w:cs="Times New Roman"/>
        <w:sz w:val="20"/>
        <w:szCs w:val="20"/>
        <w14:ligatures w14:val="standardContextual"/>
      </w:rPr>
      <w:instrText xml:space="preserve"> PAGE   \* MERGEFORMAT </w:instrText>
    </w:r>
    <w:r w:rsidRPr="000605C7">
      <w:rPr>
        <w:rFonts w:ascii="Century Schoolbook" w:eastAsia="Times New Roman" w:hAnsi="Century Schoolbook" w:cs="Times New Roman"/>
        <w:sz w:val="20"/>
        <w:szCs w:val="20"/>
        <w14:ligatures w14:val="standardContextual"/>
      </w:rPr>
      <w:fldChar w:fldCharType="separate"/>
    </w:r>
    <w:r w:rsidRPr="000605C7">
      <w:rPr>
        <w:rFonts w:ascii="Century Schoolbook" w:eastAsia="Times New Roman" w:hAnsi="Century Schoolbook" w:cs="Times New Roman"/>
        <w:sz w:val="20"/>
        <w:szCs w:val="20"/>
        <w14:ligatures w14:val="standardContextual"/>
      </w:rPr>
      <w:t>1</w:t>
    </w:r>
    <w:r w:rsidRPr="000605C7">
      <w:rPr>
        <w:rFonts w:ascii="Century Schoolbook" w:eastAsia="Times New Roman" w:hAnsi="Century Schoolbook" w:cs="Times New Roman"/>
        <w:noProof/>
        <w:sz w:val="20"/>
        <w:szCs w:val="20"/>
        <w14:ligatures w14:val="standardContextual"/>
      </w:rPr>
      <w:fldChar w:fldCharType="end"/>
    </w:r>
  </w:p>
  <w:p w14:paraId="129927CE" w14:textId="385A956B" w:rsidR="009105A5" w:rsidRPr="000605C7" w:rsidRDefault="000605C7" w:rsidP="000605C7">
    <w:pPr>
      <w:tabs>
        <w:tab w:val="center" w:pos="4320"/>
        <w:tab w:val="right" w:pos="8640"/>
      </w:tabs>
      <w:ind w:left="720" w:hanging="720"/>
      <w:jc w:val="center"/>
      <w:rPr>
        <w:rFonts w:ascii="Century Schoolbook" w:eastAsia="Times New Roman" w:hAnsi="Century Schoolbook" w:cs="Times New Roman"/>
        <w:szCs w:val="20"/>
        <w14:ligatures w14:val="standardContextual"/>
      </w:rPr>
    </w:pPr>
    <w:r w:rsidRPr="000605C7">
      <w:rPr>
        <w:rFonts w:ascii="Century Schoolbook" w:eastAsia="Times New Roman" w:hAnsi="Century Schoolbook" w:cs="Times New Roman"/>
        <w:sz w:val="20"/>
        <w:szCs w:val="20"/>
        <w14:ligatures w14:val="standardContextual"/>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D4591" w14:textId="77777777" w:rsidR="00921765" w:rsidRDefault="00921765" w:rsidP="009105A5">
      <w:r>
        <w:separator/>
      </w:r>
    </w:p>
  </w:footnote>
  <w:footnote w:type="continuationSeparator" w:id="0">
    <w:p w14:paraId="4C178FDB" w14:textId="77777777" w:rsidR="00921765" w:rsidRDefault="00921765" w:rsidP="009105A5">
      <w:r>
        <w:continuationSeparator/>
      </w:r>
    </w:p>
  </w:footnote>
  <w:footnote w:type="continuationNotice" w:id="1">
    <w:p w14:paraId="14BD5106" w14:textId="77777777" w:rsidR="00921765" w:rsidRDefault="009217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10CDB"/>
    <w:multiLevelType w:val="hybridMultilevel"/>
    <w:tmpl w:val="C3729890"/>
    <w:lvl w:ilvl="0" w:tplc="6BC27B88">
      <w:start w:val="1"/>
      <w:numFmt w:val="decimal"/>
      <w:lvlText w:val="%1)"/>
      <w:lvlJc w:val="left"/>
      <w:pPr>
        <w:ind w:left="1020" w:hanging="360"/>
      </w:pPr>
    </w:lvl>
    <w:lvl w:ilvl="1" w:tplc="6F0A748C">
      <w:start w:val="1"/>
      <w:numFmt w:val="decimal"/>
      <w:lvlText w:val="%2)"/>
      <w:lvlJc w:val="left"/>
      <w:pPr>
        <w:ind w:left="1020" w:hanging="360"/>
      </w:pPr>
    </w:lvl>
    <w:lvl w:ilvl="2" w:tplc="82E62868">
      <w:start w:val="1"/>
      <w:numFmt w:val="decimal"/>
      <w:lvlText w:val="%3)"/>
      <w:lvlJc w:val="left"/>
      <w:pPr>
        <w:ind w:left="1020" w:hanging="360"/>
      </w:pPr>
    </w:lvl>
    <w:lvl w:ilvl="3" w:tplc="9B22D3FA">
      <w:start w:val="1"/>
      <w:numFmt w:val="decimal"/>
      <w:lvlText w:val="%4)"/>
      <w:lvlJc w:val="left"/>
      <w:pPr>
        <w:ind w:left="1020" w:hanging="360"/>
      </w:pPr>
    </w:lvl>
    <w:lvl w:ilvl="4" w:tplc="D51AEE80">
      <w:start w:val="1"/>
      <w:numFmt w:val="decimal"/>
      <w:lvlText w:val="%5)"/>
      <w:lvlJc w:val="left"/>
      <w:pPr>
        <w:ind w:left="1020" w:hanging="360"/>
      </w:pPr>
    </w:lvl>
    <w:lvl w:ilvl="5" w:tplc="67E430F2">
      <w:start w:val="1"/>
      <w:numFmt w:val="decimal"/>
      <w:lvlText w:val="%6)"/>
      <w:lvlJc w:val="left"/>
      <w:pPr>
        <w:ind w:left="1020" w:hanging="360"/>
      </w:pPr>
    </w:lvl>
    <w:lvl w:ilvl="6" w:tplc="174ACC6A">
      <w:start w:val="1"/>
      <w:numFmt w:val="decimal"/>
      <w:lvlText w:val="%7)"/>
      <w:lvlJc w:val="left"/>
      <w:pPr>
        <w:ind w:left="1020" w:hanging="360"/>
      </w:pPr>
    </w:lvl>
    <w:lvl w:ilvl="7" w:tplc="9674571C">
      <w:start w:val="1"/>
      <w:numFmt w:val="decimal"/>
      <w:lvlText w:val="%8)"/>
      <w:lvlJc w:val="left"/>
      <w:pPr>
        <w:ind w:left="1020" w:hanging="360"/>
      </w:pPr>
    </w:lvl>
    <w:lvl w:ilvl="8" w:tplc="5C8276CC">
      <w:start w:val="1"/>
      <w:numFmt w:val="decimal"/>
      <w:lvlText w:val="%9)"/>
      <w:lvlJc w:val="left"/>
      <w:pPr>
        <w:ind w:left="1020" w:hanging="360"/>
      </w:pPr>
    </w:lvl>
  </w:abstractNum>
  <w:abstractNum w:abstractNumId="1" w15:restartNumberingAfterBreak="0">
    <w:nsid w:val="635B6CB6"/>
    <w:multiLevelType w:val="hybridMultilevel"/>
    <w:tmpl w:val="A768D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64168B"/>
    <w:multiLevelType w:val="hybridMultilevel"/>
    <w:tmpl w:val="F84C0E5A"/>
    <w:lvl w:ilvl="0" w:tplc="0C904BB6">
      <w:start w:val="1"/>
      <w:numFmt w:val="decimal"/>
      <w:lvlText w:val="%1."/>
      <w:lvlJc w:val="left"/>
      <w:pPr>
        <w:ind w:left="1020" w:hanging="360"/>
      </w:pPr>
    </w:lvl>
    <w:lvl w:ilvl="1" w:tplc="1A605384">
      <w:start w:val="1"/>
      <w:numFmt w:val="decimal"/>
      <w:lvlText w:val="%2."/>
      <w:lvlJc w:val="left"/>
      <w:pPr>
        <w:ind w:left="1020" w:hanging="360"/>
      </w:pPr>
    </w:lvl>
    <w:lvl w:ilvl="2" w:tplc="66E04028">
      <w:start w:val="1"/>
      <w:numFmt w:val="decimal"/>
      <w:lvlText w:val="%3."/>
      <w:lvlJc w:val="left"/>
      <w:pPr>
        <w:ind w:left="1020" w:hanging="360"/>
      </w:pPr>
    </w:lvl>
    <w:lvl w:ilvl="3" w:tplc="BDB2F57C">
      <w:start w:val="1"/>
      <w:numFmt w:val="decimal"/>
      <w:lvlText w:val="%4."/>
      <w:lvlJc w:val="left"/>
      <w:pPr>
        <w:ind w:left="1020" w:hanging="360"/>
      </w:pPr>
    </w:lvl>
    <w:lvl w:ilvl="4" w:tplc="50961436">
      <w:start w:val="1"/>
      <w:numFmt w:val="decimal"/>
      <w:lvlText w:val="%5."/>
      <w:lvlJc w:val="left"/>
      <w:pPr>
        <w:ind w:left="1020" w:hanging="360"/>
      </w:pPr>
    </w:lvl>
    <w:lvl w:ilvl="5" w:tplc="B122DAFC">
      <w:start w:val="1"/>
      <w:numFmt w:val="decimal"/>
      <w:lvlText w:val="%6."/>
      <w:lvlJc w:val="left"/>
      <w:pPr>
        <w:ind w:left="1020" w:hanging="360"/>
      </w:pPr>
    </w:lvl>
    <w:lvl w:ilvl="6" w:tplc="B824F266">
      <w:start w:val="1"/>
      <w:numFmt w:val="decimal"/>
      <w:lvlText w:val="%7."/>
      <w:lvlJc w:val="left"/>
      <w:pPr>
        <w:ind w:left="1020" w:hanging="360"/>
      </w:pPr>
    </w:lvl>
    <w:lvl w:ilvl="7" w:tplc="F37223D4">
      <w:start w:val="1"/>
      <w:numFmt w:val="decimal"/>
      <w:lvlText w:val="%8."/>
      <w:lvlJc w:val="left"/>
      <w:pPr>
        <w:ind w:left="1020" w:hanging="360"/>
      </w:pPr>
    </w:lvl>
    <w:lvl w:ilvl="8" w:tplc="E22C3646">
      <w:start w:val="1"/>
      <w:numFmt w:val="decimal"/>
      <w:lvlText w:val="%9."/>
      <w:lvlJc w:val="left"/>
      <w:pPr>
        <w:ind w:left="1020" w:hanging="360"/>
      </w:pPr>
    </w:lvl>
  </w:abstractNum>
  <w:num w:numId="1" w16cid:durableId="1066563988">
    <w:abstractNumId w:val="1"/>
  </w:num>
  <w:num w:numId="2" w16cid:durableId="152064713">
    <w:abstractNumId w:val="0"/>
  </w:num>
  <w:num w:numId="3" w16cid:durableId="1170944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kjmason@bpa.gov::8858c992-cafb-4959-aa02-40e37819d1a9"/>
  </w15:person>
  <w15:person w15:author="Olive,Kelly J (BPA) - PSS-6 [2]">
    <w15:presenceInfo w15:providerId="AD" w15:userId="S-1-5-21-2009805145-1601463483-1839490880-19317"/>
  </w15:person>
  <w15:person w15:author="Doot,Erika A (BPA) - LP-7">
    <w15:presenceInfo w15:providerId="None" w15:userId="Doot,Erika A (BPA) - LP-7"/>
  </w15:person>
  <w15:person w15:author="Bodine-Watts,Mary C (BPA) - LP-7">
    <w15:presenceInfo w15:providerId="None" w15:userId="Bodine-Watts,Mary C (BPA) - LP-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9D6"/>
    <w:rsid w:val="00004BA5"/>
    <w:rsid w:val="00016B37"/>
    <w:rsid w:val="000605C7"/>
    <w:rsid w:val="00064C7C"/>
    <w:rsid w:val="00065394"/>
    <w:rsid w:val="00066873"/>
    <w:rsid w:val="0007580B"/>
    <w:rsid w:val="00081E21"/>
    <w:rsid w:val="000868BD"/>
    <w:rsid w:val="000966A8"/>
    <w:rsid w:val="000C50D2"/>
    <w:rsid w:val="000D5225"/>
    <w:rsid w:val="000E099C"/>
    <w:rsid w:val="000E16F2"/>
    <w:rsid w:val="000E6611"/>
    <w:rsid w:val="00101EEB"/>
    <w:rsid w:val="00104520"/>
    <w:rsid w:val="00105F9F"/>
    <w:rsid w:val="00121A7F"/>
    <w:rsid w:val="00136D3C"/>
    <w:rsid w:val="0018231E"/>
    <w:rsid w:val="00193864"/>
    <w:rsid w:val="001A228C"/>
    <w:rsid w:val="001A5362"/>
    <w:rsid w:val="001D7325"/>
    <w:rsid w:val="00212EEE"/>
    <w:rsid w:val="00220600"/>
    <w:rsid w:val="002410D4"/>
    <w:rsid w:val="00242A42"/>
    <w:rsid w:val="00243F8F"/>
    <w:rsid w:val="00256522"/>
    <w:rsid w:val="002745CD"/>
    <w:rsid w:val="00294E1A"/>
    <w:rsid w:val="002A13FD"/>
    <w:rsid w:val="002A152A"/>
    <w:rsid w:val="002C2A11"/>
    <w:rsid w:val="002D5B08"/>
    <w:rsid w:val="002F0974"/>
    <w:rsid w:val="003115AC"/>
    <w:rsid w:val="0031173B"/>
    <w:rsid w:val="00312CDD"/>
    <w:rsid w:val="00312DBD"/>
    <w:rsid w:val="00313017"/>
    <w:rsid w:val="003230D7"/>
    <w:rsid w:val="00326D2E"/>
    <w:rsid w:val="00353AB2"/>
    <w:rsid w:val="00386738"/>
    <w:rsid w:val="003A36F4"/>
    <w:rsid w:val="003B28C3"/>
    <w:rsid w:val="003D4FD0"/>
    <w:rsid w:val="003D5C3D"/>
    <w:rsid w:val="003F1FB4"/>
    <w:rsid w:val="003F35B5"/>
    <w:rsid w:val="00451A7C"/>
    <w:rsid w:val="004636A4"/>
    <w:rsid w:val="00487482"/>
    <w:rsid w:val="004A213A"/>
    <w:rsid w:val="004C1E6F"/>
    <w:rsid w:val="004D3198"/>
    <w:rsid w:val="004D7347"/>
    <w:rsid w:val="004F7B8C"/>
    <w:rsid w:val="005026AA"/>
    <w:rsid w:val="00514723"/>
    <w:rsid w:val="00567B2F"/>
    <w:rsid w:val="005856F8"/>
    <w:rsid w:val="00596BF0"/>
    <w:rsid w:val="005B5013"/>
    <w:rsid w:val="005C2CEC"/>
    <w:rsid w:val="005E7CEC"/>
    <w:rsid w:val="005F480F"/>
    <w:rsid w:val="0061486F"/>
    <w:rsid w:val="00615E19"/>
    <w:rsid w:val="006520DE"/>
    <w:rsid w:val="00660C46"/>
    <w:rsid w:val="00661D27"/>
    <w:rsid w:val="00681179"/>
    <w:rsid w:val="006932BF"/>
    <w:rsid w:val="00693601"/>
    <w:rsid w:val="006A3724"/>
    <w:rsid w:val="006B5660"/>
    <w:rsid w:val="006D0D11"/>
    <w:rsid w:val="006E38F0"/>
    <w:rsid w:val="007109D6"/>
    <w:rsid w:val="00713F99"/>
    <w:rsid w:val="00720AB5"/>
    <w:rsid w:val="00725C9D"/>
    <w:rsid w:val="007340B0"/>
    <w:rsid w:val="0074033D"/>
    <w:rsid w:val="0074169C"/>
    <w:rsid w:val="00767CC5"/>
    <w:rsid w:val="00787ACB"/>
    <w:rsid w:val="007A3038"/>
    <w:rsid w:val="007D05E6"/>
    <w:rsid w:val="007D0912"/>
    <w:rsid w:val="007D7B8C"/>
    <w:rsid w:val="007D7EA0"/>
    <w:rsid w:val="007E4664"/>
    <w:rsid w:val="007E7C31"/>
    <w:rsid w:val="007F4617"/>
    <w:rsid w:val="00800FAE"/>
    <w:rsid w:val="008032CD"/>
    <w:rsid w:val="00840FD3"/>
    <w:rsid w:val="00851448"/>
    <w:rsid w:val="00877002"/>
    <w:rsid w:val="00883CEC"/>
    <w:rsid w:val="008C1F87"/>
    <w:rsid w:val="008D26D0"/>
    <w:rsid w:val="008D2C1B"/>
    <w:rsid w:val="008D6B63"/>
    <w:rsid w:val="008E4FB6"/>
    <w:rsid w:val="008F2803"/>
    <w:rsid w:val="00906216"/>
    <w:rsid w:val="009105A5"/>
    <w:rsid w:val="0092075F"/>
    <w:rsid w:val="00921765"/>
    <w:rsid w:val="00942B5E"/>
    <w:rsid w:val="00952718"/>
    <w:rsid w:val="00983041"/>
    <w:rsid w:val="009C10A0"/>
    <w:rsid w:val="009C4C39"/>
    <w:rsid w:val="009E60E6"/>
    <w:rsid w:val="009F2FC9"/>
    <w:rsid w:val="009F538F"/>
    <w:rsid w:val="00A04B59"/>
    <w:rsid w:val="00A136B4"/>
    <w:rsid w:val="00A74E7B"/>
    <w:rsid w:val="00A97BAD"/>
    <w:rsid w:val="00AC64C6"/>
    <w:rsid w:val="00AE6071"/>
    <w:rsid w:val="00AE65DB"/>
    <w:rsid w:val="00AF1C7B"/>
    <w:rsid w:val="00AF4C05"/>
    <w:rsid w:val="00B252C6"/>
    <w:rsid w:val="00B37355"/>
    <w:rsid w:val="00B4679A"/>
    <w:rsid w:val="00B81240"/>
    <w:rsid w:val="00B87576"/>
    <w:rsid w:val="00B87C3D"/>
    <w:rsid w:val="00B92AFB"/>
    <w:rsid w:val="00BA32CC"/>
    <w:rsid w:val="00BE4EAE"/>
    <w:rsid w:val="00C0346F"/>
    <w:rsid w:val="00C128A4"/>
    <w:rsid w:val="00C23EE1"/>
    <w:rsid w:val="00C43F6B"/>
    <w:rsid w:val="00C51AB8"/>
    <w:rsid w:val="00C65799"/>
    <w:rsid w:val="00C97D0A"/>
    <w:rsid w:val="00CA0804"/>
    <w:rsid w:val="00CA4877"/>
    <w:rsid w:val="00CB50B0"/>
    <w:rsid w:val="00CD0209"/>
    <w:rsid w:val="00CD2701"/>
    <w:rsid w:val="00CF7540"/>
    <w:rsid w:val="00D065C3"/>
    <w:rsid w:val="00D11356"/>
    <w:rsid w:val="00D14C5B"/>
    <w:rsid w:val="00D46969"/>
    <w:rsid w:val="00D7251C"/>
    <w:rsid w:val="00D77BC4"/>
    <w:rsid w:val="00DC7051"/>
    <w:rsid w:val="00DD1833"/>
    <w:rsid w:val="00DE3C26"/>
    <w:rsid w:val="00DE4A55"/>
    <w:rsid w:val="00DF104E"/>
    <w:rsid w:val="00E024C1"/>
    <w:rsid w:val="00E26C9C"/>
    <w:rsid w:val="00E508A5"/>
    <w:rsid w:val="00E541AE"/>
    <w:rsid w:val="00E658D0"/>
    <w:rsid w:val="00EE2B9D"/>
    <w:rsid w:val="00EF48E6"/>
    <w:rsid w:val="00F12C21"/>
    <w:rsid w:val="00F30C12"/>
    <w:rsid w:val="00F36227"/>
    <w:rsid w:val="00F40383"/>
    <w:rsid w:val="00F53149"/>
    <w:rsid w:val="00F8550D"/>
    <w:rsid w:val="00FB77C4"/>
    <w:rsid w:val="00FE1C51"/>
    <w:rsid w:val="00FE6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E54CF"/>
  <w15:chartTrackingRefBased/>
  <w15:docId w15:val="{6DBB7BA0-3D37-467E-9433-A1DEC0B7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109D6"/>
    <w:rPr>
      <w:sz w:val="16"/>
      <w:szCs w:val="16"/>
    </w:rPr>
  </w:style>
  <w:style w:type="paragraph" w:styleId="CommentText">
    <w:name w:val="annotation text"/>
    <w:basedOn w:val="Normal"/>
    <w:link w:val="CommentTextChar"/>
    <w:uiPriority w:val="99"/>
    <w:unhideWhenUsed/>
    <w:rsid w:val="007109D6"/>
    <w:rPr>
      <w:sz w:val="20"/>
      <w:szCs w:val="20"/>
    </w:rPr>
  </w:style>
  <w:style w:type="character" w:customStyle="1" w:styleId="CommentTextChar">
    <w:name w:val="Comment Text Char"/>
    <w:basedOn w:val="DefaultParagraphFont"/>
    <w:link w:val="CommentText"/>
    <w:uiPriority w:val="99"/>
    <w:rsid w:val="007109D6"/>
    <w:rPr>
      <w:sz w:val="20"/>
      <w:szCs w:val="20"/>
    </w:rPr>
  </w:style>
  <w:style w:type="paragraph" w:styleId="CommentSubject">
    <w:name w:val="annotation subject"/>
    <w:basedOn w:val="CommentText"/>
    <w:next w:val="CommentText"/>
    <w:link w:val="CommentSubjectChar"/>
    <w:uiPriority w:val="99"/>
    <w:semiHidden/>
    <w:unhideWhenUsed/>
    <w:rsid w:val="007109D6"/>
    <w:rPr>
      <w:b/>
      <w:bCs/>
    </w:rPr>
  </w:style>
  <w:style w:type="character" w:customStyle="1" w:styleId="CommentSubjectChar">
    <w:name w:val="Comment Subject Char"/>
    <w:basedOn w:val="CommentTextChar"/>
    <w:link w:val="CommentSubject"/>
    <w:uiPriority w:val="99"/>
    <w:semiHidden/>
    <w:rsid w:val="007109D6"/>
    <w:rPr>
      <w:b/>
      <w:bCs/>
      <w:sz w:val="20"/>
      <w:szCs w:val="20"/>
    </w:rPr>
  </w:style>
  <w:style w:type="paragraph" w:styleId="Revision">
    <w:name w:val="Revision"/>
    <w:hidden/>
    <w:uiPriority w:val="99"/>
    <w:semiHidden/>
    <w:rsid w:val="00D14C5B"/>
  </w:style>
  <w:style w:type="paragraph" w:styleId="ListParagraph">
    <w:name w:val="List Paragraph"/>
    <w:basedOn w:val="Normal"/>
    <w:uiPriority w:val="34"/>
    <w:qFormat/>
    <w:rsid w:val="00451A7C"/>
    <w:pPr>
      <w:ind w:left="720"/>
      <w:contextualSpacing/>
    </w:pPr>
  </w:style>
  <w:style w:type="paragraph" w:styleId="Header">
    <w:name w:val="header"/>
    <w:basedOn w:val="Normal"/>
    <w:link w:val="HeaderChar"/>
    <w:uiPriority w:val="99"/>
    <w:unhideWhenUsed/>
    <w:rsid w:val="009105A5"/>
    <w:pPr>
      <w:tabs>
        <w:tab w:val="center" w:pos="4680"/>
        <w:tab w:val="right" w:pos="9360"/>
      </w:tabs>
    </w:pPr>
  </w:style>
  <w:style w:type="character" w:customStyle="1" w:styleId="HeaderChar">
    <w:name w:val="Header Char"/>
    <w:basedOn w:val="DefaultParagraphFont"/>
    <w:link w:val="Header"/>
    <w:uiPriority w:val="99"/>
    <w:rsid w:val="009105A5"/>
  </w:style>
  <w:style w:type="paragraph" w:styleId="Footer">
    <w:name w:val="footer"/>
    <w:basedOn w:val="Normal"/>
    <w:link w:val="FooterChar"/>
    <w:unhideWhenUsed/>
    <w:rsid w:val="009105A5"/>
    <w:pPr>
      <w:tabs>
        <w:tab w:val="center" w:pos="4680"/>
        <w:tab w:val="right" w:pos="9360"/>
      </w:tabs>
    </w:pPr>
  </w:style>
  <w:style w:type="character" w:customStyle="1" w:styleId="FooterChar">
    <w:name w:val="Footer Char"/>
    <w:basedOn w:val="DefaultParagraphFont"/>
    <w:link w:val="Footer"/>
    <w:uiPriority w:val="99"/>
    <w:rsid w:val="00910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609910">
      <w:bodyDiv w:val="1"/>
      <w:marLeft w:val="0"/>
      <w:marRight w:val="0"/>
      <w:marTop w:val="0"/>
      <w:marBottom w:val="0"/>
      <w:divBdr>
        <w:top w:val="none" w:sz="0" w:space="0" w:color="auto"/>
        <w:left w:val="none" w:sz="0" w:space="0" w:color="auto"/>
        <w:bottom w:val="none" w:sz="0" w:space="0" w:color="auto"/>
        <w:right w:val="none" w:sz="0" w:space="0" w:color="auto"/>
      </w:divBdr>
    </w:div>
    <w:div w:id="159567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E8E95-30CB-42F2-B2D9-04E42CB1F579}">
  <ds:schemaRefs>
    <ds:schemaRef ds:uri="http://schemas.microsoft.com/office/2006/metadata/properties"/>
    <ds:schemaRef ds:uri="http://schemas.microsoft.com/office/infopath/2007/PartnerControls"/>
    <ds:schemaRef ds:uri="6956009a-e619-4e2d-abbf-513fe90a9de1"/>
  </ds:schemaRefs>
</ds:datastoreItem>
</file>

<file path=customXml/itemProps2.xml><?xml version="1.0" encoding="utf-8"?>
<ds:datastoreItem xmlns:ds="http://schemas.openxmlformats.org/officeDocument/2006/customXml" ds:itemID="{06B800F3-5543-4351-840A-E9639C3129BE}">
  <ds:schemaRefs>
    <ds:schemaRef ds:uri="http://schemas.microsoft.com/sharepoint/v3/contenttype/forms"/>
  </ds:schemaRefs>
</ds:datastoreItem>
</file>

<file path=customXml/itemProps3.xml><?xml version="1.0" encoding="utf-8"?>
<ds:datastoreItem xmlns:ds="http://schemas.openxmlformats.org/officeDocument/2006/customXml" ds:itemID="{00606FEB-10AA-41F0-8A0B-D37A7C115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1238</Words>
  <Characters>7059</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2024-10-17T14:44:00Z</dcterms:created>
  <dcterms:modified xsi:type="dcterms:W3CDTF">2024-10-17T14:44:00Z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