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BEFE3" w14:textId="77777777" w:rsidR="00DA0824" w:rsidRPr="006E6677" w:rsidRDefault="00DA0824" w:rsidP="00DA0824">
      <w:pPr>
        <w:rPr>
          <w:b/>
          <w:bCs/>
          <w:i/>
          <w:iCs/>
        </w:rPr>
      </w:pPr>
      <w:r w:rsidRPr="006E6677">
        <w:rPr>
          <w:b/>
          <w:bCs/>
        </w:rPr>
        <w:t>Reservation of Rights:</w:t>
      </w:r>
      <w:r w:rsidRPr="006E6677">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90EB892" w14:textId="77777777" w:rsidR="00DA0824" w:rsidRPr="006E6677" w:rsidRDefault="00DA0824" w:rsidP="00DA0824">
      <w:pPr>
        <w:rPr>
          <w:b/>
          <w:bCs/>
        </w:rPr>
      </w:pPr>
    </w:p>
    <w:p w14:paraId="74CBA276" w14:textId="77777777" w:rsidR="00DA0824" w:rsidRPr="006E6677" w:rsidRDefault="00DA0824" w:rsidP="00DA0824">
      <w:pPr>
        <w:rPr>
          <w:b/>
          <w:bCs/>
        </w:rPr>
      </w:pPr>
    </w:p>
    <w:p w14:paraId="4209FADE" w14:textId="67DA02DD" w:rsidR="00AA432A" w:rsidRPr="006E6677" w:rsidRDefault="00DA0824" w:rsidP="00DA0824">
      <w:pPr>
        <w:keepNext/>
        <w:ind w:left="720" w:hanging="720"/>
        <w:rPr>
          <w:b/>
          <w:szCs w:val="22"/>
        </w:rPr>
      </w:pPr>
      <w:r w:rsidRPr="006E6677">
        <w:rPr>
          <w:b/>
          <w:szCs w:val="22"/>
        </w:rPr>
        <w:t xml:space="preserve">Summary of proposed changes: </w:t>
      </w:r>
    </w:p>
    <w:p w14:paraId="72ED0640" w14:textId="17556B13" w:rsidR="00AA432A" w:rsidRPr="00454F50" w:rsidRDefault="00331C20" w:rsidP="00331C20">
      <w:pPr>
        <w:pStyle w:val="ListParagraph"/>
        <w:numPr>
          <w:ilvl w:val="0"/>
          <w:numId w:val="7"/>
        </w:numPr>
        <w:spacing w:after="120" w:line="240" w:lineRule="auto"/>
        <w:ind w:left="720" w:hanging="720"/>
        <w:rPr>
          <w:rFonts w:ascii="Century Schoolbook" w:hAnsi="Century Schoolbook"/>
          <w:bCs/>
        </w:rPr>
      </w:pPr>
      <w:r>
        <w:rPr>
          <w:rFonts w:ascii="Century Schoolbook" w:hAnsi="Century Schoolbook"/>
          <w:bCs/>
        </w:rPr>
        <w:t>I</w:t>
      </w:r>
      <w:r w:rsidR="00AA432A" w:rsidRPr="00454F50">
        <w:rPr>
          <w:rFonts w:ascii="Century Schoolbook" w:hAnsi="Century Schoolbook"/>
          <w:bCs/>
        </w:rPr>
        <w:t>ncorporate</w:t>
      </w:r>
      <w:r>
        <w:rPr>
          <w:rFonts w:ascii="Century Schoolbook" w:hAnsi="Century Schoolbook"/>
          <w:bCs/>
        </w:rPr>
        <w:t>s</w:t>
      </w:r>
      <w:r w:rsidR="00AA432A" w:rsidRPr="00454F50">
        <w:rPr>
          <w:rFonts w:ascii="Century Schoolbook" w:hAnsi="Century Schoolbook"/>
          <w:bCs/>
        </w:rPr>
        <w:t xml:space="preserve"> rates’ request to require that New Resources serving Above-CHWM </w:t>
      </w:r>
      <w:r w:rsidR="00145B5D">
        <w:rPr>
          <w:rFonts w:ascii="Century Schoolbook" w:hAnsi="Century Schoolbook"/>
          <w:bCs/>
        </w:rPr>
        <w:t>L</w:t>
      </w:r>
      <w:r w:rsidR="00AA432A" w:rsidRPr="00454F50">
        <w:rPr>
          <w:rFonts w:ascii="Century Schoolbook" w:hAnsi="Century Schoolbook"/>
          <w:bCs/>
        </w:rPr>
        <w:t>oad be removed prior to Tier 2 purchase amounts</w:t>
      </w:r>
    </w:p>
    <w:p w14:paraId="43247883" w14:textId="452DF49A" w:rsidR="00DA0824" w:rsidRPr="00454F50" w:rsidRDefault="00331C20" w:rsidP="00331C20">
      <w:pPr>
        <w:pStyle w:val="ListParagraph"/>
        <w:numPr>
          <w:ilvl w:val="0"/>
          <w:numId w:val="7"/>
        </w:numPr>
        <w:spacing w:after="120" w:line="240" w:lineRule="auto"/>
        <w:ind w:left="720" w:hanging="720"/>
        <w:rPr>
          <w:rFonts w:ascii="Century Schoolbook" w:hAnsi="Century Schoolbook"/>
          <w:bCs/>
        </w:rPr>
      </w:pPr>
      <w:r>
        <w:rPr>
          <w:rFonts w:ascii="Century Schoolbook" w:hAnsi="Century Schoolbook"/>
          <w:bCs/>
        </w:rPr>
        <w:t>I</w:t>
      </w:r>
      <w:r w:rsidR="00AA432A" w:rsidRPr="00454F50">
        <w:rPr>
          <w:rFonts w:ascii="Century Schoolbook" w:hAnsi="Century Schoolbook"/>
          <w:bCs/>
        </w:rPr>
        <w:t>ncorporate</w:t>
      </w:r>
      <w:r>
        <w:rPr>
          <w:rFonts w:ascii="Century Schoolbook" w:hAnsi="Century Schoolbook"/>
          <w:bCs/>
        </w:rPr>
        <w:t>s</w:t>
      </w:r>
      <w:r w:rsidR="00145B5D">
        <w:rPr>
          <w:rFonts w:ascii="Century Schoolbook" w:hAnsi="Century Schoolbook"/>
          <w:bCs/>
        </w:rPr>
        <w:t xml:space="preserve"> </w:t>
      </w:r>
      <w:r w:rsidR="00AA432A" w:rsidRPr="00454F50">
        <w:rPr>
          <w:rFonts w:ascii="Century Schoolbook" w:hAnsi="Century Schoolbook"/>
          <w:bCs/>
        </w:rPr>
        <w:t xml:space="preserve">a customer request that if a temporary new resource removal would impact a state or federal legal obligation, that we allow customers to substitute </w:t>
      </w:r>
      <w:r w:rsidR="00145B5D" w:rsidRPr="00454F50">
        <w:rPr>
          <w:rFonts w:ascii="Century Schoolbook" w:hAnsi="Century Schoolbook"/>
          <w:bCs/>
        </w:rPr>
        <w:t>Tier</w:t>
      </w:r>
      <w:r w:rsidR="00145B5D">
        <w:rPr>
          <w:rFonts w:ascii="Century Schoolbook" w:hAnsi="Century Schoolbook"/>
          <w:bCs/>
        </w:rPr>
        <w:t> </w:t>
      </w:r>
      <w:r w:rsidR="00AA432A" w:rsidRPr="00454F50">
        <w:rPr>
          <w:rFonts w:ascii="Century Schoolbook" w:hAnsi="Century Schoolbook"/>
          <w:bCs/>
        </w:rPr>
        <w:t>2 removal in addition to existing resource removal</w:t>
      </w:r>
    </w:p>
    <w:p w14:paraId="282DD66E" w14:textId="7839222C" w:rsidR="00107970" w:rsidRDefault="00D65A38" w:rsidP="00331C20">
      <w:pPr>
        <w:pStyle w:val="ListParagraph"/>
        <w:numPr>
          <w:ilvl w:val="0"/>
          <w:numId w:val="7"/>
        </w:numPr>
        <w:spacing w:after="120" w:line="240" w:lineRule="auto"/>
        <w:ind w:left="720" w:hanging="720"/>
        <w:rPr>
          <w:rFonts w:ascii="Century Schoolbook" w:hAnsi="Century Schoolbook"/>
          <w:bCs/>
        </w:rPr>
      </w:pPr>
      <w:r>
        <w:rPr>
          <w:rFonts w:ascii="Century Schoolbook" w:hAnsi="Century Schoolbook"/>
          <w:bCs/>
        </w:rPr>
        <w:t xml:space="preserve">Deleted </w:t>
      </w:r>
      <w:r w:rsidR="00107970">
        <w:rPr>
          <w:rFonts w:ascii="Century Schoolbook" w:hAnsi="Century Schoolbook"/>
          <w:bCs/>
        </w:rPr>
        <w:t>unique Slice/Block provision that applies rounding to result in Tier 2 Rate purchase amounts of at least one Average Megawatt from</w:t>
      </w:r>
      <w:r w:rsidR="000D7E11">
        <w:rPr>
          <w:rFonts w:ascii="Century Schoolbook" w:hAnsi="Century Schoolbook"/>
          <w:bCs/>
        </w:rPr>
        <w:t xml:space="preserve"> section</w:t>
      </w:r>
      <w:r w:rsidR="00107970">
        <w:rPr>
          <w:rFonts w:ascii="Century Schoolbook" w:hAnsi="Century Schoolbook"/>
          <w:bCs/>
        </w:rPr>
        <w:t xml:space="preserve"> 10.3 to 10.1. Language revised to clarify the adjustment to the Tier 2 Rate purchase Amount and the remarketing </w:t>
      </w:r>
      <w:r w:rsidR="000D7E11">
        <w:rPr>
          <w:rFonts w:ascii="Century Schoolbook" w:hAnsi="Century Schoolbook"/>
          <w:bCs/>
        </w:rPr>
        <w:t>amount.</w:t>
      </w:r>
    </w:p>
    <w:p w14:paraId="06E43476" w14:textId="5EE59263" w:rsidR="00AA432A" w:rsidRDefault="00AA432A" w:rsidP="00331C20">
      <w:pPr>
        <w:pStyle w:val="ListParagraph"/>
        <w:numPr>
          <w:ilvl w:val="0"/>
          <w:numId w:val="7"/>
        </w:numPr>
        <w:spacing w:after="120" w:line="240" w:lineRule="auto"/>
        <w:ind w:left="720" w:hanging="720"/>
        <w:rPr>
          <w:rFonts w:ascii="Century Schoolbook" w:hAnsi="Century Schoolbook"/>
          <w:bCs/>
        </w:rPr>
      </w:pPr>
      <w:r w:rsidRPr="00454F50">
        <w:rPr>
          <w:rFonts w:ascii="Century Schoolbook" w:hAnsi="Century Schoolbook"/>
          <w:bCs/>
        </w:rPr>
        <w:t>changed definition in Sec 10 Slice/Block from “Preliminary Net Requirement” to “Net Requirement Prior to Resource Removal”</w:t>
      </w:r>
      <w:r w:rsidR="00205EED" w:rsidRPr="00454F50">
        <w:rPr>
          <w:rFonts w:ascii="Century Schoolbook" w:hAnsi="Century Schoolbook"/>
          <w:bCs/>
        </w:rPr>
        <w:t xml:space="preserve"> or “NetReqPRR”</w:t>
      </w:r>
      <w:r w:rsidRPr="00454F50">
        <w:rPr>
          <w:rFonts w:ascii="Century Schoolbook" w:hAnsi="Century Schoolbook"/>
          <w:bCs/>
        </w:rPr>
        <w:t xml:space="preserve"> to avoid conflict with the NRU definition of “Preliminary Net Requirement” which is used broadly to apply to all customers not just Slice/Block and Block only.</w:t>
      </w:r>
    </w:p>
    <w:p w14:paraId="00524A67" w14:textId="4E395810" w:rsidR="0053512D" w:rsidRDefault="0053512D" w:rsidP="00331C20">
      <w:pPr>
        <w:pStyle w:val="ListParagraph"/>
        <w:numPr>
          <w:ilvl w:val="0"/>
          <w:numId w:val="7"/>
        </w:numPr>
        <w:spacing w:after="120" w:line="240" w:lineRule="auto"/>
        <w:ind w:left="720" w:hanging="810"/>
        <w:rPr>
          <w:bCs/>
        </w:rPr>
      </w:pPr>
      <w:r w:rsidRPr="00107970">
        <w:rPr>
          <w:rFonts w:ascii="Century Schoolbook" w:hAnsi="Century Schoolbook"/>
        </w:rPr>
        <w:t>El</w:t>
      </w:r>
      <w:r w:rsidR="00F92952" w:rsidRPr="00107970">
        <w:rPr>
          <w:rFonts w:ascii="Century Schoolbook" w:hAnsi="Century Schoolbook"/>
        </w:rPr>
        <w:t>i</w:t>
      </w:r>
      <w:r w:rsidRPr="00107970">
        <w:rPr>
          <w:rFonts w:ascii="Century Schoolbook" w:hAnsi="Century Schoolbook"/>
        </w:rPr>
        <w:t xml:space="preserve">minated first year 10.4 second year 10.5 RD approach – details below. For Slice Block New Resources removal and and Tier 2 remarketing applies every year. Existing Resource Removal applies in </w:t>
      </w:r>
      <w:r w:rsidR="00145B5D">
        <w:rPr>
          <w:rFonts w:ascii="Century Schoolbook" w:hAnsi="Century Schoolbook"/>
          <w:bCs/>
        </w:rPr>
        <w:t>second</w:t>
      </w:r>
      <w:r w:rsidR="00145B5D" w:rsidRPr="00107970">
        <w:rPr>
          <w:rFonts w:ascii="Century Schoolbook" w:hAnsi="Century Schoolbook"/>
          <w:bCs/>
        </w:rPr>
        <w:t xml:space="preserve"> </w:t>
      </w:r>
      <w:r w:rsidRPr="00107970">
        <w:rPr>
          <w:rFonts w:ascii="Century Schoolbook" w:hAnsi="Century Schoolbook"/>
        </w:rPr>
        <w:t xml:space="preserve">year under certain circumstances to keep Customer’s Tier 1 purchase obligation stable during the rate period. Existing Resource Removal in second </w:t>
      </w:r>
      <w:r w:rsidR="00145B5D">
        <w:rPr>
          <w:rFonts w:ascii="Century Schoolbook" w:hAnsi="Century Schoolbook"/>
          <w:bCs/>
        </w:rPr>
        <w:t>y</w:t>
      </w:r>
      <w:r w:rsidR="00145B5D" w:rsidRPr="00107970">
        <w:rPr>
          <w:rFonts w:ascii="Century Schoolbook" w:hAnsi="Century Schoolbook"/>
          <w:bCs/>
        </w:rPr>
        <w:t xml:space="preserve">ear </w:t>
      </w:r>
      <w:r w:rsidRPr="00107970">
        <w:rPr>
          <w:rFonts w:ascii="Century Schoolbook" w:hAnsi="Century Schoolbook"/>
        </w:rPr>
        <w:t>of Rate Period for Slice is moved to 10.1.4.</w:t>
      </w:r>
    </w:p>
    <w:p w14:paraId="6B3EDFA7" w14:textId="6FFCFB60" w:rsidR="0053512D" w:rsidRPr="00454F50" w:rsidRDefault="0053512D" w:rsidP="000D7E11">
      <w:pPr>
        <w:pStyle w:val="ListParagraph"/>
        <w:spacing w:after="0" w:line="240" w:lineRule="auto"/>
        <w:rPr>
          <w:rFonts w:ascii="Century Schoolbook" w:hAnsi="Century Schoolbook"/>
          <w:bCs/>
        </w:rPr>
      </w:pPr>
    </w:p>
    <w:p w14:paraId="03C8BA43" w14:textId="16BA0B99" w:rsidR="00AA432A" w:rsidRDefault="00C60918" w:rsidP="000D7E11">
      <w:pPr>
        <w:ind w:left="720" w:hanging="720"/>
        <w:rPr>
          <w:bCs/>
          <w:szCs w:val="22"/>
        </w:rPr>
      </w:pPr>
      <w:r>
        <w:rPr>
          <w:bCs/>
          <w:szCs w:val="22"/>
        </w:rPr>
        <w:t xml:space="preserve">Structural changes – re-aligned Slice Section 10 with LF section 10. </w:t>
      </w:r>
    </w:p>
    <w:tbl>
      <w:tblPr>
        <w:tblStyle w:val="TableGrid"/>
        <w:tblW w:w="8635" w:type="dxa"/>
        <w:tblInd w:w="720" w:type="dxa"/>
        <w:tblLook w:val="04A0" w:firstRow="1" w:lastRow="0" w:firstColumn="1" w:lastColumn="0" w:noHBand="0" w:noVBand="1"/>
      </w:tblPr>
      <w:tblGrid>
        <w:gridCol w:w="2575"/>
        <w:gridCol w:w="2575"/>
        <w:gridCol w:w="3485"/>
      </w:tblGrid>
      <w:tr w:rsidR="00C60918" w14:paraId="7BF5FDB5" w14:textId="76CD183F" w:rsidTr="00454F50">
        <w:tc>
          <w:tcPr>
            <w:tcW w:w="2575" w:type="dxa"/>
          </w:tcPr>
          <w:p w14:paraId="3E3963B5" w14:textId="75526809" w:rsidR="00C60918" w:rsidRDefault="00C60918" w:rsidP="00DA0824">
            <w:pPr>
              <w:keepNext/>
              <w:rPr>
                <w:bCs/>
                <w:szCs w:val="22"/>
              </w:rPr>
            </w:pPr>
            <w:r>
              <w:rPr>
                <w:bCs/>
                <w:szCs w:val="22"/>
              </w:rPr>
              <w:lastRenderedPageBreak/>
              <w:t>RD SLICE</w:t>
            </w:r>
          </w:p>
        </w:tc>
        <w:tc>
          <w:tcPr>
            <w:tcW w:w="2575" w:type="dxa"/>
          </w:tcPr>
          <w:p w14:paraId="3AB2E488" w14:textId="7EEE385D" w:rsidR="00C60918" w:rsidRDefault="00C60918" w:rsidP="00DA0824">
            <w:pPr>
              <w:keepNext/>
              <w:rPr>
                <w:bCs/>
                <w:szCs w:val="22"/>
              </w:rPr>
            </w:pPr>
            <w:r>
              <w:rPr>
                <w:bCs/>
                <w:szCs w:val="22"/>
              </w:rPr>
              <w:t>POC SLICE</w:t>
            </w:r>
          </w:p>
        </w:tc>
        <w:tc>
          <w:tcPr>
            <w:tcW w:w="3485" w:type="dxa"/>
          </w:tcPr>
          <w:p w14:paraId="352811DD" w14:textId="2208A7CD" w:rsidR="00C60918" w:rsidRDefault="00C60918" w:rsidP="00DA0824">
            <w:pPr>
              <w:keepNext/>
              <w:rPr>
                <w:bCs/>
                <w:szCs w:val="22"/>
              </w:rPr>
            </w:pPr>
            <w:r>
              <w:rPr>
                <w:bCs/>
                <w:szCs w:val="22"/>
              </w:rPr>
              <w:t>POC LF</w:t>
            </w:r>
          </w:p>
        </w:tc>
      </w:tr>
      <w:tr w:rsidR="00C60918" w14:paraId="53EDDCB6" w14:textId="77777777" w:rsidTr="00454F50">
        <w:tc>
          <w:tcPr>
            <w:tcW w:w="2575" w:type="dxa"/>
          </w:tcPr>
          <w:p w14:paraId="76E63D59" w14:textId="0A11A2E2" w:rsidR="00C60918" w:rsidRDefault="00C60918" w:rsidP="00DA0824">
            <w:pPr>
              <w:keepNext/>
              <w:rPr>
                <w:bCs/>
                <w:szCs w:val="22"/>
              </w:rPr>
            </w:pPr>
            <w:r>
              <w:rPr>
                <w:bCs/>
                <w:szCs w:val="22"/>
              </w:rPr>
              <w:t>10 Tier 2 Remarketing and resource removal</w:t>
            </w:r>
          </w:p>
        </w:tc>
        <w:tc>
          <w:tcPr>
            <w:tcW w:w="2575" w:type="dxa"/>
          </w:tcPr>
          <w:p w14:paraId="79CC7052" w14:textId="1697D26E" w:rsidR="00C60918" w:rsidRDefault="00C60918" w:rsidP="00DA0824">
            <w:pPr>
              <w:keepNext/>
              <w:rPr>
                <w:bCs/>
                <w:szCs w:val="22"/>
              </w:rPr>
            </w:pPr>
            <w:r>
              <w:rPr>
                <w:bCs/>
                <w:szCs w:val="22"/>
              </w:rPr>
              <w:t>10 Tier 2 Remarketing and resource removal</w:t>
            </w:r>
          </w:p>
        </w:tc>
        <w:tc>
          <w:tcPr>
            <w:tcW w:w="3485" w:type="dxa"/>
          </w:tcPr>
          <w:p w14:paraId="32FDF6B2" w14:textId="27943B0C" w:rsidR="00C60918" w:rsidRDefault="00C60918" w:rsidP="00DA0824">
            <w:pPr>
              <w:keepNext/>
              <w:rPr>
                <w:bCs/>
                <w:szCs w:val="22"/>
              </w:rPr>
            </w:pPr>
            <w:r>
              <w:rPr>
                <w:bCs/>
                <w:szCs w:val="22"/>
              </w:rPr>
              <w:t>10 Tier 2 Remarketing and resource removal</w:t>
            </w:r>
          </w:p>
        </w:tc>
      </w:tr>
      <w:tr w:rsidR="00C60918" w14:paraId="7F107061" w14:textId="018D9F4B" w:rsidTr="00454F50">
        <w:tc>
          <w:tcPr>
            <w:tcW w:w="2575" w:type="dxa"/>
          </w:tcPr>
          <w:p w14:paraId="271313D3" w14:textId="05808A8C" w:rsidR="00C60918" w:rsidRDefault="00C60918" w:rsidP="00DA0824">
            <w:pPr>
              <w:keepNext/>
              <w:rPr>
                <w:bCs/>
                <w:szCs w:val="22"/>
              </w:rPr>
            </w:pPr>
            <w:r>
              <w:rPr>
                <w:bCs/>
                <w:szCs w:val="22"/>
              </w:rPr>
              <w:t>10.1 Preliminary Net Req Def</w:t>
            </w:r>
          </w:p>
        </w:tc>
        <w:tc>
          <w:tcPr>
            <w:tcW w:w="2575" w:type="dxa"/>
          </w:tcPr>
          <w:p w14:paraId="21EC3DED" w14:textId="7B96AF0E" w:rsidR="00C60918" w:rsidRDefault="00C60918" w:rsidP="00DA0824">
            <w:pPr>
              <w:keepNext/>
              <w:rPr>
                <w:bCs/>
                <w:szCs w:val="22"/>
              </w:rPr>
            </w:pPr>
            <w:r>
              <w:rPr>
                <w:bCs/>
                <w:szCs w:val="22"/>
              </w:rPr>
              <w:t>10.1 New Resource Removal and Remarketing of Tier 2</w:t>
            </w:r>
          </w:p>
        </w:tc>
        <w:tc>
          <w:tcPr>
            <w:tcW w:w="3485" w:type="dxa"/>
          </w:tcPr>
          <w:p w14:paraId="3124B5AC" w14:textId="47A3AFFA" w:rsidR="00C60918" w:rsidRDefault="00C60918" w:rsidP="00DA0824">
            <w:pPr>
              <w:keepNext/>
              <w:rPr>
                <w:bCs/>
                <w:szCs w:val="22"/>
              </w:rPr>
            </w:pPr>
            <w:r>
              <w:rPr>
                <w:bCs/>
                <w:szCs w:val="22"/>
              </w:rPr>
              <w:t>10.1 New Resource Removal and Remarketing of Tier 2</w:t>
            </w:r>
          </w:p>
        </w:tc>
      </w:tr>
      <w:tr w:rsidR="00C60918" w14:paraId="5203F120" w14:textId="7ACA45A0" w:rsidTr="00454F50">
        <w:tc>
          <w:tcPr>
            <w:tcW w:w="2575" w:type="dxa"/>
          </w:tcPr>
          <w:p w14:paraId="34B43DCA" w14:textId="04A1881E" w:rsidR="00C60918" w:rsidRDefault="00C60918" w:rsidP="00DA0824">
            <w:pPr>
              <w:keepNext/>
              <w:rPr>
                <w:bCs/>
                <w:szCs w:val="22"/>
              </w:rPr>
            </w:pPr>
            <w:r>
              <w:rPr>
                <w:bCs/>
                <w:szCs w:val="22"/>
              </w:rPr>
              <w:t>10.2 resource removal year 1</w:t>
            </w:r>
          </w:p>
        </w:tc>
        <w:tc>
          <w:tcPr>
            <w:tcW w:w="2575" w:type="dxa"/>
          </w:tcPr>
          <w:p w14:paraId="01B32E4D" w14:textId="0677F77F" w:rsidR="00C60918" w:rsidRDefault="00C60918" w:rsidP="00DA0824">
            <w:pPr>
              <w:keepNext/>
              <w:rPr>
                <w:bCs/>
                <w:szCs w:val="22"/>
              </w:rPr>
            </w:pPr>
            <w:r>
              <w:rPr>
                <w:bCs/>
                <w:szCs w:val="22"/>
              </w:rPr>
              <w:t>10.2 partial resource removal</w:t>
            </w:r>
          </w:p>
        </w:tc>
        <w:tc>
          <w:tcPr>
            <w:tcW w:w="3485" w:type="dxa"/>
          </w:tcPr>
          <w:p w14:paraId="3CDE0AA7" w14:textId="3AB10C88" w:rsidR="00C60918" w:rsidRDefault="00C60918" w:rsidP="00DA0824">
            <w:pPr>
              <w:keepNext/>
              <w:rPr>
                <w:bCs/>
                <w:szCs w:val="22"/>
              </w:rPr>
            </w:pPr>
            <w:r>
              <w:rPr>
                <w:bCs/>
                <w:szCs w:val="22"/>
              </w:rPr>
              <w:t>10.2 partial resource removal</w:t>
            </w:r>
          </w:p>
        </w:tc>
      </w:tr>
      <w:tr w:rsidR="00C60918" w14:paraId="2F7096EF" w14:textId="679B685C" w:rsidTr="00454F50">
        <w:tc>
          <w:tcPr>
            <w:tcW w:w="2575" w:type="dxa"/>
          </w:tcPr>
          <w:p w14:paraId="7C463875" w14:textId="4BA86B4C" w:rsidR="00C60918" w:rsidRDefault="00C60918" w:rsidP="00C60918">
            <w:pPr>
              <w:keepNext/>
              <w:rPr>
                <w:bCs/>
                <w:szCs w:val="22"/>
              </w:rPr>
            </w:pPr>
            <w:r>
              <w:rPr>
                <w:bCs/>
                <w:szCs w:val="22"/>
              </w:rPr>
              <w:t>10.3 resource removal year 2-3 – adds ER ref to 10.5</w:t>
            </w:r>
          </w:p>
        </w:tc>
        <w:tc>
          <w:tcPr>
            <w:tcW w:w="2575" w:type="dxa"/>
          </w:tcPr>
          <w:p w14:paraId="2CF0DD90" w14:textId="740FC6DF" w:rsidR="00C60918" w:rsidRDefault="00C60918" w:rsidP="00C60918">
            <w:pPr>
              <w:keepNext/>
              <w:rPr>
                <w:bCs/>
                <w:szCs w:val="22"/>
              </w:rPr>
            </w:pPr>
            <w:r>
              <w:rPr>
                <w:bCs/>
                <w:szCs w:val="22"/>
              </w:rPr>
              <w:t>10.3 responsibilites for Remarketing T2, disposition of Dedicated Resource</w:t>
            </w:r>
          </w:p>
        </w:tc>
        <w:tc>
          <w:tcPr>
            <w:tcW w:w="3485" w:type="dxa"/>
          </w:tcPr>
          <w:p w14:paraId="4FFF765A" w14:textId="143ADF94" w:rsidR="00C60918" w:rsidRDefault="00C60918" w:rsidP="00C60918">
            <w:pPr>
              <w:keepNext/>
              <w:rPr>
                <w:bCs/>
                <w:szCs w:val="22"/>
              </w:rPr>
            </w:pPr>
            <w:r>
              <w:rPr>
                <w:bCs/>
                <w:szCs w:val="22"/>
              </w:rPr>
              <w:t>10.3 responsibilites for Remarketing T2, disposition of Dedicated Resource</w:t>
            </w:r>
          </w:p>
        </w:tc>
      </w:tr>
      <w:tr w:rsidR="00C60918" w14:paraId="116D902D" w14:textId="5ADF5802" w:rsidTr="00454F50">
        <w:tc>
          <w:tcPr>
            <w:tcW w:w="2575" w:type="dxa"/>
          </w:tcPr>
          <w:p w14:paraId="0D5B1C74" w14:textId="06CE0E39" w:rsidR="00C60918" w:rsidRDefault="00C60918" w:rsidP="00C60918">
            <w:pPr>
              <w:keepNext/>
              <w:rPr>
                <w:bCs/>
                <w:szCs w:val="22"/>
              </w:rPr>
            </w:pPr>
            <w:r>
              <w:rPr>
                <w:bCs/>
                <w:szCs w:val="22"/>
              </w:rPr>
              <w:t>10.4 Extent of removal year 1</w:t>
            </w:r>
          </w:p>
        </w:tc>
        <w:tc>
          <w:tcPr>
            <w:tcW w:w="2575" w:type="dxa"/>
          </w:tcPr>
          <w:p w14:paraId="7B5F4882" w14:textId="034F2A99" w:rsidR="00C60918" w:rsidRDefault="00C60918" w:rsidP="00C60918">
            <w:pPr>
              <w:keepNext/>
              <w:rPr>
                <w:bCs/>
                <w:szCs w:val="22"/>
              </w:rPr>
            </w:pPr>
            <w:r>
              <w:rPr>
                <w:bCs/>
                <w:szCs w:val="22"/>
              </w:rPr>
              <w:t>10.4 Removal of Resources Taking RSS</w:t>
            </w:r>
          </w:p>
        </w:tc>
        <w:tc>
          <w:tcPr>
            <w:tcW w:w="3485" w:type="dxa"/>
          </w:tcPr>
          <w:p w14:paraId="4540242F" w14:textId="319FEE5C" w:rsidR="00C60918" w:rsidRDefault="00C60918" w:rsidP="00C60918">
            <w:pPr>
              <w:keepNext/>
              <w:rPr>
                <w:bCs/>
                <w:szCs w:val="22"/>
              </w:rPr>
            </w:pPr>
            <w:r>
              <w:rPr>
                <w:bCs/>
                <w:szCs w:val="22"/>
              </w:rPr>
              <w:t>10.4 Removal of Resources Taking RSS</w:t>
            </w:r>
          </w:p>
        </w:tc>
      </w:tr>
      <w:tr w:rsidR="00C60918" w14:paraId="3D99AC6B" w14:textId="19B8B2D4" w:rsidTr="00454F50">
        <w:tc>
          <w:tcPr>
            <w:tcW w:w="2575" w:type="dxa"/>
          </w:tcPr>
          <w:p w14:paraId="3340C605" w14:textId="1C64810A" w:rsidR="00C60918" w:rsidRDefault="00C60918" w:rsidP="00C60918">
            <w:pPr>
              <w:keepNext/>
              <w:rPr>
                <w:bCs/>
                <w:szCs w:val="22"/>
              </w:rPr>
            </w:pPr>
            <w:r>
              <w:rPr>
                <w:bCs/>
                <w:szCs w:val="22"/>
              </w:rPr>
              <w:t>10.5 extent of removal year 2-3</w:t>
            </w:r>
          </w:p>
        </w:tc>
        <w:tc>
          <w:tcPr>
            <w:tcW w:w="2575" w:type="dxa"/>
          </w:tcPr>
          <w:p w14:paraId="56F98615" w14:textId="77777777" w:rsidR="00C60918" w:rsidRDefault="00C60918" w:rsidP="00C60918">
            <w:pPr>
              <w:keepNext/>
              <w:rPr>
                <w:bCs/>
                <w:szCs w:val="22"/>
              </w:rPr>
            </w:pPr>
          </w:p>
        </w:tc>
        <w:tc>
          <w:tcPr>
            <w:tcW w:w="3485" w:type="dxa"/>
          </w:tcPr>
          <w:p w14:paraId="5DB13718" w14:textId="77777777" w:rsidR="00C60918" w:rsidRDefault="00C60918" w:rsidP="00C60918">
            <w:pPr>
              <w:keepNext/>
              <w:rPr>
                <w:bCs/>
                <w:szCs w:val="22"/>
              </w:rPr>
            </w:pPr>
          </w:p>
        </w:tc>
      </w:tr>
      <w:tr w:rsidR="00C60918" w14:paraId="056EFC1C" w14:textId="6059840A" w:rsidTr="00454F50">
        <w:tc>
          <w:tcPr>
            <w:tcW w:w="2575" w:type="dxa"/>
          </w:tcPr>
          <w:p w14:paraId="4B786813" w14:textId="68E39508" w:rsidR="00C60918" w:rsidRDefault="00C60918" w:rsidP="00C60918">
            <w:pPr>
              <w:keepNext/>
              <w:rPr>
                <w:bCs/>
                <w:szCs w:val="22"/>
              </w:rPr>
            </w:pPr>
            <w:r>
              <w:rPr>
                <w:bCs/>
                <w:szCs w:val="22"/>
              </w:rPr>
              <w:t>10.6 Partial Resource removal</w:t>
            </w:r>
          </w:p>
        </w:tc>
        <w:tc>
          <w:tcPr>
            <w:tcW w:w="2575" w:type="dxa"/>
          </w:tcPr>
          <w:p w14:paraId="653D8D9F" w14:textId="77777777" w:rsidR="00C60918" w:rsidRDefault="00C60918" w:rsidP="00C60918">
            <w:pPr>
              <w:keepNext/>
              <w:rPr>
                <w:bCs/>
                <w:szCs w:val="22"/>
              </w:rPr>
            </w:pPr>
          </w:p>
        </w:tc>
        <w:tc>
          <w:tcPr>
            <w:tcW w:w="3485" w:type="dxa"/>
          </w:tcPr>
          <w:p w14:paraId="652B4B12" w14:textId="77777777" w:rsidR="00C60918" w:rsidRDefault="00C60918" w:rsidP="00C60918">
            <w:pPr>
              <w:keepNext/>
              <w:rPr>
                <w:bCs/>
                <w:szCs w:val="22"/>
              </w:rPr>
            </w:pPr>
          </w:p>
        </w:tc>
      </w:tr>
      <w:tr w:rsidR="00C60918" w14:paraId="10FBF6CE" w14:textId="145F51AE" w:rsidTr="00454F50">
        <w:tc>
          <w:tcPr>
            <w:tcW w:w="2575" w:type="dxa"/>
          </w:tcPr>
          <w:p w14:paraId="0DCA6E81" w14:textId="610A95F7" w:rsidR="00C60918" w:rsidRDefault="00C60918" w:rsidP="00C60918">
            <w:pPr>
              <w:keepNext/>
              <w:rPr>
                <w:bCs/>
                <w:szCs w:val="22"/>
              </w:rPr>
            </w:pPr>
            <w:r>
              <w:rPr>
                <w:bCs/>
                <w:szCs w:val="22"/>
              </w:rPr>
              <w:t>10.7 Tier 2 rounding</w:t>
            </w:r>
          </w:p>
        </w:tc>
        <w:tc>
          <w:tcPr>
            <w:tcW w:w="2575" w:type="dxa"/>
          </w:tcPr>
          <w:p w14:paraId="29FE0469" w14:textId="77777777" w:rsidR="00C60918" w:rsidRDefault="00C60918" w:rsidP="00C60918">
            <w:pPr>
              <w:keepNext/>
              <w:rPr>
                <w:bCs/>
                <w:szCs w:val="22"/>
              </w:rPr>
            </w:pPr>
          </w:p>
        </w:tc>
        <w:tc>
          <w:tcPr>
            <w:tcW w:w="3485" w:type="dxa"/>
          </w:tcPr>
          <w:p w14:paraId="27CD2D05" w14:textId="77777777" w:rsidR="00C60918" w:rsidRDefault="00C60918" w:rsidP="00C60918">
            <w:pPr>
              <w:keepNext/>
              <w:rPr>
                <w:bCs/>
                <w:szCs w:val="22"/>
              </w:rPr>
            </w:pPr>
          </w:p>
        </w:tc>
      </w:tr>
      <w:tr w:rsidR="00C60918" w14:paraId="31D540F6" w14:textId="2EBC718C" w:rsidTr="00454F50">
        <w:tc>
          <w:tcPr>
            <w:tcW w:w="2575" w:type="dxa"/>
          </w:tcPr>
          <w:p w14:paraId="1FF8940E" w14:textId="130F6A93" w:rsidR="00C60918" w:rsidRDefault="00C60918" w:rsidP="00C60918">
            <w:pPr>
              <w:keepNext/>
              <w:rPr>
                <w:bCs/>
                <w:szCs w:val="22"/>
              </w:rPr>
            </w:pPr>
            <w:r>
              <w:rPr>
                <w:bCs/>
                <w:szCs w:val="22"/>
              </w:rPr>
              <w:t>10.8 Remarketing of Power</w:t>
            </w:r>
          </w:p>
        </w:tc>
        <w:tc>
          <w:tcPr>
            <w:tcW w:w="2575" w:type="dxa"/>
          </w:tcPr>
          <w:p w14:paraId="1E54AF49" w14:textId="77777777" w:rsidR="00C60918" w:rsidRDefault="00C60918" w:rsidP="00C60918">
            <w:pPr>
              <w:keepNext/>
              <w:rPr>
                <w:bCs/>
                <w:szCs w:val="22"/>
              </w:rPr>
            </w:pPr>
          </w:p>
        </w:tc>
        <w:tc>
          <w:tcPr>
            <w:tcW w:w="3485" w:type="dxa"/>
          </w:tcPr>
          <w:p w14:paraId="0E5CCC46" w14:textId="77777777" w:rsidR="00C60918" w:rsidRDefault="00C60918" w:rsidP="00C60918">
            <w:pPr>
              <w:keepNext/>
              <w:rPr>
                <w:bCs/>
                <w:szCs w:val="22"/>
              </w:rPr>
            </w:pPr>
          </w:p>
        </w:tc>
      </w:tr>
      <w:tr w:rsidR="00C60918" w14:paraId="5D2A3A04" w14:textId="2926FB4E" w:rsidTr="00454F50">
        <w:tc>
          <w:tcPr>
            <w:tcW w:w="2575" w:type="dxa"/>
          </w:tcPr>
          <w:p w14:paraId="44514581" w14:textId="67384203" w:rsidR="00C60918" w:rsidRDefault="00C60918" w:rsidP="00C60918">
            <w:pPr>
              <w:keepNext/>
              <w:rPr>
                <w:bCs/>
                <w:szCs w:val="22"/>
              </w:rPr>
            </w:pPr>
            <w:r>
              <w:rPr>
                <w:bCs/>
                <w:szCs w:val="22"/>
              </w:rPr>
              <w:t>10.9 Removal of Resources Taking DFS</w:t>
            </w:r>
          </w:p>
        </w:tc>
        <w:tc>
          <w:tcPr>
            <w:tcW w:w="2575" w:type="dxa"/>
          </w:tcPr>
          <w:p w14:paraId="7CE44B50" w14:textId="77777777" w:rsidR="00C60918" w:rsidRDefault="00C60918" w:rsidP="00C60918">
            <w:pPr>
              <w:keepNext/>
              <w:rPr>
                <w:bCs/>
                <w:szCs w:val="22"/>
              </w:rPr>
            </w:pPr>
          </w:p>
        </w:tc>
        <w:tc>
          <w:tcPr>
            <w:tcW w:w="3485" w:type="dxa"/>
          </w:tcPr>
          <w:p w14:paraId="57839C7A" w14:textId="77777777" w:rsidR="00C60918" w:rsidRDefault="00C60918" w:rsidP="00C60918">
            <w:pPr>
              <w:keepNext/>
              <w:rPr>
                <w:bCs/>
                <w:szCs w:val="22"/>
              </w:rPr>
            </w:pPr>
          </w:p>
        </w:tc>
      </w:tr>
    </w:tbl>
    <w:p w14:paraId="356A3FFF" w14:textId="701BF618" w:rsidR="00C60918" w:rsidRPr="006E6677" w:rsidDel="00454F50" w:rsidRDefault="00C60918" w:rsidP="002200EC">
      <w:pPr>
        <w:ind w:left="720" w:hanging="720"/>
        <w:rPr>
          <w:del w:id="0" w:author="Author"/>
          <w:bCs/>
          <w:szCs w:val="22"/>
        </w:rPr>
      </w:pPr>
    </w:p>
    <w:p w14:paraId="339865B9" w14:textId="77777777" w:rsidR="00C60918" w:rsidRDefault="00C60918" w:rsidP="002200EC">
      <w:pPr>
        <w:ind w:left="720" w:hanging="720"/>
        <w:rPr>
          <w:bCs/>
          <w:szCs w:val="22"/>
        </w:rPr>
      </w:pPr>
    </w:p>
    <w:p w14:paraId="302A1AB6" w14:textId="0A46E8E9" w:rsidR="00C60918" w:rsidRDefault="00C60918" w:rsidP="002200EC">
      <w:pPr>
        <w:ind w:left="720" w:hanging="720"/>
        <w:rPr>
          <w:bCs/>
          <w:szCs w:val="22"/>
        </w:rPr>
      </w:pPr>
      <w:r w:rsidRPr="00331C20">
        <w:rPr>
          <w:szCs w:val="22"/>
          <w:u w:val="single"/>
        </w:rPr>
        <w:t xml:space="preserve">Only </w:t>
      </w:r>
      <w:r w:rsidRPr="00331C20">
        <w:rPr>
          <w:bCs/>
          <w:szCs w:val="22"/>
          <w:u w:val="single"/>
        </w:rPr>
        <w:t>difference</w:t>
      </w:r>
      <w:r w:rsidR="00331C20">
        <w:rPr>
          <w:bCs/>
          <w:szCs w:val="22"/>
          <w:u w:val="single"/>
        </w:rPr>
        <w:t>s</w:t>
      </w:r>
      <w:r w:rsidRPr="00331C20">
        <w:rPr>
          <w:szCs w:val="22"/>
          <w:u w:val="single"/>
        </w:rPr>
        <w:t xml:space="preserve"> in 10.1 between LF is</w:t>
      </w:r>
      <w:r>
        <w:rPr>
          <w:bCs/>
          <w:szCs w:val="22"/>
        </w:rPr>
        <w:t>:</w:t>
      </w:r>
    </w:p>
    <w:p w14:paraId="3495BAD4" w14:textId="1B7BE7C8" w:rsidR="00C60918" w:rsidRPr="00331C20" w:rsidRDefault="00C60918" w:rsidP="00331C20">
      <w:pPr>
        <w:pStyle w:val="ListParagraph"/>
        <w:numPr>
          <w:ilvl w:val="0"/>
          <w:numId w:val="8"/>
        </w:numPr>
        <w:rPr>
          <w:rFonts w:ascii="Century Schoolbook" w:hAnsi="Century Schoolbook"/>
        </w:rPr>
      </w:pPr>
      <w:r w:rsidRPr="00331C20">
        <w:rPr>
          <w:rFonts w:ascii="Century Schoolbook" w:hAnsi="Century Schoolbook"/>
        </w:rPr>
        <w:t xml:space="preserve">LF: </w:t>
      </w:r>
      <w:r w:rsidR="00331C20">
        <w:rPr>
          <w:rFonts w:ascii="Century Schoolbook" w:hAnsi="Century Schoolbook"/>
          <w:bCs/>
        </w:rPr>
        <w:t xml:space="preserve"> </w:t>
      </w:r>
      <w:r w:rsidRPr="00331C20">
        <w:rPr>
          <w:rFonts w:ascii="Century Schoolbook" w:hAnsi="Century Schoolbook"/>
        </w:rPr>
        <w:t xml:space="preserve">done on </w:t>
      </w:r>
      <w:r w:rsidR="00331C20" w:rsidRPr="00331C20">
        <w:rPr>
          <w:rFonts w:ascii="Century Schoolbook" w:hAnsi="Century Schoolbook"/>
          <w:bCs/>
        </w:rPr>
        <w:t>R</w:t>
      </w:r>
      <w:r w:rsidRPr="00331C20">
        <w:rPr>
          <w:rFonts w:ascii="Century Schoolbook" w:hAnsi="Century Schoolbook"/>
          <w:bCs/>
        </w:rPr>
        <w:t xml:space="preserve">ate </w:t>
      </w:r>
      <w:r w:rsidR="00331C20" w:rsidRPr="00331C20">
        <w:rPr>
          <w:rFonts w:ascii="Century Schoolbook" w:hAnsi="Century Schoolbook"/>
          <w:bCs/>
        </w:rPr>
        <w:t>P</w:t>
      </w:r>
      <w:r w:rsidRPr="00331C20">
        <w:rPr>
          <w:rFonts w:ascii="Century Schoolbook" w:hAnsi="Century Schoolbook"/>
          <w:bCs/>
        </w:rPr>
        <w:t>eriod</w:t>
      </w:r>
      <w:r w:rsidR="0053512D" w:rsidRPr="00331C20">
        <w:rPr>
          <w:rFonts w:ascii="Century Schoolbook" w:hAnsi="Century Schoolbook"/>
        </w:rPr>
        <w:t>, uses Above</w:t>
      </w:r>
      <w:r w:rsidR="00331C20" w:rsidRPr="00331C20">
        <w:rPr>
          <w:rFonts w:ascii="Century Schoolbook" w:hAnsi="Century Schoolbook"/>
          <w:bCs/>
        </w:rPr>
        <w:t>-</w:t>
      </w:r>
      <w:r w:rsidR="0053512D" w:rsidRPr="00331C20">
        <w:rPr>
          <w:rFonts w:ascii="Century Schoolbook" w:hAnsi="Century Schoolbook"/>
        </w:rPr>
        <w:t xml:space="preserve">CHWM </w:t>
      </w:r>
      <w:r w:rsidR="00331C20" w:rsidRPr="00331C20">
        <w:rPr>
          <w:rFonts w:ascii="Century Schoolbook" w:hAnsi="Century Schoolbook"/>
          <w:bCs/>
        </w:rPr>
        <w:t>Load</w:t>
      </w:r>
      <w:r w:rsidR="0053512D" w:rsidRPr="00331C20">
        <w:rPr>
          <w:rFonts w:ascii="Century Schoolbook" w:hAnsi="Century Schoolbook"/>
          <w:bCs/>
        </w:rPr>
        <w:t xml:space="preserve"> </w:t>
      </w:r>
      <w:r w:rsidR="0053512D" w:rsidRPr="00331C20">
        <w:rPr>
          <w:rFonts w:ascii="Century Schoolbook" w:hAnsi="Century Schoolbook"/>
        </w:rPr>
        <w:t xml:space="preserve">for upcoming </w:t>
      </w:r>
      <w:r w:rsidR="00331C20" w:rsidRPr="00331C20">
        <w:rPr>
          <w:rFonts w:ascii="Century Schoolbook" w:hAnsi="Century Schoolbook"/>
          <w:bCs/>
        </w:rPr>
        <w:t>R</w:t>
      </w:r>
      <w:r w:rsidR="0053512D" w:rsidRPr="00331C20">
        <w:rPr>
          <w:rFonts w:ascii="Century Schoolbook" w:hAnsi="Century Schoolbook"/>
          <w:bCs/>
        </w:rPr>
        <w:t xml:space="preserve">ate </w:t>
      </w:r>
      <w:r w:rsidR="00331C20" w:rsidRPr="00331C20">
        <w:rPr>
          <w:rFonts w:ascii="Century Schoolbook" w:hAnsi="Century Schoolbook"/>
          <w:bCs/>
        </w:rPr>
        <w:t>P</w:t>
      </w:r>
      <w:r w:rsidR="0053512D" w:rsidRPr="00331C20">
        <w:rPr>
          <w:rFonts w:ascii="Century Schoolbook" w:hAnsi="Century Schoolbook"/>
          <w:bCs/>
        </w:rPr>
        <w:t>eriod</w:t>
      </w:r>
    </w:p>
    <w:p w14:paraId="1E30D038" w14:textId="511573DC" w:rsidR="00C60918" w:rsidRPr="00331C20" w:rsidRDefault="00C60918" w:rsidP="00331C20">
      <w:pPr>
        <w:pStyle w:val="ListParagraph"/>
        <w:numPr>
          <w:ilvl w:val="0"/>
          <w:numId w:val="8"/>
        </w:numPr>
        <w:rPr>
          <w:rFonts w:ascii="Century Schoolbook" w:hAnsi="Century Schoolbook"/>
        </w:rPr>
      </w:pPr>
      <w:r w:rsidRPr="00331C20">
        <w:rPr>
          <w:rFonts w:ascii="Century Schoolbook" w:hAnsi="Century Schoolbook"/>
        </w:rPr>
        <w:t xml:space="preserve">Slice/Block: </w:t>
      </w:r>
      <w:r w:rsidR="00331C20">
        <w:rPr>
          <w:rFonts w:ascii="Century Schoolbook" w:hAnsi="Century Schoolbook"/>
          <w:bCs/>
        </w:rPr>
        <w:t xml:space="preserve"> </w:t>
      </w:r>
      <w:r w:rsidRPr="00331C20">
        <w:rPr>
          <w:rFonts w:ascii="Century Schoolbook" w:hAnsi="Century Schoolbook"/>
        </w:rPr>
        <w:t xml:space="preserve">Done annually, </w:t>
      </w:r>
      <w:r w:rsidR="0053512D" w:rsidRPr="00331C20">
        <w:rPr>
          <w:rFonts w:ascii="Century Schoolbook" w:hAnsi="Century Schoolbook"/>
        </w:rPr>
        <w:t xml:space="preserve">uses Net Requirement Priod to Resource Removal for upcoming </w:t>
      </w:r>
      <w:r w:rsidR="00331C20">
        <w:rPr>
          <w:rFonts w:ascii="Century Schoolbook" w:hAnsi="Century Schoolbook"/>
          <w:bCs/>
        </w:rPr>
        <w:t>F</w:t>
      </w:r>
      <w:r w:rsidR="0053512D" w:rsidRPr="00331C20">
        <w:rPr>
          <w:rFonts w:ascii="Century Schoolbook" w:hAnsi="Century Schoolbook"/>
          <w:bCs/>
        </w:rPr>
        <w:t xml:space="preserve">iscal </w:t>
      </w:r>
      <w:r w:rsidR="00331C20">
        <w:rPr>
          <w:rFonts w:ascii="Century Schoolbook" w:hAnsi="Century Schoolbook"/>
          <w:bCs/>
        </w:rPr>
        <w:t>Y</w:t>
      </w:r>
      <w:r w:rsidR="0053512D" w:rsidRPr="00331C20">
        <w:rPr>
          <w:rFonts w:ascii="Century Schoolbook" w:hAnsi="Century Schoolbook"/>
          <w:bCs/>
        </w:rPr>
        <w:t>ear</w:t>
      </w:r>
    </w:p>
    <w:p w14:paraId="067B8FED" w14:textId="77777777" w:rsidR="00DA0824" w:rsidRPr="006E6677" w:rsidRDefault="00DA0824" w:rsidP="002200EC">
      <w:pPr>
        <w:ind w:left="720" w:hanging="720"/>
        <w:rPr>
          <w:bCs/>
          <w:szCs w:val="22"/>
        </w:rPr>
      </w:pPr>
    </w:p>
    <w:p w14:paraId="4D4D2853" w14:textId="77777777" w:rsidR="00DA0824" w:rsidRPr="006E6677" w:rsidRDefault="00DA0824" w:rsidP="00DA0824">
      <w:r w:rsidRPr="006E6677">
        <w:rPr>
          <w:b/>
          <w:bCs/>
        </w:rPr>
        <w:t>Edits of Particular Note</w:t>
      </w:r>
    </w:p>
    <w:p w14:paraId="2410DEF5" w14:textId="285E70C9" w:rsidR="00DA0824" w:rsidRPr="00331C20" w:rsidRDefault="00331C20" w:rsidP="00DA0824">
      <w:pPr>
        <w:ind w:left="720" w:hanging="720"/>
        <w:rPr>
          <w:szCs w:val="22"/>
        </w:rPr>
      </w:pPr>
      <w:r>
        <w:rPr>
          <w:bCs/>
          <w:szCs w:val="22"/>
        </w:rPr>
        <w:t>N/A</w:t>
      </w:r>
    </w:p>
    <w:p w14:paraId="266106EE" w14:textId="77777777" w:rsidR="00331C20" w:rsidRPr="006E6677" w:rsidRDefault="00331C20" w:rsidP="00DA0824">
      <w:pPr>
        <w:ind w:left="720" w:hanging="720"/>
        <w:rPr>
          <w:b/>
          <w:szCs w:val="22"/>
        </w:rPr>
      </w:pPr>
    </w:p>
    <w:p w14:paraId="36461893" w14:textId="5731B766" w:rsidR="00DA0824" w:rsidRPr="006E6677" w:rsidRDefault="00DA0824" w:rsidP="00DA0824">
      <w:pPr>
        <w:ind w:left="720" w:hanging="720"/>
        <w:rPr>
          <w:b/>
          <w:szCs w:val="22"/>
        </w:rPr>
      </w:pPr>
      <w:r w:rsidRPr="006E6677">
        <w:rPr>
          <w:b/>
          <w:szCs w:val="22"/>
        </w:rPr>
        <w:t>Related Definitions</w:t>
      </w:r>
    </w:p>
    <w:p w14:paraId="3A298264" w14:textId="77777777" w:rsidR="00DA0824" w:rsidRPr="006E6677" w:rsidRDefault="00DA0824" w:rsidP="00DA0824">
      <w:pPr>
        <w:keepNext/>
        <w:ind w:left="720" w:hanging="720"/>
        <w:rPr>
          <w:b/>
          <w:szCs w:val="22"/>
        </w:rPr>
      </w:pPr>
    </w:p>
    <w:p w14:paraId="61420243" w14:textId="77777777" w:rsidR="00AA432A" w:rsidRPr="006E6677" w:rsidRDefault="00AA432A" w:rsidP="00AA432A">
      <w:pPr>
        <w:ind w:left="720"/>
        <w:rPr>
          <w:rFonts w:cs="Arial"/>
          <w:iCs/>
          <w:color w:val="000000" w:themeColor="text1"/>
          <w:szCs w:val="22"/>
          <w:u w:val="single"/>
        </w:rPr>
      </w:pPr>
      <w:r w:rsidRPr="006E6677">
        <w:rPr>
          <w:b/>
          <w:bCs/>
          <w:szCs w:val="22"/>
        </w:rPr>
        <w:t>NRU Recommended Definitions</w:t>
      </w:r>
    </w:p>
    <w:p w14:paraId="3C5DAE5D" w14:textId="7370D052" w:rsidR="00AA432A" w:rsidRPr="006E6677" w:rsidRDefault="00AA432A" w:rsidP="00AA432A">
      <w:pPr>
        <w:ind w:left="720"/>
        <w:rPr>
          <w:rFonts w:cs="Arial"/>
          <w:iCs/>
          <w:color w:val="000000" w:themeColor="text1"/>
          <w:szCs w:val="22"/>
          <w:u w:val="single"/>
        </w:rPr>
      </w:pPr>
      <w:r w:rsidRPr="006E6677">
        <w:rPr>
          <w:rFonts w:cs="Arial"/>
          <w:iCs/>
          <w:color w:val="000000" w:themeColor="text1"/>
          <w:szCs w:val="22"/>
          <w:u w:val="single"/>
        </w:rPr>
        <w:t xml:space="preserve">“Above-CHWM Load” means </w:t>
      </w:r>
      <w:ins w:id="1" w:author="Author">
        <w:r w:rsidR="005344E1">
          <w:rPr>
            <w:rFonts w:cs="Arial"/>
            <w:iCs/>
            <w:color w:val="000000" w:themeColor="text1"/>
            <w:szCs w:val="22"/>
            <w:u w:val="single"/>
          </w:rPr>
          <w:t xml:space="preserve">load beyond a customer’s CHWM, calculated as </w:t>
        </w:r>
      </w:ins>
      <w:r w:rsidRPr="006E6677">
        <w:rPr>
          <w:rFonts w:cs="Arial"/>
          <w:iCs/>
          <w:color w:val="000000" w:themeColor="text1"/>
          <w:szCs w:val="22"/>
          <w:u w:val="single"/>
        </w:rPr>
        <w:t xml:space="preserve">the greater of: 1) </w:t>
      </w:r>
      <w:ins w:id="2" w:author="Author">
        <w:r w:rsidR="005344E1">
          <w:rPr>
            <w:rFonts w:cs="Arial"/>
            <w:iCs/>
            <w:color w:val="000000" w:themeColor="text1"/>
            <w:szCs w:val="22"/>
            <w:u w:val="single"/>
          </w:rPr>
          <w:t xml:space="preserve">a customer’s </w:t>
        </w:r>
      </w:ins>
      <w:r w:rsidRPr="006E6677">
        <w:rPr>
          <w:rFonts w:cs="Arial"/>
          <w:iCs/>
          <w:color w:val="000000" w:themeColor="text1"/>
          <w:szCs w:val="22"/>
          <w:u w:val="single"/>
        </w:rPr>
        <w:t xml:space="preserve">Preliminary Net Requirement less the customer's CHWM; </w:t>
      </w:r>
      <w:ins w:id="3" w:author="Author">
        <w:r w:rsidR="005344E1">
          <w:rPr>
            <w:rFonts w:cs="Arial"/>
            <w:iCs/>
            <w:color w:val="000000" w:themeColor="text1"/>
            <w:szCs w:val="22"/>
            <w:u w:val="single"/>
          </w:rPr>
          <w:t>or</w:t>
        </w:r>
      </w:ins>
      <w:del w:id="4" w:author="Author">
        <w:r w:rsidRPr="006E6677" w:rsidDel="005344E1">
          <w:rPr>
            <w:rFonts w:cs="Arial"/>
            <w:iCs/>
            <w:color w:val="000000" w:themeColor="text1"/>
            <w:szCs w:val="22"/>
            <w:u w:val="single"/>
          </w:rPr>
          <w:delText>and</w:delText>
        </w:r>
      </w:del>
      <w:r w:rsidRPr="006E6677">
        <w:rPr>
          <w:rFonts w:cs="Arial"/>
          <w:iCs/>
          <w:color w:val="000000" w:themeColor="text1"/>
          <w:szCs w:val="22"/>
          <w:u w:val="single"/>
        </w:rPr>
        <w:t xml:space="preserve"> 2) zero.</w:t>
      </w:r>
    </w:p>
    <w:p w14:paraId="70F70072" w14:textId="77777777" w:rsidR="00AA432A" w:rsidRPr="006E6677" w:rsidRDefault="00AA432A" w:rsidP="00AA432A">
      <w:pPr>
        <w:ind w:left="720"/>
        <w:rPr>
          <w:rFonts w:cs="Arial"/>
          <w:iCs/>
          <w:color w:val="000000" w:themeColor="text1"/>
          <w:szCs w:val="22"/>
          <w:u w:val="single"/>
        </w:rPr>
      </w:pPr>
    </w:p>
    <w:p w14:paraId="4ED90D60" w14:textId="1942E8A8" w:rsidR="00AA432A" w:rsidRPr="006E6677" w:rsidRDefault="00AA432A" w:rsidP="00AA432A">
      <w:pPr>
        <w:ind w:left="720"/>
        <w:rPr>
          <w:rFonts w:cs="Arial"/>
          <w:iCs/>
          <w:color w:val="000000" w:themeColor="text1"/>
          <w:szCs w:val="22"/>
          <w:u w:val="single"/>
        </w:rPr>
      </w:pPr>
      <w:r w:rsidRPr="006E6677">
        <w:rPr>
          <w:rFonts w:cs="Arial"/>
          <w:iCs/>
          <w:color w:val="000000" w:themeColor="text1"/>
          <w:szCs w:val="22"/>
          <w:u w:val="single"/>
        </w:rPr>
        <w:t>“Preliminary Net Requirement”</w:t>
      </w:r>
      <w:r w:rsidRPr="006E6677">
        <w:rPr>
          <w:rFonts w:cs="Arial"/>
          <w:b/>
          <w:bCs/>
          <w:iCs/>
          <w:color w:val="000000" w:themeColor="text1"/>
          <w:szCs w:val="22"/>
          <w:u w:val="single"/>
        </w:rPr>
        <w:t xml:space="preserve"> </w:t>
      </w:r>
      <w:r w:rsidRPr="006E6677">
        <w:rPr>
          <w:rFonts w:cs="Arial"/>
          <w:iCs/>
          <w:color w:val="000000" w:themeColor="text1"/>
          <w:szCs w:val="22"/>
          <w:u w:val="single"/>
        </w:rPr>
        <w:t>means the forecast annual Total Retail Load less Existing Resources, NLSLs, Specified Resources added to Tier 1 Allowance Amount, and Consumer-Owned Resources serving On</w:t>
      </w:r>
      <w:ins w:id="5" w:author="Author">
        <w:r w:rsidR="00C70B0C">
          <w:rPr>
            <w:rFonts w:cs="Arial"/>
            <w:iCs/>
            <w:color w:val="000000" w:themeColor="text1"/>
            <w:szCs w:val="22"/>
            <w:u w:val="single"/>
          </w:rPr>
          <w:t>-</w:t>
        </w:r>
      </w:ins>
      <w:r w:rsidRPr="006E6677">
        <w:rPr>
          <w:rFonts w:cs="Arial"/>
          <w:iCs/>
          <w:color w:val="000000" w:themeColor="text1"/>
          <w:szCs w:val="22"/>
          <w:u w:val="single"/>
        </w:rPr>
        <w:t>site Consumer Load, as determined in the Above-CHWM Load Process. </w:t>
      </w:r>
    </w:p>
    <w:p w14:paraId="77E2EE5E" w14:textId="77777777" w:rsidR="00AA432A" w:rsidRPr="006E6677" w:rsidRDefault="00AA432A" w:rsidP="00AA432A">
      <w:pPr>
        <w:ind w:left="720"/>
        <w:rPr>
          <w:rFonts w:cs="Arial"/>
          <w:iCs/>
          <w:color w:val="000000" w:themeColor="text1"/>
          <w:szCs w:val="22"/>
          <w:u w:val="single"/>
        </w:rPr>
      </w:pPr>
    </w:p>
    <w:p w14:paraId="57DF8BD3" w14:textId="56B097B6" w:rsidR="00AA432A" w:rsidRDefault="00AA432A" w:rsidP="00AA432A">
      <w:pPr>
        <w:ind w:left="720"/>
        <w:rPr>
          <w:ins w:id="6" w:author="Author"/>
          <w:rFonts w:cs="Arial"/>
          <w:iCs/>
          <w:color w:val="000000" w:themeColor="text1"/>
          <w:szCs w:val="22"/>
          <w:u w:val="single"/>
        </w:rPr>
      </w:pPr>
      <w:r w:rsidRPr="006E6677">
        <w:rPr>
          <w:rFonts w:cs="Arial"/>
          <w:iCs/>
          <w:color w:val="000000" w:themeColor="text1"/>
          <w:szCs w:val="22"/>
          <w:u w:val="single"/>
        </w:rPr>
        <w:t>“Above-CHWM Load Process”</w:t>
      </w:r>
      <w:r w:rsidRPr="006E6677">
        <w:rPr>
          <w:rFonts w:cs="Arial"/>
          <w:b/>
          <w:bCs/>
          <w:iCs/>
          <w:color w:val="000000" w:themeColor="text1"/>
          <w:szCs w:val="22"/>
          <w:u w:val="single"/>
        </w:rPr>
        <w:t xml:space="preserve"> </w:t>
      </w:r>
      <w:r w:rsidRPr="006E6677">
        <w:rPr>
          <w:rFonts w:cs="Arial"/>
          <w:iCs/>
          <w:color w:val="000000" w:themeColor="text1"/>
          <w:szCs w:val="22"/>
          <w:u w:val="single"/>
        </w:rPr>
        <w:t xml:space="preserve">means the public process conducted during the Forecast Year prior to each 7(i) Process, in which BPA will calculate the following </w:t>
      </w:r>
      <w:r w:rsidRPr="006E6677">
        <w:rPr>
          <w:rFonts w:cs="Arial"/>
          <w:iCs/>
          <w:color w:val="000000" w:themeColor="text1"/>
          <w:szCs w:val="22"/>
          <w:u w:val="single"/>
        </w:rPr>
        <w:lastRenderedPageBreak/>
        <w:t>values for the upcoming Rate Period:  1) each customer’s Preliminary Net Requirement; 2) Subsequent CHWMs and associated Augmentation, if any; and 3) each customer’s Above-CHWM Load.</w:t>
      </w:r>
    </w:p>
    <w:p w14:paraId="097486AE" w14:textId="77777777" w:rsidR="00161A1B" w:rsidRDefault="00161A1B" w:rsidP="0053512D">
      <w:pPr>
        <w:rPr>
          <w:ins w:id="7" w:author="Author"/>
          <w:rFonts w:cs="Arial"/>
          <w:iCs/>
          <w:color w:val="000000" w:themeColor="text1"/>
          <w:szCs w:val="22"/>
          <w:u w:val="single"/>
        </w:rPr>
      </w:pPr>
    </w:p>
    <w:p w14:paraId="3F675414" w14:textId="08A4095B" w:rsidR="0053512D" w:rsidRDefault="0053512D" w:rsidP="00CB604E">
      <w:pPr>
        <w:rPr>
          <w:rFonts w:cs="Arial"/>
          <w:iCs/>
          <w:color w:val="000000" w:themeColor="text1"/>
          <w:szCs w:val="22"/>
          <w:u w:val="single"/>
        </w:rPr>
      </w:pPr>
    </w:p>
    <w:p w14:paraId="375A0C84" w14:textId="210EF377" w:rsidR="00161A1B" w:rsidRPr="006E6677" w:rsidRDefault="00161A1B" w:rsidP="00CB604E">
      <w:pPr>
        <w:autoSpaceDE w:val="0"/>
        <w:autoSpaceDN w:val="0"/>
        <w:adjustRightInd w:val="0"/>
        <w:rPr>
          <w:rFonts w:cs="Century Schoolbook"/>
          <w:szCs w:val="22"/>
        </w:rPr>
      </w:pPr>
      <w:r w:rsidRPr="006E6677">
        <w:rPr>
          <w:color w:val="000000"/>
          <w:szCs w:val="22"/>
        </w:rPr>
        <w:t xml:space="preserve">“Net Requirement Prior to Resource Removal” or “NetReqPRR” </w:t>
      </w:r>
      <w:r w:rsidRPr="006E6677">
        <w:t xml:space="preserve">means </w:t>
      </w:r>
      <w:r w:rsidRPr="006E6677">
        <w:rPr>
          <w:rFonts w:cs="TimesNewRomanPSMT"/>
          <w:szCs w:val="22"/>
        </w:rPr>
        <w:t xml:space="preserve">BPA’s forecast of </w:t>
      </w:r>
      <w:r w:rsidRPr="006E6677">
        <w:rPr>
          <w:color w:val="FF0000"/>
          <w:szCs w:val="22"/>
        </w:rPr>
        <w:t>«Customer Name»</w:t>
      </w:r>
      <w:r w:rsidRPr="006E6677">
        <w:rPr>
          <w:szCs w:val="22"/>
        </w:rPr>
        <w:t xml:space="preserve">’s Net Requirement </w:t>
      </w:r>
      <w:r w:rsidRPr="006E6677">
        <w:rPr>
          <w:rFonts w:cs="TimesNewRomanPSMT"/>
          <w:szCs w:val="22"/>
        </w:rPr>
        <w:t xml:space="preserve">for each Fiscal Year prior to the removal of any resources </w:t>
      </w:r>
      <w:ins w:id="8" w:author="Author">
        <w:r w:rsidR="00A67D77">
          <w:rPr>
            <w:rFonts w:cs="TimesNewRomanPSMT"/>
            <w:szCs w:val="22"/>
          </w:rPr>
          <w:t xml:space="preserve">for that Fiscal Year </w:t>
        </w:r>
      </w:ins>
      <w:r w:rsidRPr="006E6677">
        <w:rPr>
          <w:rFonts w:cs="TimesNewRomanPSMT"/>
          <w:szCs w:val="22"/>
        </w:rPr>
        <w:t>in accordance with section 10.</w:t>
      </w:r>
    </w:p>
    <w:p w14:paraId="5C990631" w14:textId="77777777" w:rsidR="00161A1B" w:rsidRPr="006E6677" w:rsidRDefault="00161A1B" w:rsidP="00AA432A">
      <w:pPr>
        <w:ind w:left="720"/>
        <w:rPr>
          <w:rFonts w:cs="Arial"/>
          <w:iCs/>
          <w:color w:val="000000" w:themeColor="text1"/>
          <w:szCs w:val="22"/>
          <w:u w:val="single"/>
        </w:rPr>
      </w:pPr>
    </w:p>
    <w:p w14:paraId="30715E9F" w14:textId="2EB4D881" w:rsidR="00AA432A" w:rsidRPr="000D7E11" w:rsidDel="00F92952" w:rsidRDefault="00AA432A" w:rsidP="00DA0824">
      <w:pPr>
        <w:keepNext/>
        <w:rPr>
          <w:del w:id="9" w:author="Author"/>
          <w:rFonts w:cs="Arial"/>
          <w:i/>
          <w:szCs w:val="22"/>
        </w:rPr>
      </w:pPr>
    </w:p>
    <w:p w14:paraId="43EFCAC0" w14:textId="77777777" w:rsidR="00AA432A" w:rsidRPr="000D7E11" w:rsidRDefault="00AA432A" w:rsidP="00DA0824">
      <w:pPr>
        <w:keepNext/>
        <w:rPr>
          <w:rFonts w:cs="Arial"/>
          <w:i/>
          <w:szCs w:val="22"/>
        </w:rPr>
      </w:pPr>
    </w:p>
    <w:p w14:paraId="5FFE7BE6" w14:textId="0847C225" w:rsidR="00DA0824" w:rsidRPr="006E6677" w:rsidRDefault="00DA0824" w:rsidP="00DA0824">
      <w:pPr>
        <w:keepNext/>
        <w:rPr>
          <w:rFonts w:cs="Arial"/>
          <w:i/>
          <w:color w:val="008000"/>
          <w:szCs w:val="22"/>
        </w:rPr>
      </w:pPr>
      <w:r w:rsidRPr="006E6677">
        <w:rPr>
          <w:rFonts w:cs="Arial"/>
          <w:i/>
          <w:color w:val="008000"/>
          <w:szCs w:val="22"/>
        </w:rPr>
        <w:t xml:space="preserve">Include in </w:t>
      </w:r>
      <w:r w:rsidRPr="006E6677">
        <w:rPr>
          <w:rFonts w:cs="Arial"/>
          <w:b/>
          <w:bCs/>
          <w:i/>
          <w:color w:val="008000"/>
          <w:szCs w:val="22"/>
        </w:rPr>
        <w:t>SLICE/BLOCK</w:t>
      </w:r>
      <w:r w:rsidRPr="006E6677">
        <w:rPr>
          <w:rFonts w:cs="Arial"/>
          <w:i/>
          <w:color w:val="008000"/>
          <w:szCs w:val="22"/>
        </w:rPr>
        <w:t xml:space="preserve"> and </w:t>
      </w:r>
      <w:r w:rsidRPr="006E6677">
        <w:rPr>
          <w:rFonts w:cs="Arial"/>
          <w:b/>
          <w:bCs/>
          <w:i/>
          <w:color w:val="008000"/>
          <w:szCs w:val="22"/>
        </w:rPr>
        <w:t>BLOCK</w:t>
      </w:r>
      <w:r w:rsidRPr="006E6677">
        <w:rPr>
          <w:rFonts w:cs="Arial"/>
          <w:i/>
          <w:color w:val="008000"/>
          <w:szCs w:val="22"/>
        </w:rPr>
        <w:t xml:space="preserve"> templates:</w:t>
      </w:r>
    </w:p>
    <w:p w14:paraId="51668D7A" w14:textId="7AD33177" w:rsidR="00053780" w:rsidRPr="006E6677" w:rsidRDefault="00053780" w:rsidP="00053780">
      <w:pPr>
        <w:keepNext/>
        <w:ind w:left="720" w:hanging="720"/>
        <w:rPr>
          <w:szCs w:val="22"/>
        </w:rPr>
      </w:pPr>
      <w:r w:rsidRPr="006E6677">
        <w:rPr>
          <w:b/>
          <w:szCs w:val="22"/>
        </w:rPr>
        <w:t>10.</w:t>
      </w:r>
      <w:r w:rsidRPr="006E6677">
        <w:rPr>
          <w:b/>
          <w:szCs w:val="22"/>
        </w:rPr>
        <w:tab/>
        <w:t>TIER 2 REMARKETING AND RESOURCE REMOVAL</w:t>
      </w:r>
      <w:r w:rsidRPr="006E6677">
        <w:rPr>
          <w:b/>
          <w:i/>
          <w:vanish/>
          <w:color w:val="FF0000"/>
        </w:rPr>
        <w:t>(</w:t>
      </w:r>
      <w:ins w:id="10" w:author="Author">
        <w:r w:rsidR="00DA0824" w:rsidRPr="006E6677">
          <w:rPr>
            <w:b/>
            <w:i/>
            <w:vanish/>
            <w:color w:val="FF0000"/>
          </w:rPr>
          <w:t>XX</w:t>
        </w:r>
      </w:ins>
      <w:r w:rsidRPr="006E6677">
        <w:rPr>
          <w:b/>
          <w:i/>
          <w:vanish/>
          <w:color w:val="FF0000"/>
        </w:rPr>
        <w:t>/</w:t>
      </w:r>
      <w:ins w:id="11" w:author="Author">
        <w:r w:rsidR="00DA0824" w:rsidRPr="006E6677">
          <w:rPr>
            <w:b/>
            <w:i/>
            <w:vanish/>
            <w:color w:val="FF0000"/>
          </w:rPr>
          <w:t>XX</w:t>
        </w:r>
      </w:ins>
      <w:r w:rsidRPr="006E6677">
        <w:rPr>
          <w:b/>
          <w:i/>
          <w:vanish/>
          <w:color w:val="FF0000"/>
        </w:rPr>
        <w:t>/</w:t>
      </w:r>
      <w:ins w:id="12" w:author="Author">
        <w:r w:rsidR="00DA0824" w:rsidRPr="006E6677">
          <w:rPr>
            <w:b/>
            <w:i/>
            <w:vanish/>
            <w:color w:val="FF0000"/>
          </w:rPr>
          <w:t xml:space="preserve">XX </w:t>
        </w:r>
      </w:ins>
      <w:r w:rsidRPr="006E6677">
        <w:rPr>
          <w:b/>
          <w:i/>
          <w:vanish/>
          <w:color w:val="FF0000"/>
        </w:rPr>
        <w:t>Version)</w:t>
      </w:r>
    </w:p>
    <w:p w14:paraId="664E72FC" w14:textId="5EB4364F" w:rsidR="00053780" w:rsidRPr="006E6677" w:rsidRDefault="00053780" w:rsidP="00053780">
      <w:pPr>
        <w:ind w:left="720"/>
        <w:rPr>
          <w:szCs w:val="22"/>
        </w:rPr>
      </w:pPr>
      <w:del w:id="13" w:author="Author">
        <w:r w:rsidRPr="006E6677" w:rsidDel="00A1198C">
          <w:rPr>
            <w:szCs w:val="22"/>
          </w:rPr>
          <w:delText xml:space="preserve">For the purpose of this section 10, any </w:delText>
        </w:r>
      </w:del>
      <w:ins w:id="14" w:author="Author">
        <w:r w:rsidR="00287AD0">
          <w:rPr>
            <w:szCs w:val="22"/>
          </w:rPr>
          <w:t xml:space="preserve">Under this section 10, </w:t>
        </w:r>
        <w:r w:rsidR="006A2669" w:rsidRPr="006E6677">
          <w:rPr>
            <w:rFonts w:cs="Century Schoolbook"/>
            <w:color w:val="FF0000"/>
            <w:szCs w:val="22"/>
          </w:rPr>
          <w:t>«Customer Name»</w:t>
        </w:r>
        <w:r w:rsidR="00287AD0" w:rsidRPr="000D7E11">
          <w:rPr>
            <w:rFonts w:cs="Century Schoolbook"/>
            <w:szCs w:val="22"/>
          </w:rPr>
          <w:t xml:space="preserve"> does </w:t>
        </w:r>
        <w:del w:id="15" w:author="Author">
          <w:r w:rsidR="006A2669" w:rsidRPr="00A8023D" w:rsidDel="00287AD0">
            <w:rPr>
              <w:rFonts w:cs="Century Schoolbook"/>
              <w:szCs w:val="22"/>
            </w:rPr>
            <w:delText>’s</w:delText>
          </w:r>
        </w:del>
        <w:r w:rsidR="00287AD0" w:rsidRPr="00A8023D">
          <w:rPr>
            <w:rFonts w:cs="Century Schoolbook"/>
            <w:szCs w:val="22"/>
          </w:rPr>
          <w:t xml:space="preserve">not </w:t>
        </w:r>
        <w:r w:rsidR="00287AD0">
          <w:rPr>
            <w:rFonts w:cs="Century Schoolbook"/>
            <w:szCs w:val="22"/>
          </w:rPr>
          <w:t>have</w:t>
        </w:r>
        <w:r w:rsidR="006A2669" w:rsidRPr="006E6677">
          <w:rPr>
            <w:szCs w:val="22"/>
          </w:rPr>
          <w:t xml:space="preserve"> </w:t>
        </w:r>
        <w:r w:rsidR="00287AD0" w:rsidRPr="006E6677">
          <w:rPr>
            <w:szCs w:val="22"/>
          </w:rPr>
          <w:t xml:space="preserve">temporary resource removal or remarketing rights </w:t>
        </w:r>
        <w:del w:id="16" w:author="Author">
          <w:r w:rsidR="00287AD0" w:rsidDel="00D472CC">
            <w:rPr>
              <w:szCs w:val="22"/>
            </w:rPr>
            <w:delText>of</w:delText>
          </w:r>
        </w:del>
        <w:r w:rsidR="00D472CC">
          <w:rPr>
            <w:szCs w:val="22"/>
          </w:rPr>
          <w:t>for</w:t>
        </w:r>
        <w:r w:rsidR="00287AD0">
          <w:rPr>
            <w:szCs w:val="22"/>
          </w:rPr>
          <w:t xml:space="preserve"> its</w:t>
        </w:r>
        <w:r w:rsidR="006A2669" w:rsidRPr="006E6677">
          <w:rPr>
            <w:szCs w:val="22"/>
          </w:rPr>
          <w:t xml:space="preserve"> </w:t>
        </w:r>
      </w:ins>
      <w:r w:rsidRPr="006E6677">
        <w:rPr>
          <w:szCs w:val="22"/>
        </w:rPr>
        <w:t xml:space="preserve">Dedicated Resources </w:t>
      </w:r>
      <w:del w:id="17" w:author="Author">
        <w:r w:rsidRPr="006E6677" w:rsidDel="00A865C0">
          <w:rPr>
            <w:szCs w:val="22"/>
          </w:rPr>
          <w:delText>added to</w:delText>
        </w:r>
      </w:del>
      <w:ins w:id="18" w:author="Author">
        <w:r w:rsidR="00A865C0">
          <w:rPr>
            <w:szCs w:val="22"/>
          </w:rPr>
          <w:t>in</w:t>
        </w:r>
      </w:ins>
      <w:r w:rsidRPr="006E6677">
        <w:rPr>
          <w:szCs w:val="22"/>
        </w:rPr>
        <w:t xml:space="preserve"> </w:t>
      </w:r>
      <w:del w:id="19" w:author="Author">
        <w:r w:rsidRPr="006E6677">
          <w:rPr>
            <w:szCs w:val="22"/>
          </w:rPr>
          <w:delText xml:space="preserve">Exhibit </w:delText>
        </w:r>
      </w:del>
      <w:ins w:id="20" w:author="Author">
        <w:r w:rsidR="00287AD0" w:rsidRPr="006E6677">
          <w:rPr>
            <w:szCs w:val="22"/>
          </w:rPr>
          <w:t>Exhibit</w:t>
        </w:r>
        <w:r w:rsidR="00287AD0">
          <w:rPr>
            <w:szCs w:val="22"/>
          </w:rPr>
          <w:t> </w:t>
        </w:r>
      </w:ins>
      <w:r w:rsidRPr="006E6677">
        <w:rPr>
          <w:szCs w:val="22"/>
        </w:rPr>
        <w:t xml:space="preserve">A </w:t>
      </w:r>
      <w:ins w:id="21" w:author="Author">
        <w:r w:rsidR="00A865C0">
          <w:rPr>
            <w:szCs w:val="22"/>
          </w:rPr>
          <w:t xml:space="preserve">added </w:t>
        </w:r>
      </w:ins>
      <w:r w:rsidRPr="006E6677">
        <w:rPr>
          <w:szCs w:val="22"/>
        </w:rPr>
        <w:t xml:space="preserve">pursuant to </w:t>
      </w:r>
      <w:del w:id="22" w:author="Author">
        <w:r w:rsidRPr="006E6677">
          <w:rPr>
            <w:szCs w:val="22"/>
          </w:rPr>
          <w:delText xml:space="preserve">section </w:delText>
        </w:r>
      </w:del>
      <w:ins w:id="23" w:author="Author">
        <w:r w:rsidR="00100948" w:rsidRPr="006E6677">
          <w:rPr>
            <w:szCs w:val="22"/>
          </w:rPr>
          <w:t>section</w:t>
        </w:r>
        <w:r w:rsidR="00100948">
          <w:rPr>
            <w:szCs w:val="22"/>
          </w:rPr>
          <w:t> </w:t>
        </w:r>
      </w:ins>
      <w:del w:id="24" w:author="Author">
        <w:r w:rsidRPr="006E6677" w:rsidDel="006A2669">
          <w:rPr>
            <w:szCs w:val="22"/>
          </w:rPr>
          <w:delText>3.5.3</w:delText>
        </w:r>
      </w:del>
      <w:ins w:id="25" w:author="Author">
        <w:r w:rsidR="006A2669" w:rsidRPr="006E6677">
          <w:rPr>
            <w:szCs w:val="22"/>
          </w:rPr>
          <w:t>3.5.4</w:t>
        </w:r>
      </w:ins>
      <w:r w:rsidRPr="006E6677">
        <w:rPr>
          <w:szCs w:val="22"/>
        </w:rPr>
        <w:t xml:space="preserve"> or </w:t>
      </w:r>
      <w:ins w:id="26" w:author="Author">
        <w:r w:rsidR="00100948">
          <w:rPr>
            <w:szCs w:val="22"/>
          </w:rPr>
          <w:t>section </w:t>
        </w:r>
      </w:ins>
      <w:del w:id="27" w:author="Author">
        <w:r w:rsidRPr="006E6677" w:rsidDel="006A2669">
          <w:rPr>
            <w:szCs w:val="22"/>
          </w:rPr>
          <w:delText>3.5.7</w:delText>
        </w:r>
      </w:del>
      <w:ins w:id="28" w:author="Author">
        <w:r w:rsidR="006A2669" w:rsidRPr="006E6677">
          <w:rPr>
            <w:szCs w:val="22"/>
          </w:rPr>
          <w:t>3.5.8</w:t>
        </w:r>
      </w:ins>
      <w:del w:id="29" w:author="Author">
        <w:r w:rsidRPr="006E6677">
          <w:rPr>
            <w:szCs w:val="22"/>
          </w:rPr>
          <w:delText xml:space="preserve"> do not have temporary resource removal or remarketing rights under this section</w:delText>
        </w:r>
      </w:del>
      <w:r w:rsidRPr="006E6677">
        <w:rPr>
          <w:szCs w:val="22"/>
        </w:rPr>
        <w:t xml:space="preserve">.  In addition, </w:t>
      </w:r>
      <w:ins w:id="30" w:author="Author">
        <w:r w:rsidR="00287AD0">
          <w:rPr>
            <w:szCs w:val="22"/>
          </w:rPr>
          <w:t>under this section</w:t>
        </w:r>
        <w:r w:rsidR="00A8023D">
          <w:rPr>
            <w:szCs w:val="22"/>
          </w:rPr>
          <w:t> </w:t>
        </w:r>
        <w:r w:rsidR="00287AD0">
          <w:rPr>
            <w:szCs w:val="22"/>
          </w:rPr>
          <w:t xml:space="preserve">10, </w:t>
        </w:r>
        <w:r w:rsidR="00287AD0" w:rsidRPr="000D7E11">
          <w:rPr>
            <w:color w:val="FF0000"/>
            <w:szCs w:val="22"/>
          </w:rPr>
          <w:t>«Customer Name»</w:t>
        </w:r>
        <w:r w:rsidR="00287AD0">
          <w:rPr>
            <w:szCs w:val="22"/>
          </w:rPr>
          <w:t xml:space="preserve"> </w:t>
        </w:r>
        <w:r w:rsidR="00287AD0" w:rsidRPr="006E6677">
          <w:rPr>
            <w:szCs w:val="22"/>
          </w:rPr>
          <w:t>do</w:t>
        </w:r>
        <w:r w:rsidR="00287AD0">
          <w:rPr>
            <w:szCs w:val="22"/>
          </w:rPr>
          <w:t>es</w:t>
        </w:r>
        <w:r w:rsidR="00287AD0" w:rsidRPr="006E6677">
          <w:rPr>
            <w:szCs w:val="22"/>
          </w:rPr>
          <w:t xml:space="preserve"> not have temporary resource removal or remarketing rights </w:t>
        </w:r>
        <w:r w:rsidR="00287AD0">
          <w:rPr>
            <w:szCs w:val="22"/>
          </w:rPr>
          <w:t xml:space="preserve">for </w:t>
        </w:r>
      </w:ins>
      <w:r w:rsidRPr="006E6677">
        <w:rPr>
          <w:szCs w:val="22"/>
        </w:rPr>
        <w:t xml:space="preserve">any Dedicated Resource amounts or amounts </w:t>
      </w:r>
      <w:ins w:id="31" w:author="Author">
        <w:r w:rsidR="006A2669" w:rsidRPr="006E6677">
          <w:rPr>
            <w:szCs w:val="22"/>
          </w:rPr>
          <w:t xml:space="preserve">of Firm Requirements Power </w:t>
        </w:r>
      </w:ins>
      <w:r w:rsidRPr="006E6677">
        <w:rPr>
          <w:szCs w:val="22"/>
        </w:rPr>
        <w:t xml:space="preserve">purchased at </w:t>
      </w:r>
      <w:del w:id="32" w:author="Author">
        <w:r w:rsidRPr="006E6677">
          <w:rPr>
            <w:szCs w:val="22"/>
          </w:rPr>
          <w:delText xml:space="preserve">a </w:delText>
        </w:r>
      </w:del>
      <w:r w:rsidRPr="006E6677">
        <w:rPr>
          <w:szCs w:val="22"/>
        </w:rPr>
        <w:t>Tier 2 Rate</w:t>
      </w:r>
      <w:ins w:id="33" w:author="Author">
        <w:r w:rsidR="00100948">
          <w:rPr>
            <w:szCs w:val="22"/>
          </w:rPr>
          <w:t>s</w:t>
        </w:r>
      </w:ins>
      <w:r w:rsidRPr="006E6677">
        <w:rPr>
          <w:szCs w:val="22"/>
        </w:rPr>
        <w:t xml:space="preserve"> that would otherwise be</w:t>
      </w:r>
      <w:del w:id="34" w:author="Author">
        <w:r w:rsidRPr="006E6677" w:rsidDel="00A1198C">
          <w:rPr>
            <w:szCs w:val="22"/>
          </w:rPr>
          <w:delText xml:space="preserve"> made</w:delText>
        </w:r>
      </w:del>
      <w:r w:rsidRPr="006E6677">
        <w:rPr>
          <w:szCs w:val="22"/>
        </w:rPr>
        <w:t xml:space="preserve"> eligible for removal or remarketing due to the addition of resources under </w:t>
      </w:r>
      <w:del w:id="35" w:author="Author">
        <w:r w:rsidRPr="006E6677">
          <w:rPr>
            <w:szCs w:val="22"/>
          </w:rPr>
          <w:delText xml:space="preserve">section </w:delText>
        </w:r>
      </w:del>
      <w:ins w:id="36" w:author="Author">
        <w:r w:rsidR="00100948" w:rsidRPr="006E6677">
          <w:rPr>
            <w:szCs w:val="22"/>
          </w:rPr>
          <w:t>section</w:t>
        </w:r>
        <w:r w:rsidR="00100948">
          <w:rPr>
            <w:szCs w:val="22"/>
          </w:rPr>
          <w:t> </w:t>
        </w:r>
      </w:ins>
      <w:r w:rsidRPr="006E6677">
        <w:rPr>
          <w:szCs w:val="22"/>
          <w:highlight w:val="yellow"/>
        </w:rPr>
        <w:t>3.5.</w:t>
      </w:r>
      <w:del w:id="37" w:author="Author">
        <w:r w:rsidRPr="006E6677">
          <w:rPr>
            <w:szCs w:val="22"/>
            <w:highlight w:val="yellow"/>
          </w:rPr>
          <w:delText>3</w:delText>
        </w:r>
      </w:del>
      <w:ins w:id="38" w:author="Author">
        <w:r w:rsidR="00D472CC">
          <w:rPr>
            <w:szCs w:val="22"/>
          </w:rPr>
          <w:t>4</w:t>
        </w:r>
      </w:ins>
      <w:del w:id="39" w:author="Author">
        <w:r w:rsidRPr="006E6677">
          <w:rPr>
            <w:szCs w:val="22"/>
          </w:rPr>
          <w:delText xml:space="preserve"> do not have temporary resource removal or remarketing rights under this section</w:delText>
        </w:r>
      </w:del>
      <w:r w:rsidRPr="006E6677">
        <w:rPr>
          <w:szCs w:val="22"/>
        </w:rPr>
        <w:t>.</w:t>
      </w:r>
    </w:p>
    <w:p w14:paraId="6A9E1C70" w14:textId="61634526" w:rsidR="00053780" w:rsidRPr="006E6677" w:rsidDel="00AA432A" w:rsidRDefault="00053780" w:rsidP="00053780">
      <w:pPr>
        <w:ind w:left="1440" w:hanging="720"/>
        <w:rPr>
          <w:del w:id="40" w:author="Author"/>
        </w:rPr>
      </w:pPr>
    </w:p>
    <w:p w14:paraId="4DE444D7" w14:textId="06978731" w:rsidR="00161A1B" w:rsidRDefault="00161A1B" w:rsidP="00053780">
      <w:pPr>
        <w:keepNext/>
        <w:autoSpaceDE w:val="0"/>
        <w:autoSpaceDN w:val="0"/>
        <w:adjustRightInd w:val="0"/>
        <w:ind w:left="1440" w:hanging="720"/>
        <w:rPr>
          <w:ins w:id="41" w:author="Author"/>
          <w:rFonts w:cs="Century Schoolbook"/>
          <w:szCs w:val="22"/>
        </w:rPr>
      </w:pPr>
      <w:ins w:id="42" w:author="Author">
        <w:r w:rsidRPr="00CB604E">
          <w:rPr>
            <w:rFonts w:cs="Century Schoolbook"/>
            <w:szCs w:val="22"/>
            <w:highlight w:val="yellow"/>
          </w:rPr>
          <w:t>[Move definition to Sec 2 to get Slice/Block Section 10 to align with LF Section 10]</w:t>
        </w:r>
      </w:ins>
    </w:p>
    <w:p w14:paraId="4EB5EE4C" w14:textId="19B84964" w:rsidR="00053780" w:rsidRPr="006E6677" w:rsidDel="00161A1B" w:rsidRDefault="00053780" w:rsidP="00053780">
      <w:pPr>
        <w:keepNext/>
        <w:autoSpaceDE w:val="0"/>
        <w:autoSpaceDN w:val="0"/>
        <w:adjustRightInd w:val="0"/>
        <w:ind w:left="1440" w:hanging="720"/>
        <w:rPr>
          <w:del w:id="43" w:author="Author"/>
          <w:rFonts w:cs="Century Schoolbook"/>
          <w:b/>
          <w:szCs w:val="22"/>
        </w:rPr>
      </w:pPr>
      <w:del w:id="44" w:author="Author">
        <w:r w:rsidRPr="006E6677" w:rsidDel="00161A1B">
          <w:rPr>
            <w:rFonts w:cs="Century Schoolbook"/>
            <w:szCs w:val="22"/>
          </w:rPr>
          <w:delText>10.1</w:delText>
        </w:r>
        <w:r w:rsidRPr="006E6677" w:rsidDel="00161A1B">
          <w:rPr>
            <w:rFonts w:cs="Century Schoolbook"/>
            <w:szCs w:val="22"/>
          </w:rPr>
          <w:tab/>
        </w:r>
        <w:r w:rsidRPr="006E6677" w:rsidDel="00161A1B">
          <w:rPr>
            <w:rFonts w:cs="Century Schoolbook"/>
            <w:b/>
            <w:szCs w:val="22"/>
          </w:rPr>
          <w:delText>Definition of Preliminary Net Requirement</w:delText>
        </w:r>
      </w:del>
    </w:p>
    <w:p w14:paraId="3483ABE2" w14:textId="78261521" w:rsidR="00053780" w:rsidRPr="006E6677" w:rsidDel="00161A1B" w:rsidRDefault="00053780" w:rsidP="00053780">
      <w:pPr>
        <w:autoSpaceDE w:val="0"/>
        <w:autoSpaceDN w:val="0"/>
        <w:adjustRightInd w:val="0"/>
        <w:ind w:left="1440"/>
        <w:rPr>
          <w:del w:id="45" w:author="Author"/>
          <w:rFonts w:cs="Century Schoolbook"/>
          <w:szCs w:val="22"/>
        </w:rPr>
      </w:pPr>
      <w:del w:id="46" w:author="Author">
        <w:r w:rsidRPr="006E6677" w:rsidDel="00161A1B">
          <w:rPr>
            <w:color w:val="000000"/>
            <w:szCs w:val="22"/>
          </w:rPr>
          <w:delText>“</w:delText>
        </w:r>
        <w:r w:rsidRPr="006E6677" w:rsidDel="00AA432A">
          <w:rPr>
            <w:color w:val="000000"/>
            <w:szCs w:val="22"/>
          </w:rPr>
          <w:delText xml:space="preserve">Preliminary </w:delText>
        </w:r>
        <w:r w:rsidRPr="006E6677" w:rsidDel="00161A1B">
          <w:rPr>
            <w:color w:val="000000"/>
            <w:szCs w:val="22"/>
          </w:rPr>
          <w:delText xml:space="preserve">Net Requirement” </w:delText>
        </w:r>
        <w:r w:rsidRPr="006E6677" w:rsidDel="00161A1B">
          <w:delText xml:space="preserve">means </w:delText>
        </w:r>
        <w:r w:rsidRPr="006E6677" w:rsidDel="00161A1B">
          <w:rPr>
            <w:rFonts w:cs="TimesNewRomanPSMT"/>
            <w:szCs w:val="22"/>
          </w:rPr>
          <w:delText xml:space="preserve">BPA’s forecast of </w:delText>
        </w:r>
        <w:r w:rsidRPr="006E6677" w:rsidDel="00161A1B">
          <w:rPr>
            <w:color w:val="FF0000"/>
            <w:szCs w:val="22"/>
          </w:rPr>
          <w:delText>«Customer Name»</w:delText>
        </w:r>
        <w:r w:rsidRPr="006E6677" w:rsidDel="00161A1B">
          <w:rPr>
            <w:szCs w:val="22"/>
          </w:rPr>
          <w:delText xml:space="preserve">’s Net Requirement </w:delText>
        </w:r>
        <w:r w:rsidRPr="006E6677" w:rsidDel="00161A1B">
          <w:rPr>
            <w:rFonts w:cs="TimesNewRomanPSMT"/>
            <w:szCs w:val="22"/>
          </w:rPr>
          <w:delText>for each Fiscal Year prior to the removal of any resources in accordance with this section 10.</w:delText>
        </w:r>
      </w:del>
    </w:p>
    <w:p w14:paraId="3A65C183" w14:textId="77777777" w:rsidR="00053780" w:rsidRPr="006E6677" w:rsidRDefault="00053780" w:rsidP="00053780">
      <w:pPr>
        <w:pStyle w:val="BodyText21"/>
        <w:autoSpaceDE w:val="0"/>
        <w:autoSpaceDN w:val="0"/>
        <w:adjustRightInd w:val="0"/>
        <w:rPr>
          <w:rFonts w:cs="Century Schoolbook"/>
          <w:szCs w:val="22"/>
        </w:rPr>
      </w:pPr>
    </w:p>
    <w:p w14:paraId="6CBD9235" w14:textId="26473B21" w:rsidR="00053780" w:rsidRPr="006E6677" w:rsidRDefault="00053780" w:rsidP="00053780">
      <w:pPr>
        <w:keepNext/>
        <w:autoSpaceDE w:val="0"/>
        <w:autoSpaceDN w:val="0"/>
        <w:adjustRightInd w:val="0"/>
        <w:ind w:left="1440" w:hanging="720"/>
        <w:rPr>
          <w:rFonts w:cs="Century Schoolbook"/>
          <w:szCs w:val="22"/>
        </w:rPr>
      </w:pPr>
      <w:del w:id="47" w:author="Author">
        <w:r w:rsidRPr="006E6677" w:rsidDel="00161A1B">
          <w:rPr>
            <w:rFonts w:cs="Century Schoolbook"/>
            <w:szCs w:val="22"/>
          </w:rPr>
          <w:delText>10.2</w:delText>
        </w:r>
      </w:del>
      <w:ins w:id="48" w:author="Author">
        <w:r w:rsidR="00161A1B">
          <w:rPr>
            <w:rFonts w:cs="Century Schoolbook"/>
            <w:szCs w:val="22"/>
          </w:rPr>
          <w:t>10.1</w:t>
        </w:r>
      </w:ins>
      <w:r w:rsidRPr="006E6677">
        <w:rPr>
          <w:rFonts w:cs="Century Schoolbook"/>
          <w:szCs w:val="22"/>
        </w:rPr>
        <w:tab/>
      </w:r>
      <w:ins w:id="49" w:author="Author">
        <w:r w:rsidR="006E6677" w:rsidRPr="00CB604E">
          <w:rPr>
            <w:rFonts w:cs="Century Schoolbook"/>
            <w:b/>
            <w:bCs/>
            <w:szCs w:val="22"/>
          </w:rPr>
          <w:t>New</w:t>
        </w:r>
        <w:r w:rsidR="006E6677" w:rsidRPr="006E6677">
          <w:rPr>
            <w:rFonts w:cs="Century Schoolbook"/>
            <w:szCs w:val="22"/>
          </w:rPr>
          <w:t xml:space="preserve"> </w:t>
        </w:r>
      </w:ins>
      <w:r w:rsidRPr="006E6677">
        <w:rPr>
          <w:rFonts w:cs="Century Schoolbook"/>
          <w:b/>
          <w:szCs w:val="22"/>
        </w:rPr>
        <w:t xml:space="preserve">Resource Removal and Remarketing of Tier 2 </w:t>
      </w:r>
      <w:ins w:id="50" w:author="Author">
        <w:r w:rsidR="00BA1295">
          <w:rPr>
            <w:rFonts w:cs="Century Schoolbook"/>
            <w:b/>
            <w:szCs w:val="22"/>
          </w:rPr>
          <w:t xml:space="preserve">Rate </w:t>
        </w:r>
      </w:ins>
      <w:r w:rsidRPr="006E6677">
        <w:rPr>
          <w:rFonts w:cs="Century Schoolbook"/>
          <w:b/>
          <w:szCs w:val="22"/>
        </w:rPr>
        <w:t xml:space="preserve">Purchase Amounts </w:t>
      </w:r>
      <w:del w:id="51" w:author="Author">
        <w:r w:rsidRPr="006E6677" w:rsidDel="00531FC7">
          <w:rPr>
            <w:rFonts w:cs="Century Schoolbook"/>
            <w:b/>
            <w:szCs w:val="22"/>
          </w:rPr>
          <w:delText>– First Fiscal Year of Each Rate Period</w:delText>
        </w:r>
      </w:del>
    </w:p>
    <w:p w14:paraId="63EEAB37" w14:textId="21867A22" w:rsidR="006E6677" w:rsidRPr="006E6677" w:rsidRDefault="00FE71FE" w:rsidP="00053780">
      <w:pPr>
        <w:autoSpaceDE w:val="0"/>
        <w:autoSpaceDN w:val="0"/>
        <w:adjustRightInd w:val="0"/>
        <w:ind w:left="1440"/>
        <w:rPr>
          <w:ins w:id="52" w:author="Author"/>
          <w:rFonts w:cs="Century Schoolbook"/>
          <w:szCs w:val="22"/>
        </w:rPr>
      </w:pPr>
      <w:ins w:id="53" w:author="Author">
        <w:r w:rsidRPr="00754C1E">
          <w:rPr>
            <w:rFonts w:cs="Century Schoolbook"/>
            <w:szCs w:val="22"/>
          </w:rPr>
          <w:t xml:space="preserve">By </w:t>
        </w:r>
        <w:r w:rsidR="009D0A85">
          <w:rPr>
            <w:rFonts w:cs="Century Schoolbook"/>
            <w:szCs w:val="22"/>
          </w:rPr>
          <w:t>July 3</w:t>
        </w:r>
        <w:r w:rsidR="002253F9">
          <w:rPr>
            <w:rFonts w:cs="Century Schoolbook"/>
            <w:szCs w:val="22"/>
          </w:rPr>
          <w:t>1</w:t>
        </w:r>
        <w:r w:rsidRPr="00754C1E">
          <w:rPr>
            <w:rFonts w:cs="Century Schoolbook"/>
            <w:szCs w:val="22"/>
          </w:rPr>
          <w:t>, 202</w:t>
        </w:r>
        <w:r>
          <w:rPr>
            <w:rFonts w:cs="Century Schoolbook"/>
            <w:szCs w:val="22"/>
          </w:rPr>
          <w:t>8</w:t>
        </w:r>
        <w:r w:rsidRPr="00754C1E">
          <w:rPr>
            <w:rFonts w:cs="Century Schoolbook"/>
            <w:szCs w:val="22"/>
          </w:rPr>
          <w:t xml:space="preserve"> and by each </w:t>
        </w:r>
        <w:r w:rsidR="009D0A85">
          <w:rPr>
            <w:rFonts w:cs="Century Schoolbook"/>
            <w:szCs w:val="22"/>
          </w:rPr>
          <w:t>Ju</w:t>
        </w:r>
        <w:r w:rsidR="002253F9">
          <w:rPr>
            <w:rFonts w:cs="Century Schoolbook"/>
            <w:szCs w:val="22"/>
          </w:rPr>
          <w:t>ly</w:t>
        </w:r>
        <w:r w:rsidR="009D0A85">
          <w:rPr>
            <w:rFonts w:cs="Century Schoolbook"/>
            <w:szCs w:val="22"/>
          </w:rPr>
          <w:t xml:space="preserve"> 3</w:t>
        </w:r>
        <w:r w:rsidR="002253F9">
          <w:rPr>
            <w:rFonts w:cs="Century Schoolbook"/>
            <w:szCs w:val="22"/>
          </w:rPr>
          <w:t>1</w:t>
        </w:r>
        <w:r w:rsidRPr="00754C1E">
          <w:rPr>
            <w:rFonts w:cs="Century Schoolbook"/>
            <w:szCs w:val="22"/>
          </w:rPr>
          <w:t xml:space="preserve"> thereafter, BPA shall calculate </w:t>
        </w:r>
        <w:r w:rsidRPr="006E6677">
          <w:rPr>
            <w:rFonts w:cs="Century Schoolbook"/>
            <w:color w:val="FF0000"/>
            <w:szCs w:val="22"/>
          </w:rPr>
          <w:t>«Customer Name»</w:t>
        </w:r>
        <w:r w:rsidRPr="00754C1E">
          <w:rPr>
            <w:rFonts w:cs="Century Schoolbook"/>
            <w:szCs w:val="22"/>
          </w:rPr>
          <w:t>’s</w:t>
        </w:r>
        <w:r>
          <w:rPr>
            <w:rFonts w:cs="Century Schoolbook"/>
            <w:color w:val="FF0000"/>
            <w:szCs w:val="22"/>
          </w:rPr>
          <w:t xml:space="preserve"> </w:t>
        </w:r>
        <w:r w:rsidRPr="000D7E11">
          <w:rPr>
            <w:rFonts w:cs="Century Schoolbook"/>
            <w:szCs w:val="22"/>
          </w:rPr>
          <w:t>New Resource Removal and remarketing o</w:t>
        </w:r>
        <w:r>
          <w:rPr>
            <w:rFonts w:cs="Century Schoolbook"/>
            <w:szCs w:val="22"/>
          </w:rPr>
          <w:t>f</w:t>
        </w:r>
        <w:r w:rsidRPr="000D7E11">
          <w:rPr>
            <w:rFonts w:cs="Century Schoolbook"/>
            <w:szCs w:val="22"/>
          </w:rPr>
          <w:t xml:space="preserve"> Tier 2 Rate purchase amounts</w:t>
        </w:r>
        <w:r>
          <w:rPr>
            <w:rFonts w:cs="Century Schoolbook"/>
            <w:szCs w:val="22"/>
          </w:rPr>
          <w:t xml:space="preserve"> for the upcoming Fiscal Year</w:t>
        </w:r>
        <w:r w:rsidRPr="00754C1E">
          <w:rPr>
            <w:rFonts w:cs="Century Schoolbook"/>
            <w:szCs w:val="22"/>
          </w:rPr>
          <w:t>, if applicable.</w:t>
        </w:r>
        <w:r w:rsidR="00620441">
          <w:rPr>
            <w:rFonts w:cs="Century Schoolbook"/>
            <w:szCs w:val="22"/>
          </w:rPr>
          <w:t xml:space="preserve"> </w:t>
        </w:r>
        <w:r w:rsidR="00331C20">
          <w:rPr>
            <w:rFonts w:cs="Century Schoolbook"/>
            <w:szCs w:val="22"/>
          </w:rPr>
          <w:t xml:space="preserve"> </w:t>
        </w:r>
      </w:ins>
      <w:r w:rsidR="00053780" w:rsidRPr="006E6677">
        <w:rPr>
          <w:rFonts w:cs="Century Schoolbook"/>
          <w:szCs w:val="22"/>
        </w:rPr>
        <w:t xml:space="preserve">If </w:t>
      </w:r>
      <w:r w:rsidR="00053780" w:rsidRPr="006E6677">
        <w:rPr>
          <w:rFonts w:cs="Century Schoolbook"/>
          <w:color w:val="FF0000"/>
          <w:szCs w:val="22"/>
        </w:rPr>
        <w:t>«Customer Name»</w:t>
      </w:r>
      <w:r w:rsidR="00053780" w:rsidRPr="006E6677">
        <w:rPr>
          <w:rFonts w:cs="Century Schoolbook"/>
          <w:szCs w:val="22"/>
        </w:rPr>
        <w:t xml:space="preserve">’s </w:t>
      </w:r>
      <w:del w:id="54" w:author="Author">
        <w:r w:rsidR="00053780" w:rsidRPr="006E6677" w:rsidDel="00AA432A">
          <w:rPr>
            <w:rFonts w:cs="Century Schoolbook"/>
            <w:szCs w:val="22"/>
          </w:rPr>
          <w:delText>Preliminary Net Requirement</w:delText>
        </w:r>
      </w:del>
      <w:ins w:id="55" w:author="Author">
        <w:r w:rsidR="00B64126">
          <w:rPr>
            <w:rFonts w:cs="Century Schoolbook"/>
            <w:szCs w:val="22"/>
          </w:rPr>
          <w:t>Net</w:t>
        </w:r>
        <w:r w:rsidR="00100948">
          <w:rPr>
            <w:rFonts w:cs="Century Schoolbook"/>
            <w:szCs w:val="22"/>
          </w:rPr>
          <w:t xml:space="preserve"> </w:t>
        </w:r>
        <w:r w:rsidR="00B64126">
          <w:rPr>
            <w:rFonts w:cs="Century Schoolbook"/>
            <w:szCs w:val="22"/>
          </w:rPr>
          <w:t>Req</w:t>
        </w:r>
        <w:r w:rsidR="00100948">
          <w:rPr>
            <w:rFonts w:cs="Century Schoolbook"/>
            <w:szCs w:val="22"/>
          </w:rPr>
          <w:t xml:space="preserve">uirement </w:t>
        </w:r>
        <w:r w:rsidR="00B64126">
          <w:rPr>
            <w:rFonts w:cs="Century Schoolbook"/>
            <w:szCs w:val="22"/>
          </w:rPr>
          <w:t>P</w:t>
        </w:r>
        <w:r w:rsidR="00100948">
          <w:rPr>
            <w:rFonts w:cs="Century Schoolbook"/>
            <w:szCs w:val="22"/>
          </w:rPr>
          <w:t xml:space="preserve">rior to </w:t>
        </w:r>
        <w:r w:rsidR="00B64126">
          <w:rPr>
            <w:rFonts w:cs="Century Schoolbook"/>
            <w:szCs w:val="22"/>
          </w:rPr>
          <w:t>R</w:t>
        </w:r>
        <w:r w:rsidR="00100948">
          <w:rPr>
            <w:rFonts w:cs="Century Schoolbook"/>
            <w:szCs w:val="22"/>
          </w:rPr>
          <w:t xml:space="preserve">esource </w:t>
        </w:r>
        <w:r w:rsidR="00B64126">
          <w:rPr>
            <w:rFonts w:cs="Century Schoolbook"/>
            <w:szCs w:val="22"/>
          </w:rPr>
          <w:t>R</w:t>
        </w:r>
        <w:r w:rsidR="00100948">
          <w:rPr>
            <w:rFonts w:cs="Century Schoolbook"/>
            <w:szCs w:val="22"/>
          </w:rPr>
          <w:t>emoval</w:t>
        </w:r>
        <w:r w:rsidR="00B64126">
          <w:rPr>
            <w:rFonts w:cs="Century Schoolbook"/>
            <w:szCs w:val="22"/>
          </w:rPr>
          <w:t xml:space="preserve"> </w:t>
        </w:r>
      </w:ins>
      <w:r w:rsidR="00053780" w:rsidRPr="006E6677">
        <w:rPr>
          <w:rFonts w:cs="Century Schoolbook"/>
          <w:szCs w:val="22"/>
        </w:rPr>
        <w:t xml:space="preserve">for the </w:t>
      </w:r>
      <w:del w:id="56" w:author="Author">
        <w:r w:rsidR="00053780" w:rsidRPr="006E6677" w:rsidDel="00531FC7">
          <w:rPr>
            <w:rFonts w:cs="Century Schoolbook"/>
            <w:szCs w:val="22"/>
          </w:rPr>
          <w:delText xml:space="preserve">first </w:delText>
        </w:r>
      </w:del>
      <w:ins w:id="57" w:author="Author">
        <w:r w:rsidR="00531FC7">
          <w:rPr>
            <w:rFonts w:cs="Century Schoolbook"/>
            <w:szCs w:val="22"/>
          </w:rPr>
          <w:t>upcoming</w:t>
        </w:r>
        <w:r w:rsidR="00531FC7" w:rsidRPr="006E6677">
          <w:rPr>
            <w:rFonts w:cs="Century Schoolbook"/>
            <w:szCs w:val="22"/>
          </w:rPr>
          <w:t xml:space="preserve"> </w:t>
        </w:r>
      </w:ins>
      <w:r w:rsidR="00053780" w:rsidRPr="006E6677">
        <w:rPr>
          <w:rFonts w:cs="Century Schoolbook"/>
          <w:szCs w:val="22"/>
        </w:rPr>
        <w:t xml:space="preserve">Fiscal Year </w:t>
      </w:r>
      <w:del w:id="58" w:author="Author">
        <w:r w:rsidR="00053780" w:rsidRPr="006E6677" w:rsidDel="00531FC7">
          <w:rPr>
            <w:rFonts w:cs="Century Schoolbook"/>
            <w:szCs w:val="22"/>
          </w:rPr>
          <w:delText xml:space="preserve">of an upcoming Rate Period </w:delText>
        </w:r>
      </w:del>
      <w:r w:rsidR="00053780" w:rsidRPr="006E6677">
        <w:rPr>
          <w:rFonts w:cs="Century Schoolbook"/>
          <w:szCs w:val="22"/>
        </w:rPr>
        <w:t>is less than the sum of:  (1) </w:t>
      </w:r>
      <w:r w:rsidR="00053780" w:rsidRPr="006E6677">
        <w:rPr>
          <w:rFonts w:cs="Century Schoolbook"/>
          <w:color w:val="FF0000"/>
          <w:szCs w:val="22"/>
        </w:rPr>
        <w:t>«Customer Name»</w:t>
      </w:r>
      <w:r w:rsidR="00053780" w:rsidRPr="006E6677">
        <w:rPr>
          <w:rFonts w:cs="Century Schoolbook"/>
          <w:szCs w:val="22"/>
        </w:rPr>
        <w:t xml:space="preserve">’s </w:t>
      </w:r>
      <w:ins w:id="59" w:author="Author">
        <w:r w:rsidR="00E10537" w:rsidRPr="006E6677">
          <w:rPr>
            <w:rFonts w:cs="Century Schoolbook"/>
            <w:szCs w:val="22"/>
          </w:rPr>
          <w:t>C</w:t>
        </w:r>
      </w:ins>
      <w:del w:id="60" w:author="Author">
        <w:r w:rsidR="00053780" w:rsidRPr="006E6677" w:rsidDel="00E10537">
          <w:rPr>
            <w:rFonts w:cs="Century Schoolbook"/>
            <w:szCs w:val="22"/>
          </w:rPr>
          <w:delText>R</w:delText>
        </w:r>
      </w:del>
      <w:r w:rsidR="00053780" w:rsidRPr="006E6677">
        <w:rPr>
          <w:rFonts w:cs="Century Schoolbook"/>
          <w:szCs w:val="22"/>
        </w:rPr>
        <w:t xml:space="preserve">HWM, </w:t>
      </w:r>
      <w:del w:id="61" w:author="Author">
        <w:r w:rsidR="00053780" w:rsidRPr="006E6677">
          <w:rPr>
            <w:rFonts w:cs="Century Schoolbook"/>
            <w:szCs w:val="22"/>
          </w:rPr>
          <w:delText xml:space="preserve">and </w:delText>
        </w:r>
      </w:del>
      <w:r w:rsidR="00053780" w:rsidRPr="006E6677">
        <w:rPr>
          <w:rFonts w:cs="Century Schoolbook"/>
          <w:szCs w:val="22"/>
        </w:rPr>
        <w:t>(2)</w:t>
      </w:r>
      <w:del w:id="62" w:author="Author">
        <w:r w:rsidR="00053780" w:rsidRPr="006E6677" w:rsidDel="006E6677">
          <w:rPr>
            <w:rFonts w:cs="Century Schoolbook"/>
            <w:szCs w:val="22"/>
          </w:rPr>
          <w:delText> </w:delText>
        </w:r>
      </w:del>
      <w:ins w:id="63" w:author="Author">
        <w:r w:rsidR="006E6677" w:rsidRPr="006E6677">
          <w:rPr>
            <w:rFonts w:cs="Century Schoolbook"/>
            <w:szCs w:val="22"/>
          </w:rPr>
          <w:t xml:space="preserve"> </w:t>
        </w:r>
      </w:ins>
      <w:r w:rsidR="00053780" w:rsidRPr="006E6677">
        <w:rPr>
          <w:rFonts w:cs="Century Schoolbook"/>
          <w:color w:val="FF0000"/>
          <w:szCs w:val="22"/>
        </w:rPr>
        <w:t>«Customer Name»</w:t>
      </w:r>
      <w:r w:rsidR="00053780" w:rsidRPr="006E6677">
        <w:rPr>
          <w:rFonts w:cs="Century Schoolbook"/>
          <w:szCs w:val="22"/>
        </w:rPr>
        <w:t xml:space="preserve">’s Tier 2 Rate purchase amounts, as stated in Exhibit C, </w:t>
      </w:r>
      <w:ins w:id="64" w:author="Author">
        <w:r w:rsidR="006E6677" w:rsidRPr="006E6677">
          <w:rPr>
            <w:rFonts w:cs="Century Schoolbook"/>
            <w:szCs w:val="22"/>
          </w:rPr>
          <w:t>and (3)</w:t>
        </w:r>
        <w:del w:id="65" w:author="Author">
          <w:r w:rsidR="006E6677" w:rsidRPr="00936B71">
            <w:rPr>
              <w:rFonts w:cs="Century Schoolbook"/>
              <w:szCs w:val="22"/>
              <w:rPrChange w:id="66" w:author="Author">
                <w:rPr>
                  <w:rFonts w:cs="Century Schoolbook"/>
                  <w:color w:val="FF0000"/>
                  <w:szCs w:val="22"/>
                </w:rPr>
              </w:rPrChange>
            </w:rPr>
            <w:delText xml:space="preserve"> </w:delText>
          </w:r>
        </w:del>
        <w:r w:rsidR="00100948" w:rsidRPr="00936B71">
          <w:rPr>
            <w:rFonts w:cs="Century Schoolbook"/>
            <w:szCs w:val="22"/>
            <w:rPrChange w:id="67" w:author="Author">
              <w:rPr>
                <w:rFonts w:cs="Century Schoolbook"/>
                <w:color w:val="FF0000"/>
                <w:szCs w:val="22"/>
              </w:rPr>
            </w:rPrChange>
          </w:rPr>
          <w:t> </w:t>
        </w:r>
        <w:r w:rsidR="006E6677" w:rsidRPr="006E6677">
          <w:rPr>
            <w:rFonts w:cs="Century Schoolbook"/>
            <w:color w:val="FF0000"/>
            <w:szCs w:val="22"/>
          </w:rPr>
          <w:t>«Customer Name»</w:t>
        </w:r>
        <w:r w:rsidR="006E6677" w:rsidRPr="006E6677">
          <w:rPr>
            <w:rFonts w:cs="Century Schoolbook"/>
            <w:szCs w:val="22"/>
          </w:rPr>
          <w:t>’s New Resource amounts serving Above-CHWM Load as stated in Exhibit</w:t>
        </w:r>
        <w:del w:id="68" w:author="Author">
          <w:r w:rsidR="006E6677" w:rsidRPr="006E6677">
            <w:rPr>
              <w:rFonts w:cs="Century Schoolbook"/>
              <w:szCs w:val="22"/>
            </w:rPr>
            <w:delText xml:space="preserve"> </w:delText>
          </w:r>
        </w:del>
        <w:r w:rsidR="00100948">
          <w:rPr>
            <w:rFonts w:cs="Century Schoolbook"/>
            <w:szCs w:val="22"/>
          </w:rPr>
          <w:t> </w:t>
        </w:r>
        <w:r w:rsidR="006E6677" w:rsidRPr="006E6677">
          <w:rPr>
            <w:rFonts w:cs="Century Schoolbook"/>
            <w:szCs w:val="22"/>
          </w:rPr>
          <w:t xml:space="preserve">A, </w:t>
        </w:r>
      </w:ins>
      <w:r w:rsidR="000B5234" w:rsidRPr="006E6677">
        <w:rPr>
          <w:rFonts w:cs="Century Schoolbook"/>
          <w:szCs w:val="22"/>
        </w:rPr>
        <w:t xml:space="preserve"> then</w:t>
      </w:r>
      <w:del w:id="69" w:author="Author">
        <w:r w:rsidR="000B5234" w:rsidRPr="006E6677" w:rsidDel="006E6677">
          <w:rPr>
            <w:rFonts w:cs="Century Schoolbook"/>
            <w:szCs w:val="22"/>
          </w:rPr>
          <w:delText xml:space="preserve"> eligible resources serving Above-CHWM load </w:delText>
        </w:r>
        <w:r w:rsidR="00053780" w:rsidRPr="006E6677" w:rsidDel="006E6677">
          <w:rPr>
            <w:rFonts w:cs="Century Schoolbook"/>
            <w:szCs w:val="22"/>
          </w:rPr>
          <w:delText xml:space="preserve">then </w:delText>
        </w:r>
        <w:r w:rsidR="000B5234" w:rsidRPr="006E6677" w:rsidDel="006E6677">
          <w:rPr>
            <w:rFonts w:cs="Century Schoolbook"/>
            <w:szCs w:val="22"/>
          </w:rPr>
          <w:delText xml:space="preserve"> shall be removed or remarketed</w:delText>
        </w:r>
      </w:del>
      <w:r w:rsidR="000802D3" w:rsidRPr="006E6677">
        <w:rPr>
          <w:rFonts w:cs="Century Schoolbook"/>
          <w:szCs w:val="22"/>
        </w:rPr>
        <w:t xml:space="preserve">, except as permitted in </w:t>
      </w:r>
      <w:ins w:id="70" w:author="Author">
        <w:r w:rsidR="006E6677" w:rsidRPr="006E6677">
          <w:rPr>
            <w:rFonts w:cs="Century Schoolbook"/>
            <w:szCs w:val="22"/>
          </w:rPr>
          <w:t>section</w:t>
        </w:r>
        <w:del w:id="71" w:author="Author">
          <w:r w:rsidR="006E6677" w:rsidRPr="006E6677">
            <w:rPr>
              <w:rFonts w:cs="Century Schoolbook"/>
              <w:szCs w:val="22"/>
            </w:rPr>
            <w:delText xml:space="preserve"> </w:delText>
          </w:r>
        </w:del>
        <w:r w:rsidR="00CE5DB6">
          <w:rPr>
            <w:rFonts w:cs="Century Schoolbook"/>
            <w:szCs w:val="22"/>
          </w:rPr>
          <w:t> </w:t>
        </w:r>
        <w:r w:rsidR="006E6677" w:rsidRPr="006E6677">
          <w:rPr>
            <w:rFonts w:cs="Century Schoolbook"/>
            <w:szCs w:val="22"/>
          </w:rPr>
          <w:t>10</w:t>
        </w:r>
        <w:r w:rsidR="00161A1B">
          <w:rPr>
            <w:rFonts w:cs="Century Schoolbook"/>
            <w:szCs w:val="22"/>
          </w:rPr>
          <w:t>.1</w:t>
        </w:r>
        <w:r w:rsidR="006E6677" w:rsidRPr="006E6677">
          <w:rPr>
            <w:rFonts w:cs="Century Schoolbook"/>
            <w:szCs w:val="22"/>
          </w:rPr>
          <w:t>.</w:t>
        </w:r>
        <w:r w:rsidR="00531FC7">
          <w:rPr>
            <w:rFonts w:cs="Century Schoolbook"/>
            <w:szCs w:val="22"/>
          </w:rPr>
          <w:t>3</w:t>
        </w:r>
        <w:r w:rsidR="006E6677" w:rsidRPr="006E6677">
          <w:rPr>
            <w:rFonts w:cs="Century Schoolbook"/>
            <w:szCs w:val="22"/>
          </w:rPr>
          <w:t xml:space="preserve"> and in the following order:</w:t>
        </w:r>
      </w:ins>
    </w:p>
    <w:p w14:paraId="73ABCB16" w14:textId="79DF0107" w:rsidR="007F23DA" w:rsidRPr="006E6677" w:rsidRDefault="00053780" w:rsidP="00053780">
      <w:pPr>
        <w:autoSpaceDE w:val="0"/>
        <w:autoSpaceDN w:val="0"/>
        <w:adjustRightInd w:val="0"/>
        <w:ind w:left="1440"/>
        <w:rPr>
          <w:ins w:id="72" w:author="Author"/>
          <w:rFonts w:cs="Century Schoolbook"/>
          <w:szCs w:val="22"/>
        </w:rPr>
      </w:pPr>
      <w:del w:id="73" w:author="Author">
        <w:r w:rsidRPr="006E6677" w:rsidDel="006E6677">
          <w:rPr>
            <w:szCs w:val="22"/>
          </w:rPr>
          <w:delText xml:space="preserve">Tier 2 remarketing and removal of New Resources </w:delText>
        </w:r>
      </w:del>
      <w:ins w:id="74" w:author="Author">
        <w:del w:id="75" w:author="Author">
          <w:r w:rsidR="00E10537" w:rsidRPr="006E6677" w:rsidDel="006E6677">
            <w:rPr>
              <w:szCs w:val="22"/>
            </w:rPr>
            <w:delText xml:space="preserve">serving Above-CHWM Load </w:delText>
          </w:r>
        </w:del>
      </w:ins>
      <w:del w:id="76" w:author="Author">
        <w:r w:rsidR="000B5234" w:rsidRPr="006E6677" w:rsidDel="006E6677">
          <w:rPr>
            <w:szCs w:val="22"/>
          </w:rPr>
          <w:delText xml:space="preserve">be temporary removed </w:delText>
        </w:r>
        <w:r w:rsidRPr="006E6677" w:rsidDel="006E6677">
          <w:rPr>
            <w:szCs w:val="22"/>
          </w:rPr>
          <w:delText xml:space="preserve">shall apply </w:delText>
        </w:r>
        <w:r w:rsidRPr="006E6677" w:rsidDel="006E6677">
          <w:rPr>
            <w:rFonts w:cs="Century Schoolbook"/>
            <w:szCs w:val="22"/>
          </w:rPr>
          <w:delText xml:space="preserve">for such year </w:delText>
        </w:r>
        <w:r w:rsidRPr="006E6677" w:rsidDel="006E6677">
          <w:rPr>
            <w:szCs w:val="22"/>
          </w:rPr>
          <w:delText xml:space="preserve">to the extent necessary to comply with </w:delText>
        </w:r>
        <w:r w:rsidRPr="006E6677" w:rsidDel="006E6677">
          <w:rPr>
            <w:rFonts w:cs="Century Schoolbook"/>
            <w:szCs w:val="22"/>
          </w:rPr>
          <w:delText xml:space="preserve">section 10.4.  </w:delText>
        </w:r>
      </w:del>
    </w:p>
    <w:p w14:paraId="0E2B4D6F" w14:textId="502CE76B" w:rsidR="00E10537" w:rsidRPr="006E6677" w:rsidRDefault="00CE5DB6" w:rsidP="002200EC">
      <w:pPr>
        <w:pStyle w:val="ListParagraph"/>
        <w:ind w:left="2160" w:hanging="720"/>
        <w:rPr>
          <w:ins w:id="77" w:author="Author"/>
          <w:rFonts w:ascii="Century Schoolbook" w:hAnsi="Century Schoolbook" w:cs="Century Schoolbook"/>
        </w:rPr>
      </w:pPr>
      <w:ins w:id="78" w:author="Author">
        <w:r w:rsidRPr="002200EC">
          <w:rPr>
            <w:rFonts w:ascii="Century Schoolbook" w:hAnsi="Century Schoolbook" w:cs="Century Schoolbook"/>
          </w:rPr>
          <w:t>(1)</w:t>
        </w:r>
        <w:r w:rsidRPr="002200EC">
          <w:rPr>
            <w:rFonts w:ascii="Century Schoolbook" w:hAnsi="Century Schoolbook" w:cs="Century Schoolbook"/>
          </w:rPr>
          <w:tab/>
        </w:r>
      </w:ins>
      <w:r w:rsidR="000B5234" w:rsidRPr="00454F50">
        <w:rPr>
          <w:rFonts w:ascii="Century Schoolbook" w:hAnsi="Century Schoolbook" w:cs="Century Schoolbook"/>
          <w:color w:val="FF0000"/>
        </w:rPr>
        <w:t>«Customer Name»</w:t>
      </w:r>
      <w:r w:rsidR="000B5234" w:rsidRPr="000D7E11">
        <w:rPr>
          <w:rFonts w:ascii="Century Schoolbook" w:hAnsi="Century Schoolbook" w:cs="Century Schoolbook"/>
        </w:rPr>
        <w:t xml:space="preserve"> shall temporarily remove its eligible </w:t>
      </w:r>
      <w:ins w:id="79" w:author="Author">
        <w:r w:rsidR="00E10537" w:rsidRPr="006E6677">
          <w:rPr>
            <w:rFonts w:ascii="Century Schoolbook" w:hAnsi="Century Schoolbook" w:cs="Century Schoolbook"/>
          </w:rPr>
          <w:t>New Resource</w:t>
        </w:r>
      </w:ins>
      <w:r w:rsidR="000B5234" w:rsidRPr="006E6677">
        <w:rPr>
          <w:rFonts w:ascii="Century Schoolbook" w:hAnsi="Century Schoolbook" w:cs="Century Schoolbook"/>
        </w:rPr>
        <w:t xml:space="preserve"> amounts</w:t>
      </w:r>
      <w:ins w:id="80" w:author="Author">
        <w:r w:rsidR="006E6677" w:rsidRPr="006E6677">
          <w:rPr>
            <w:rFonts w:ascii="Century Schoolbook" w:hAnsi="Century Schoolbook" w:cs="Century Schoolbook"/>
          </w:rPr>
          <w:t>,</w:t>
        </w:r>
        <w:r>
          <w:rPr>
            <w:rFonts w:ascii="Century Schoolbook" w:hAnsi="Century Schoolbook" w:cs="Century Schoolbook"/>
          </w:rPr>
          <w:t xml:space="preserve"> </w:t>
        </w:r>
        <w:r w:rsidR="006E6677" w:rsidRPr="006E6677">
          <w:rPr>
            <w:rFonts w:ascii="Century Schoolbook" w:hAnsi="Century Schoolbook" w:cs="Century Schoolbook"/>
          </w:rPr>
          <w:t>and</w:t>
        </w:r>
      </w:ins>
    </w:p>
    <w:p w14:paraId="3728988A" w14:textId="77777777" w:rsidR="00CE5DB6" w:rsidRDefault="00CE5DB6" w:rsidP="000D7E11">
      <w:pPr>
        <w:pStyle w:val="ListParagraph"/>
        <w:ind w:left="2160" w:hanging="720"/>
        <w:rPr>
          <w:ins w:id="81" w:author="Author"/>
          <w:rFonts w:ascii="Century Schoolbook" w:hAnsi="Century Schoolbook" w:cs="Century Schoolbook"/>
        </w:rPr>
      </w:pPr>
    </w:p>
    <w:p w14:paraId="2E465A31" w14:textId="1C719EBA" w:rsidR="00E10537" w:rsidRPr="006E6677" w:rsidRDefault="00CE5DB6" w:rsidP="000D7E11">
      <w:pPr>
        <w:pStyle w:val="ListParagraph"/>
        <w:ind w:left="2160" w:hanging="720"/>
        <w:rPr>
          <w:ins w:id="82" w:author="Author"/>
          <w:rFonts w:ascii="Century Schoolbook" w:hAnsi="Century Schoolbook" w:cs="Century Schoolbook"/>
        </w:rPr>
      </w:pPr>
      <w:ins w:id="83" w:author="Author">
        <w:r>
          <w:rPr>
            <w:rFonts w:ascii="Century Schoolbook" w:hAnsi="Century Schoolbook" w:cs="Century Schoolbook"/>
          </w:rPr>
          <w:t>(2)</w:t>
        </w:r>
        <w:r>
          <w:rPr>
            <w:rFonts w:ascii="Century Schoolbook" w:hAnsi="Century Schoolbook" w:cs="Century Schoolbook"/>
          </w:rPr>
          <w:tab/>
        </w:r>
        <w:r w:rsidR="006E6677" w:rsidRPr="006E6677">
          <w:rPr>
            <w:rFonts w:ascii="Century Schoolbook" w:hAnsi="Century Schoolbook" w:cs="Century Schoolbook"/>
          </w:rPr>
          <w:t xml:space="preserve">BPA shall remarket </w:t>
        </w:r>
        <w:r w:rsidR="006E6677" w:rsidRPr="00454F50">
          <w:rPr>
            <w:rFonts w:ascii="Century Schoolbook" w:hAnsi="Century Schoolbook" w:cs="Century Schoolbook"/>
            <w:color w:val="FF0000"/>
          </w:rPr>
          <w:t>«Customer Name»</w:t>
        </w:r>
        <w:r w:rsidR="006E6677" w:rsidRPr="00454F50">
          <w:rPr>
            <w:rFonts w:ascii="Century Schoolbook" w:hAnsi="Century Schoolbook" w:cs="Century Schoolbook"/>
          </w:rPr>
          <w:t>’s</w:t>
        </w:r>
        <w:r w:rsidR="006E6677" w:rsidRPr="006E6677">
          <w:rPr>
            <w:rFonts w:ascii="Century Schoolbook" w:hAnsi="Century Schoolbook" w:cs="Century Schoolbook"/>
          </w:rPr>
          <w:t xml:space="preserve"> </w:t>
        </w:r>
        <w:r w:rsidR="00E10537" w:rsidRPr="006E6677">
          <w:rPr>
            <w:rFonts w:ascii="Century Schoolbook" w:hAnsi="Century Schoolbook" w:cs="Century Schoolbook"/>
          </w:rPr>
          <w:t xml:space="preserve">Tier 2 </w:t>
        </w:r>
        <w:r w:rsidR="006E6677" w:rsidRPr="006E6677">
          <w:rPr>
            <w:rFonts w:ascii="Century Schoolbook" w:hAnsi="Century Schoolbook" w:cs="Century Schoolbook"/>
          </w:rPr>
          <w:t xml:space="preserve">Rate </w:t>
        </w:r>
        <w:r w:rsidR="00E10537" w:rsidRPr="006E6677">
          <w:rPr>
            <w:rFonts w:ascii="Century Schoolbook" w:hAnsi="Century Schoolbook" w:cs="Century Schoolbook"/>
          </w:rPr>
          <w:t>purchase amounts</w:t>
        </w:r>
        <w:r w:rsidR="00331C20">
          <w:rPr>
            <w:rFonts w:ascii="Century Schoolbook" w:hAnsi="Century Schoolbook" w:cs="Century Schoolbook"/>
          </w:rPr>
          <w:t>.</w:t>
        </w:r>
      </w:ins>
    </w:p>
    <w:p w14:paraId="06745EB5" w14:textId="283EF664" w:rsidR="0053512D" w:rsidRDefault="0053512D" w:rsidP="006E6677">
      <w:pPr>
        <w:ind w:left="1440"/>
        <w:rPr>
          <w:ins w:id="84" w:author="Author"/>
        </w:rPr>
      </w:pPr>
      <w:ins w:id="85" w:author="Author">
        <w:r w:rsidRPr="00454F50">
          <w:rPr>
            <w:highlight w:val="yellow"/>
          </w:rPr>
          <w:t>[same as Sec 10 LF</w:t>
        </w:r>
        <w:r>
          <w:rPr>
            <w:highlight w:val="yellow"/>
          </w:rPr>
          <w:t xml:space="preserve"> except for yellow highlights</w:t>
        </w:r>
        <w:r w:rsidRPr="00454F50">
          <w:rPr>
            <w:highlight w:val="yellow"/>
          </w:rPr>
          <w:t>]</w:t>
        </w:r>
        <w:r w:rsidR="002200EC">
          <w:t xml:space="preserve"> </w:t>
        </w:r>
      </w:ins>
    </w:p>
    <w:p w14:paraId="1D8C21E5" w14:textId="5F3E55FF" w:rsidR="006E6677" w:rsidRDefault="006E6677" w:rsidP="006E6677">
      <w:pPr>
        <w:ind w:left="1440"/>
        <w:rPr>
          <w:ins w:id="86" w:author="Author"/>
        </w:rPr>
      </w:pPr>
      <w:ins w:id="87" w:author="Author">
        <w:r w:rsidRPr="006E6677">
          <w:t>Any removal of eligible New Resource amounts or remarketing of Tier 2 Rate purchase amounts shall apply until</w:t>
        </w:r>
        <w:r w:rsidR="00BA1295">
          <w:t xml:space="preserve"> either</w:t>
        </w:r>
        <w:r w:rsidRPr="006E6677">
          <w:t>:  (1)</w:t>
        </w:r>
        <w:del w:id="88" w:author="Author">
          <w:r w:rsidRPr="006E6677">
            <w:delText xml:space="preserve"> </w:delText>
          </w:r>
        </w:del>
        <w:r w:rsidR="00CE5DB6">
          <w:t> </w:t>
        </w:r>
        <w:r w:rsidRPr="006E6677">
          <w:t xml:space="preserve">the removed New Resource amounts plus the remarketed Tier 2 Rate purchase amounts equal the amount by which </w:t>
        </w:r>
        <w:r w:rsidRPr="006E6677">
          <w:rPr>
            <w:rFonts w:cs="Century Schoolbook"/>
            <w:color w:val="FF0000"/>
            <w:szCs w:val="22"/>
          </w:rPr>
          <w:t>«Customer Name»</w:t>
        </w:r>
        <w:r w:rsidRPr="006E6677">
          <w:rPr>
            <w:rFonts w:cs="Century Schoolbook"/>
            <w:szCs w:val="22"/>
          </w:rPr>
          <w:t xml:space="preserve">’s </w:t>
        </w:r>
        <w:r w:rsidRPr="006E6677">
          <w:t xml:space="preserve">New Resource amounts plus its Tier 2 Rate purchase amounts exceed its </w:t>
        </w:r>
        <w:r w:rsidR="00531FC7" w:rsidRPr="00454F50">
          <w:rPr>
            <w:highlight w:val="yellow"/>
          </w:rPr>
          <w:t>Net</w:t>
        </w:r>
        <w:r w:rsidR="00CE5DB6">
          <w:rPr>
            <w:highlight w:val="yellow"/>
          </w:rPr>
          <w:t xml:space="preserve"> </w:t>
        </w:r>
        <w:r w:rsidR="00531FC7" w:rsidRPr="00454F50">
          <w:rPr>
            <w:highlight w:val="yellow"/>
          </w:rPr>
          <w:t>Req</w:t>
        </w:r>
        <w:r w:rsidR="00CE5DB6">
          <w:rPr>
            <w:highlight w:val="yellow"/>
          </w:rPr>
          <w:t xml:space="preserve">uirement </w:t>
        </w:r>
        <w:r w:rsidR="00531FC7" w:rsidRPr="00454F50">
          <w:rPr>
            <w:highlight w:val="yellow"/>
          </w:rPr>
          <w:t>P</w:t>
        </w:r>
        <w:r w:rsidR="00CE5DB6">
          <w:rPr>
            <w:highlight w:val="yellow"/>
          </w:rPr>
          <w:t xml:space="preserve">rior to </w:t>
        </w:r>
        <w:r w:rsidR="00531FC7" w:rsidRPr="00454F50">
          <w:rPr>
            <w:highlight w:val="yellow"/>
          </w:rPr>
          <w:t>R</w:t>
        </w:r>
        <w:r w:rsidR="00CE5DB6">
          <w:rPr>
            <w:highlight w:val="yellow"/>
          </w:rPr>
          <w:t xml:space="preserve">esource </w:t>
        </w:r>
        <w:r w:rsidR="00531FC7" w:rsidRPr="00454F50">
          <w:rPr>
            <w:highlight w:val="yellow"/>
          </w:rPr>
          <w:t>R</w:t>
        </w:r>
        <w:r w:rsidR="00CE5DB6" w:rsidRPr="000D7E11">
          <w:rPr>
            <w:highlight w:val="yellow"/>
          </w:rPr>
          <w:t>emoval</w:t>
        </w:r>
        <w:r w:rsidRPr="006E6677">
          <w:t>, or (2)</w:t>
        </w:r>
        <w:del w:id="89" w:author="Author">
          <w:r w:rsidRPr="006E6677">
            <w:delText xml:space="preserve"> </w:delText>
          </w:r>
        </w:del>
        <w:r w:rsidR="00CE5DB6">
          <w:t> </w:t>
        </w:r>
        <w:r w:rsidRPr="006E6677">
          <w:t xml:space="preserve">all of </w:t>
        </w:r>
        <w:r w:rsidRPr="006E6677">
          <w:rPr>
            <w:rFonts w:cs="Century Schoolbook"/>
            <w:color w:val="FF0000"/>
            <w:szCs w:val="22"/>
          </w:rPr>
          <w:t>«Customer Name»</w:t>
        </w:r>
        <w:r w:rsidRPr="006E6677">
          <w:rPr>
            <w:rFonts w:cs="Century Schoolbook"/>
            <w:szCs w:val="22"/>
          </w:rPr>
          <w:t>’s</w:t>
        </w:r>
        <w:r w:rsidRPr="006E6677">
          <w:t xml:space="preserve"> New Resources are removed and all of its Tier 2 Rate purchase amounts are remarketed.</w:t>
        </w:r>
      </w:ins>
    </w:p>
    <w:p w14:paraId="066A7F8F" w14:textId="77777777" w:rsidR="006E6677" w:rsidRDefault="006E6677" w:rsidP="006E6677">
      <w:pPr>
        <w:ind w:left="1440"/>
        <w:rPr>
          <w:ins w:id="90" w:author="Author"/>
        </w:rPr>
      </w:pPr>
    </w:p>
    <w:p w14:paraId="2D86695D" w14:textId="2C3201B4" w:rsidR="006E6677" w:rsidRPr="00BA7CB8" w:rsidRDefault="006E6677" w:rsidP="006E6677">
      <w:pPr>
        <w:ind w:left="2160" w:hanging="720"/>
        <w:rPr>
          <w:ins w:id="91" w:author="Author"/>
        </w:rPr>
      </w:pPr>
      <w:ins w:id="92" w:author="Autho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002253F9">
          <w:rPr>
            <w:rFonts w:cs="Century Schoolbook"/>
            <w:szCs w:val="22"/>
            <w:highlight w:val="yellow"/>
          </w:rPr>
          <w:t>August 15, 2028 and each August 15 thereafter</w:t>
        </w:r>
        <w:r w:rsidRPr="00BA7CB8">
          <w:rPr>
            <w:rFonts w:cs="Century Schoolbook"/>
            <w:szCs w:val="22"/>
          </w:rPr>
          <w:t xml:space="preserve">, </w:t>
        </w:r>
        <w:r w:rsidRPr="00BA7CB8">
          <w:rPr>
            <w:rFonts w:cs="Century Schoolbook"/>
            <w:color w:val="FF0000"/>
            <w:szCs w:val="22"/>
          </w:rPr>
          <w:t>«Customer Name»</w:t>
        </w:r>
        <w:r w:rsidRPr="00884272">
          <w:rPr>
            <w:rFonts w:cs="Century Schoolbook"/>
            <w:szCs w:val="22"/>
          </w:rPr>
          <w:t xml:space="preserve"> </w:t>
        </w:r>
        <w:r w:rsidRPr="007B7321">
          <w:rPr>
            <w:rFonts w:cs="Century Schoolbook"/>
            <w:szCs w:val="22"/>
          </w:rPr>
          <w:t>s</w:t>
        </w:r>
        <w:r w:rsidRPr="00BA7CB8">
          <w:rPr>
            <w:rFonts w:cs="Century Schoolbook"/>
            <w:szCs w:val="22"/>
          </w:rPr>
          <w:t xml:space="preserve">hall notify BPA of the order and associated amounts of </w:t>
        </w:r>
        <w:r w:rsidRPr="00BA7CB8">
          <w:rPr>
            <w:rFonts w:cs="Century Schoolbook"/>
            <w:color w:val="FF0000"/>
            <w:szCs w:val="22"/>
          </w:rPr>
          <w:t>«Customer Name»</w:t>
        </w:r>
        <w:r w:rsidRPr="00BA7CB8">
          <w:rPr>
            <w:rFonts w:cs="Century Schoolbook"/>
            <w:szCs w:val="22"/>
          </w:rPr>
          <w:t xml:space="preserve">’s New Resources that </w:t>
        </w:r>
        <w:r w:rsidRPr="00BA7CB8">
          <w:rPr>
            <w:rFonts w:cs="Century Schoolbook"/>
            <w:color w:val="FF0000"/>
            <w:szCs w:val="22"/>
          </w:rPr>
          <w:t>«Customer Name»</w:t>
        </w:r>
        <w:r w:rsidRPr="00816C47">
          <w:rPr>
            <w:rFonts w:cs="Century Schoolbook"/>
            <w:szCs w:val="22"/>
          </w:rPr>
          <w:t xml:space="preserve"> </w:t>
        </w:r>
        <w:r w:rsidR="00531FC7">
          <w:rPr>
            <w:rFonts w:cs="Century Schoolbook"/>
            <w:szCs w:val="22"/>
          </w:rPr>
          <w:t>shall</w:t>
        </w:r>
        <w:r>
          <w:rPr>
            <w:rFonts w:cs="Century Schoolbook"/>
            <w:szCs w:val="22"/>
          </w:rPr>
          <w:t xml:space="preserve"> </w:t>
        </w:r>
        <w:r w:rsidRPr="00BA7CB8">
          <w:rPr>
            <w:rFonts w:cs="Century Schoolbook"/>
            <w:szCs w:val="22"/>
          </w:rPr>
          <w:t xml:space="preserve">remove for the </w:t>
        </w:r>
        <w:r w:rsidRPr="00D65A38">
          <w:rPr>
            <w:rFonts w:cs="Century Schoolbook"/>
            <w:szCs w:val="22"/>
            <w:highlight w:val="yellow"/>
          </w:rPr>
          <w:t xml:space="preserve">upcoming </w:t>
        </w:r>
        <w:r w:rsidR="00531FC7" w:rsidRPr="00D65A38">
          <w:rPr>
            <w:rFonts w:cs="Century Schoolbook"/>
            <w:szCs w:val="22"/>
            <w:highlight w:val="yellow"/>
          </w:rPr>
          <w:t>Fiscal Year</w:t>
        </w:r>
        <w:r w:rsidR="00531FC7">
          <w:rPr>
            <w:rFonts w:cs="Century Schoolbook"/>
            <w:szCs w:val="22"/>
          </w:rPr>
          <w:t xml:space="preserve"> </w:t>
        </w:r>
        <w:r w:rsidRPr="00BA7CB8">
          <w:rPr>
            <w:rFonts w:cs="Century Schoolbook"/>
            <w:szCs w:val="22"/>
          </w:rPr>
          <w:t xml:space="preserve"> </w:t>
        </w:r>
        <w:r w:rsidRPr="00BA7CB8">
          <w:t xml:space="preserve">to the extent necessary to comply with </w:t>
        </w:r>
        <w:r>
          <w:t xml:space="preserve">this </w:t>
        </w:r>
        <w:r w:rsidRPr="00BA7CB8">
          <w:t>section 10.</w:t>
        </w:r>
        <w:r>
          <w:t>1</w:t>
        </w:r>
        <w:r w:rsidRPr="00BA7CB8">
          <w:t>.</w:t>
        </w:r>
      </w:ins>
    </w:p>
    <w:p w14:paraId="1884CE68" w14:textId="77777777" w:rsidR="006E6677" w:rsidRPr="00BA7CB8" w:rsidRDefault="006E6677" w:rsidP="006E6677">
      <w:pPr>
        <w:ind w:left="1440"/>
        <w:rPr>
          <w:ins w:id="93" w:author="Author"/>
        </w:rPr>
      </w:pPr>
    </w:p>
    <w:p w14:paraId="39EF3968" w14:textId="4B9C7558" w:rsidR="006E6677" w:rsidRPr="00BA7CB8" w:rsidRDefault="006E6677" w:rsidP="006E6677">
      <w:pPr>
        <w:ind w:left="2160" w:hanging="720"/>
        <w:rPr>
          <w:ins w:id="94" w:author="Author"/>
        </w:rPr>
      </w:pPr>
      <w:ins w:id="95" w:author="Autho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Pr>
            <w:rFonts w:cs="Century Schoolbook"/>
            <w:szCs w:val="22"/>
          </w:rPr>
          <w:t>section </w:t>
        </w:r>
        <w:r w:rsidRPr="00BA7CB8">
          <w:rPr>
            <w:rFonts w:cs="Century Schoolbook"/>
            <w:szCs w:val="22"/>
          </w:rPr>
          <w:t>10.1.</w:t>
        </w:r>
        <w:r>
          <w:rPr>
            <w:rFonts w:cs="Century Schoolbook"/>
            <w:szCs w:val="22"/>
          </w:rPr>
          <w:t>1</w:t>
        </w:r>
        <w:r w:rsidRPr="00BA7CB8">
          <w:rPr>
            <w:rFonts w:cs="Century Schoolbook"/>
            <w:szCs w:val="22"/>
          </w:rPr>
          <w:t xml:space="preserve">, then BPA shall determine </w:t>
        </w:r>
        <w:r>
          <w:rPr>
            <w:rFonts w:cs="Century Schoolbook"/>
            <w:szCs w:val="22"/>
          </w:rPr>
          <w:t xml:space="preserve">the order and associated </w:t>
        </w:r>
        <w:r w:rsidRPr="00BA7CB8">
          <w:rPr>
            <w:rFonts w:cs="Century Schoolbook"/>
            <w:szCs w:val="22"/>
          </w:rPr>
          <w:t xml:space="preserve">amounts of </w:t>
        </w:r>
        <w:r w:rsidRPr="00BA7CB8">
          <w:rPr>
            <w:rFonts w:cs="Century Schoolbook"/>
            <w:color w:val="FF0000"/>
            <w:szCs w:val="22"/>
          </w:rPr>
          <w:t>«Customer Name»</w:t>
        </w:r>
        <w:r>
          <w:rPr>
            <w:rFonts w:cs="Century Schoolbook"/>
            <w:szCs w:val="22"/>
          </w:rPr>
          <w:t xml:space="preserve">’s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w:t>
        </w:r>
        <w:r w:rsidR="00531FC7">
          <w:rPr>
            <w:rFonts w:cs="Century Schoolbook"/>
            <w:szCs w:val="22"/>
          </w:rPr>
          <w:t xml:space="preserve">the upcoming Fiscal Year </w:t>
        </w:r>
        <w:r w:rsidRPr="00BA7CB8">
          <w:t>to</w:t>
        </w:r>
        <w:r>
          <w:t xml:space="preserve"> </w:t>
        </w:r>
        <w:r w:rsidRPr="00BA7CB8">
          <w:rPr>
            <w:rFonts w:cs="Century Schoolbook"/>
            <w:szCs w:val="22"/>
          </w:rPr>
          <w:t>comply with</w:t>
        </w:r>
        <w:r>
          <w:rPr>
            <w:rFonts w:cs="Century Schoolbook"/>
            <w:szCs w:val="22"/>
          </w:rPr>
          <w:t xml:space="preserve"> this</w:t>
        </w:r>
        <w:r w:rsidRPr="00BA7CB8">
          <w:rPr>
            <w:rFonts w:cs="Century Schoolbook"/>
            <w:szCs w:val="22"/>
          </w:rPr>
          <w:t xml:space="preserve"> section 10.</w:t>
        </w:r>
        <w:r>
          <w:rPr>
            <w:rFonts w:cs="Century Schoolbook"/>
            <w:szCs w:val="22"/>
          </w:rPr>
          <w:t>1</w:t>
        </w:r>
        <w:r w:rsidRPr="00BA7CB8">
          <w:t>.</w:t>
        </w:r>
        <w:del w:id="96" w:author="Author">
          <w:r w:rsidRPr="00BA7CB8">
            <w:delText xml:space="preserve"> </w:delText>
          </w:r>
        </w:del>
      </w:ins>
    </w:p>
    <w:p w14:paraId="297A2B84" w14:textId="77777777" w:rsidR="006E6677" w:rsidRPr="00BA7CB8" w:rsidRDefault="006E6677" w:rsidP="006E6677">
      <w:pPr>
        <w:autoSpaceDE w:val="0"/>
        <w:autoSpaceDN w:val="0"/>
        <w:adjustRightInd w:val="0"/>
        <w:rPr>
          <w:ins w:id="97" w:author="Author"/>
        </w:rPr>
      </w:pPr>
    </w:p>
    <w:p w14:paraId="4EE42D89" w14:textId="6B9C63A1" w:rsidR="006E6677" w:rsidRDefault="006E6677" w:rsidP="006E6677">
      <w:pPr>
        <w:ind w:left="2160" w:hanging="720"/>
        <w:rPr>
          <w:ins w:id="98" w:author="Author"/>
          <w:color w:val="000000"/>
        </w:rPr>
      </w:pPr>
      <w:ins w:id="99" w:author="Author">
        <w:r w:rsidRPr="00BA7CB8">
          <w:t>10.1.</w:t>
        </w:r>
        <w:r>
          <w:t>3</w:t>
        </w:r>
        <w:r w:rsidRPr="00BA7CB8">
          <w:tab/>
          <w:t xml:space="preserve">If </w:t>
        </w:r>
        <w:r w:rsidRPr="002717F8">
          <w:rPr>
            <w:color w:val="000000"/>
          </w:rPr>
          <w:t>compliance with the requirements of this section </w:t>
        </w:r>
        <w:r w:rsidRPr="0014766A">
          <w:rPr>
            <w:color w:val="000000"/>
          </w:rPr>
          <w:t>10.1</w:t>
        </w:r>
        <w:r w:rsidRPr="002717F8">
          <w:rPr>
            <w:color w:val="000000"/>
          </w:rPr>
          <w:t xml:space="preserve"> would cause</w:t>
        </w:r>
        <w:r w:rsidRPr="00BA7CB8">
          <w:t xml:space="preserve"> </w:t>
        </w:r>
        <w:r w:rsidRPr="00BA7CB8">
          <w:rPr>
            <w:color w:val="FF0000"/>
          </w:rPr>
          <w:t>«Customer Name»</w:t>
        </w:r>
        <w:r w:rsidRPr="00EA1AF7">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any</w:t>
        </w:r>
        <w:r w:rsidRPr="002717F8">
          <w:rPr>
            <w:color w:val="000000"/>
          </w:rPr>
          <w:t xml:space="preserve"> New Resource</w:t>
        </w:r>
        <w:r>
          <w:rPr>
            <w:color w:val="000000"/>
          </w:rPr>
          <w:t xml:space="preserve"> amounts</w:t>
        </w:r>
        <w:r w:rsidRPr="002717F8">
          <w:rPr>
            <w:color w:val="000000"/>
          </w:rPr>
          <w:t xml:space="preserve"> tha</w:t>
        </w:r>
        <w:r w:rsidRPr="00EA1AF7">
          <w:t xml:space="preserve">t </w:t>
        </w:r>
        <w:r w:rsidRPr="00BA7CB8">
          <w:rPr>
            <w:color w:val="FF0000"/>
          </w:rPr>
          <w:t>«Customer Name»</w:t>
        </w:r>
        <w:r w:rsidRPr="00EA1AF7">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816C47">
          <w:t xml:space="preserve"> </w:t>
        </w:r>
        <w:r>
          <w:rPr>
            <w:color w:val="000000"/>
          </w:rPr>
          <w:t xml:space="preserve">may request for BPA to remarket </w:t>
        </w:r>
        <w:r w:rsidRPr="002717F8">
          <w:rPr>
            <w:color w:val="000000"/>
          </w:rPr>
          <w:t>the same amount of</w:t>
        </w:r>
        <w:r>
          <w:rPr>
            <w:color w:val="000000"/>
          </w:rPr>
          <w:t xml:space="preserve"> Tier 2 Rate purchase amounts until all of </w:t>
        </w:r>
        <w:r w:rsidRPr="00BA7CB8">
          <w:rPr>
            <w:rFonts w:cs="Century Schoolbook"/>
            <w:color w:val="FF0000"/>
            <w:szCs w:val="22"/>
          </w:rPr>
          <w:t>«Customer Name»</w:t>
        </w:r>
        <w:r w:rsidRPr="00BA7CB8">
          <w:rPr>
            <w:rFonts w:cs="Century Schoolbook"/>
            <w:szCs w:val="22"/>
          </w:rPr>
          <w:t>’s</w:t>
        </w:r>
        <w:r w:rsidRPr="00BA7CB8">
          <w:t xml:space="preserve"> </w:t>
        </w:r>
        <w:r>
          <w:rPr>
            <w:color w:val="000000"/>
          </w:rPr>
          <w:t xml:space="preserve">Tier 2 Rate purchase amounts are remarketed. </w:t>
        </w:r>
        <w:r w:rsidR="00CE5DB6">
          <w:rPr>
            <w:color w:val="000000"/>
          </w:rPr>
          <w:t xml:space="preserve"> </w:t>
        </w:r>
        <w:r>
          <w:rPr>
            <w:color w:val="000000"/>
          </w:rPr>
          <w:t xml:space="preserve">Following such remarketing, </w:t>
        </w:r>
        <w:r w:rsidRPr="00BA7CB8">
          <w:rPr>
            <w:color w:val="FF0000"/>
          </w:rPr>
          <w:t>«Customer Name»</w:t>
        </w:r>
        <w:r w:rsidRPr="00EA1AF7">
          <w:t xml:space="preserve"> </w:t>
        </w:r>
        <w:r>
          <w:t xml:space="preserve">may either temporarily remove </w:t>
        </w:r>
        <w:r>
          <w:rPr>
            <w:color w:val="000000"/>
          </w:rPr>
          <w:t xml:space="preserve">New Resources applied to the Tier 1 Allowance or </w:t>
        </w:r>
        <w:r w:rsidRPr="002717F8">
          <w:rPr>
            <w:color w:val="000000"/>
          </w:rPr>
          <w:t xml:space="preserve">Existing Resources to the extent necessary to comply with </w:t>
        </w:r>
        <w:r>
          <w:rPr>
            <w:color w:val="000000"/>
          </w:rPr>
          <w:t xml:space="preserve">this </w:t>
        </w:r>
        <w:r w:rsidRPr="002717F8">
          <w:rPr>
            <w:color w:val="000000"/>
          </w:rPr>
          <w:t>section 10.</w:t>
        </w:r>
        <w:r>
          <w:rPr>
            <w:color w:val="000000"/>
          </w:rPr>
          <w:t>1</w:t>
        </w:r>
        <w:r w:rsidRPr="002717F8">
          <w:rPr>
            <w:color w:val="000000"/>
          </w:rPr>
          <w:t>, provided that the hourly, monthly, and Diurnal amounts removed shall be equal to the hourly, monthly, and Diurnal amounts provided by the New Resources that</w:t>
        </w:r>
        <w:r w:rsidRPr="001C09DC">
          <w:t xml:space="preserve"> </w:t>
        </w:r>
        <w:r w:rsidRPr="00BA7CB8">
          <w:rPr>
            <w:color w:val="FF0000"/>
          </w:rPr>
          <w:t>«Customer Name»</w:t>
        </w:r>
        <w:r w:rsidRPr="00331C20">
          <w:t xml:space="preserve"> w</w:t>
        </w:r>
        <w:r w:rsidRPr="002717F8">
          <w:rPr>
            <w:color w:val="000000"/>
          </w:rPr>
          <w:t>ould have otherwise been obligated to remove.</w:t>
        </w:r>
      </w:ins>
    </w:p>
    <w:p w14:paraId="560976C0" w14:textId="1BDF0DA0" w:rsidR="002253F9" w:rsidRDefault="002253F9" w:rsidP="006E6677">
      <w:pPr>
        <w:ind w:left="2160" w:hanging="720"/>
        <w:rPr>
          <w:ins w:id="100" w:author="Author"/>
          <w:color w:val="000000"/>
        </w:rPr>
      </w:pPr>
    </w:p>
    <w:p w14:paraId="4D4BFE99" w14:textId="72C96CFC" w:rsidR="002253F9" w:rsidRDefault="002253F9" w:rsidP="006E6677">
      <w:pPr>
        <w:ind w:left="2160" w:hanging="720"/>
        <w:rPr>
          <w:ins w:id="101" w:author="Author"/>
          <w:color w:val="000000"/>
        </w:rPr>
      </w:pPr>
      <w:ins w:id="102" w:author="Author">
        <w:r w:rsidRPr="002253F9">
          <w:rPr>
            <w:color w:val="000000"/>
            <w:highlight w:val="cyan"/>
          </w:rPr>
          <w:t xml:space="preserve">[NOTE: 10.1.4 may be deleted entirely </w:t>
        </w:r>
        <w:r w:rsidR="004F3CF5">
          <w:rPr>
            <w:color w:val="000000"/>
            <w:highlight w:val="cyan"/>
          </w:rPr>
          <w:t>due to</w:t>
        </w:r>
        <w:r w:rsidRPr="002253F9">
          <w:rPr>
            <w:color w:val="000000"/>
            <w:highlight w:val="cyan"/>
          </w:rPr>
          <w:t xml:space="preserve"> PRDM 4.2.2 Marginal Energy True-Up]</w:t>
        </w:r>
      </w:ins>
    </w:p>
    <w:p w14:paraId="40AFAE51" w14:textId="53E7D67E" w:rsidR="00D163BD" w:rsidRDefault="00D163BD" w:rsidP="006E6677">
      <w:pPr>
        <w:ind w:left="2160" w:hanging="720"/>
        <w:rPr>
          <w:ins w:id="103" w:author="Author"/>
          <w:color w:val="000000"/>
        </w:rPr>
      </w:pPr>
      <w:ins w:id="104" w:author="Author">
        <w:r>
          <w:rPr>
            <w:color w:val="000000"/>
          </w:rPr>
          <w:t>10.1.4</w:t>
        </w:r>
        <w:r>
          <w:rPr>
            <w:color w:val="000000"/>
          </w:rPr>
          <w:tab/>
        </w:r>
        <w:r w:rsidR="000824D2" w:rsidRPr="00D65A38">
          <w:rPr>
            <w:b/>
            <w:color w:val="000000"/>
          </w:rPr>
          <w:t>Existing Resource Removal</w:t>
        </w:r>
        <w:r w:rsidR="00EB5767" w:rsidRPr="00D65A38">
          <w:rPr>
            <w:b/>
            <w:color w:val="000000"/>
          </w:rPr>
          <w:t xml:space="preserve"> in Second Year of Rate Period</w:t>
        </w:r>
      </w:ins>
    </w:p>
    <w:p w14:paraId="3365F7F7" w14:textId="426E6B04" w:rsidR="006E3DDD" w:rsidRPr="00B33BB8" w:rsidRDefault="001761B7" w:rsidP="006E3DDD">
      <w:pPr>
        <w:ind w:left="2160"/>
        <w:rPr>
          <w:ins w:id="105" w:author="Author"/>
        </w:rPr>
      </w:pPr>
      <w:ins w:id="106" w:author="Author">
        <w:r w:rsidRPr="004F3CF5">
          <w:rPr>
            <w:rFonts w:cs="Century Schoolbook"/>
            <w:szCs w:val="22"/>
          </w:rPr>
          <w:t xml:space="preserve">By </w:t>
        </w:r>
        <w:r w:rsidR="002253F9" w:rsidRPr="004F3CF5">
          <w:rPr>
            <w:rFonts w:cs="Century Schoolbook"/>
            <w:szCs w:val="22"/>
          </w:rPr>
          <w:t>July 31</w:t>
        </w:r>
        <w:r w:rsidRPr="004F3CF5">
          <w:rPr>
            <w:rFonts w:cs="Century Schoolbook"/>
            <w:szCs w:val="22"/>
          </w:rPr>
          <w:t xml:space="preserve">, 2029 and by each </w:t>
        </w:r>
        <w:r w:rsidR="002253F9" w:rsidRPr="004F3CF5">
          <w:rPr>
            <w:rFonts w:cs="Century Schoolbook"/>
            <w:szCs w:val="22"/>
          </w:rPr>
          <w:t xml:space="preserve">July 31 </w:t>
        </w:r>
        <w:r w:rsidRPr="004F3CF5">
          <w:rPr>
            <w:rFonts w:cs="Century Schoolbook"/>
            <w:szCs w:val="22"/>
          </w:rPr>
          <w:t xml:space="preserve">of a </w:t>
        </w:r>
        <w:r w:rsidR="00FE71FE" w:rsidRPr="004F3CF5">
          <w:rPr>
            <w:rFonts w:cs="Century Schoolbook"/>
            <w:szCs w:val="22"/>
          </w:rPr>
          <w:t>Forecast</w:t>
        </w:r>
        <w:r w:rsidRPr="004F3CF5">
          <w:rPr>
            <w:rFonts w:cs="Century Schoolbook"/>
            <w:szCs w:val="22"/>
          </w:rPr>
          <w:t xml:space="preserve"> Year thereafter, BPA shall calculate </w:t>
        </w:r>
        <w:r w:rsidRPr="004F3CF5">
          <w:rPr>
            <w:rFonts w:cs="Century Schoolbook"/>
            <w:color w:val="FF0000"/>
            <w:szCs w:val="22"/>
          </w:rPr>
          <w:t>«Customer Name»</w:t>
        </w:r>
        <w:r w:rsidRPr="004F3CF5">
          <w:rPr>
            <w:rFonts w:cs="Century Schoolbook"/>
            <w:szCs w:val="22"/>
          </w:rPr>
          <w:t>’s</w:t>
        </w:r>
        <w:r w:rsidRPr="00331C20">
          <w:rPr>
            <w:rFonts w:cs="Century Schoolbook"/>
            <w:szCs w:val="22"/>
          </w:rPr>
          <w:t xml:space="preserve"> </w:t>
        </w:r>
        <w:r w:rsidR="00FE71FE" w:rsidRPr="004F3CF5">
          <w:rPr>
            <w:rFonts w:cs="Century Schoolbook"/>
            <w:szCs w:val="22"/>
          </w:rPr>
          <w:t xml:space="preserve">Existing Resource Removal for the upcoming Fiscal Year, if applicable.  </w:t>
        </w:r>
        <w:r w:rsidR="00EB5767" w:rsidRPr="004F3CF5">
          <w:rPr>
            <w:rFonts w:cs="Century Schoolbook"/>
            <w:color w:val="FF0000"/>
            <w:szCs w:val="22"/>
          </w:rPr>
          <w:t>«Customer Name»</w:t>
        </w:r>
        <w:r w:rsidR="00EB5767" w:rsidRPr="004F3CF5">
          <w:rPr>
            <w:rFonts w:cs="Century Schoolbook"/>
            <w:szCs w:val="22"/>
          </w:rPr>
          <w:t xml:space="preserve"> shall remove Existing Resources when its Net</w:t>
        </w:r>
        <w:r w:rsidR="00CE5DB6" w:rsidRPr="004F3CF5">
          <w:rPr>
            <w:rFonts w:cs="Century Schoolbook"/>
            <w:szCs w:val="22"/>
          </w:rPr>
          <w:t xml:space="preserve"> </w:t>
        </w:r>
        <w:r w:rsidR="00EB5767" w:rsidRPr="004F3CF5">
          <w:rPr>
            <w:rFonts w:cs="Century Schoolbook"/>
            <w:szCs w:val="22"/>
          </w:rPr>
          <w:t>Req</w:t>
        </w:r>
        <w:r w:rsidR="00CE5DB6" w:rsidRPr="004F3CF5">
          <w:rPr>
            <w:rFonts w:cs="Century Schoolbook"/>
            <w:szCs w:val="22"/>
          </w:rPr>
          <w:t xml:space="preserve">uirement </w:t>
        </w:r>
        <w:r w:rsidR="00EB5767" w:rsidRPr="004F3CF5">
          <w:rPr>
            <w:rFonts w:cs="Century Schoolbook"/>
            <w:szCs w:val="22"/>
          </w:rPr>
          <w:t>P</w:t>
        </w:r>
        <w:r w:rsidR="00CE5DB6" w:rsidRPr="004F3CF5">
          <w:rPr>
            <w:rFonts w:cs="Century Schoolbook"/>
            <w:szCs w:val="22"/>
          </w:rPr>
          <w:t xml:space="preserve">rior to </w:t>
        </w:r>
        <w:r w:rsidR="00EB5767" w:rsidRPr="004F3CF5">
          <w:rPr>
            <w:rFonts w:cs="Century Schoolbook"/>
            <w:szCs w:val="22"/>
          </w:rPr>
          <w:t>R</w:t>
        </w:r>
        <w:r w:rsidR="00CE5DB6" w:rsidRPr="004F3CF5">
          <w:rPr>
            <w:rFonts w:cs="Century Schoolbook"/>
            <w:szCs w:val="22"/>
          </w:rPr>
          <w:t xml:space="preserve">esource </w:t>
        </w:r>
        <w:r w:rsidR="00EB5767" w:rsidRPr="004F3CF5">
          <w:rPr>
            <w:rFonts w:cs="Century Schoolbook"/>
            <w:szCs w:val="22"/>
          </w:rPr>
          <w:t>R</w:t>
        </w:r>
        <w:r w:rsidR="00CE5DB6" w:rsidRPr="004F3CF5">
          <w:rPr>
            <w:rFonts w:cs="Century Schoolbook"/>
            <w:szCs w:val="22"/>
          </w:rPr>
          <w:t>emoval</w:t>
        </w:r>
        <w:r w:rsidR="00EB5767" w:rsidRPr="004F3CF5">
          <w:rPr>
            <w:rFonts w:cs="Century Schoolbook"/>
            <w:szCs w:val="22"/>
          </w:rPr>
          <w:t xml:space="preserve"> for the second year of the Rate Period is less than its Net</w:t>
        </w:r>
        <w:r w:rsidR="00CE5DB6" w:rsidRPr="004F3CF5">
          <w:rPr>
            <w:rFonts w:cs="Century Schoolbook"/>
            <w:szCs w:val="22"/>
          </w:rPr>
          <w:t xml:space="preserve"> </w:t>
        </w:r>
        <w:r w:rsidR="00EB5767" w:rsidRPr="004F3CF5">
          <w:rPr>
            <w:rFonts w:cs="Century Schoolbook"/>
            <w:szCs w:val="22"/>
          </w:rPr>
          <w:t>Req</w:t>
        </w:r>
        <w:r w:rsidR="00CE5DB6" w:rsidRPr="004F3CF5">
          <w:rPr>
            <w:rFonts w:cs="Century Schoolbook"/>
            <w:szCs w:val="22"/>
          </w:rPr>
          <w:t xml:space="preserve">uirement </w:t>
        </w:r>
        <w:r w:rsidR="00EB5767" w:rsidRPr="004F3CF5">
          <w:rPr>
            <w:rFonts w:cs="Century Schoolbook"/>
            <w:szCs w:val="22"/>
          </w:rPr>
          <w:t>P</w:t>
        </w:r>
        <w:r w:rsidR="00CE5DB6" w:rsidRPr="004F3CF5">
          <w:rPr>
            <w:rFonts w:cs="Century Schoolbook"/>
            <w:szCs w:val="22"/>
          </w:rPr>
          <w:t xml:space="preserve">rior to </w:t>
        </w:r>
        <w:r w:rsidR="00EB5767" w:rsidRPr="004F3CF5">
          <w:rPr>
            <w:rFonts w:cs="Century Schoolbook"/>
            <w:szCs w:val="22"/>
          </w:rPr>
          <w:t>R</w:t>
        </w:r>
        <w:r w:rsidR="00CE5DB6" w:rsidRPr="004F3CF5">
          <w:rPr>
            <w:rFonts w:cs="Century Schoolbook"/>
            <w:szCs w:val="22"/>
          </w:rPr>
          <w:t xml:space="preserve">esource </w:t>
        </w:r>
        <w:r w:rsidR="00EB5767" w:rsidRPr="004F3CF5">
          <w:rPr>
            <w:rFonts w:cs="Century Schoolbook"/>
            <w:szCs w:val="22"/>
          </w:rPr>
          <w:t>R</w:t>
        </w:r>
        <w:r w:rsidR="00CE5DB6" w:rsidRPr="004F3CF5">
          <w:rPr>
            <w:rFonts w:cs="Century Schoolbook"/>
            <w:szCs w:val="22"/>
          </w:rPr>
          <w:t>emoval</w:t>
        </w:r>
        <w:r w:rsidR="00EB5767" w:rsidRPr="006E6677" w:rsidDel="00ED0A46">
          <w:rPr>
            <w:rFonts w:cs="Century Schoolbook"/>
            <w:szCs w:val="22"/>
          </w:rPr>
          <w:t xml:space="preserve"> </w:t>
        </w:r>
        <w:r w:rsidR="00EB5767" w:rsidRPr="006E6677">
          <w:rPr>
            <w:rFonts w:cs="Century Schoolbook"/>
            <w:szCs w:val="22"/>
          </w:rPr>
          <w:t>for the first Fiscal Year of the same Rate Period</w:t>
        </w:r>
        <w:r w:rsidR="00EB5767">
          <w:rPr>
            <w:rFonts w:cs="Century Schoolbook"/>
            <w:szCs w:val="22"/>
          </w:rPr>
          <w:t>.</w:t>
        </w:r>
        <w:r w:rsidR="00EB5767" w:rsidRPr="00EB5767">
          <w:t xml:space="preserve"> </w:t>
        </w:r>
        <w:r w:rsidR="0042569D">
          <w:t xml:space="preserve"> </w:t>
        </w:r>
        <w:r w:rsidR="00EB5767">
          <w:t xml:space="preserve">The Existing Resource amount </w:t>
        </w:r>
        <w:r w:rsidR="00EB5767" w:rsidRPr="004F3CF5">
          <w:lastRenderedPageBreak/>
          <w:t>removed shall be the lessor of</w:t>
        </w:r>
        <w:r w:rsidR="0042569D" w:rsidRPr="004F3CF5">
          <w:t xml:space="preserve">: </w:t>
        </w:r>
        <w:r w:rsidR="00EB5767" w:rsidRPr="004F3CF5">
          <w:t xml:space="preserve"> (1) </w:t>
        </w:r>
        <w:r w:rsidR="006E3DDD" w:rsidRPr="004F3CF5">
          <w:t xml:space="preserve">the greater of </w:t>
        </w:r>
        <w:r w:rsidR="00A471B5" w:rsidRPr="004F3CF5">
          <w:t xml:space="preserve">zero or </w:t>
        </w:r>
        <w:r w:rsidR="00EB5767" w:rsidRPr="004F3CF5">
          <w:rPr>
            <w:rFonts w:cs="Century Schoolbook"/>
            <w:color w:val="FF0000"/>
            <w:szCs w:val="22"/>
          </w:rPr>
          <w:t>«Customer Name»</w:t>
        </w:r>
        <w:r w:rsidR="00EB5767" w:rsidRPr="004F3CF5">
          <w:rPr>
            <w:rFonts w:cs="Century Schoolbook"/>
            <w:szCs w:val="22"/>
          </w:rPr>
          <w:t xml:space="preserve">’s CHWM minus </w:t>
        </w:r>
        <w:r w:rsidR="006E3DDD" w:rsidRPr="004F3CF5">
          <w:rPr>
            <w:rFonts w:cs="Century Schoolbook"/>
            <w:szCs w:val="22"/>
          </w:rPr>
          <w:t>its Net</w:t>
        </w:r>
        <w:r w:rsidR="0042569D" w:rsidRPr="004F3CF5">
          <w:rPr>
            <w:rFonts w:cs="Century Schoolbook"/>
            <w:szCs w:val="22"/>
          </w:rPr>
          <w:t xml:space="preserve"> </w:t>
        </w:r>
        <w:r w:rsidR="006E3DDD" w:rsidRPr="004F3CF5">
          <w:rPr>
            <w:rFonts w:cs="Century Schoolbook"/>
            <w:szCs w:val="22"/>
          </w:rPr>
          <w:t>Req</w:t>
        </w:r>
        <w:r w:rsidR="0042569D" w:rsidRPr="004F3CF5">
          <w:rPr>
            <w:rFonts w:cs="Century Schoolbook"/>
            <w:szCs w:val="22"/>
          </w:rPr>
          <w:t xml:space="preserve">uirement </w:t>
        </w:r>
        <w:r w:rsidR="006E3DDD" w:rsidRPr="004F3CF5">
          <w:rPr>
            <w:rFonts w:cs="Century Schoolbook"/>
            <w:szCs w:val="22"/>
          </w:rPr>
          <w:t>P</w:t>
        </w:r>
        <w:r w:rsidR="0042569D" w:rsidRPr="004F3CF5">
          <w:rPr>
            <w:rFonts w:cs="Century Schoolbook"/>
            <w:szCs w:val="22"/>
          </w:rPr>
          <w:t xml:space="preserve">rior to </w:t>
        </w:r>
        <w:r w:rsidR="006E3DDD" w:rsidRPr="004F3CF5">
          <w:rPr>
            <w:rFonts w:cs="Century Schoolbook"/>
            <w:szCs w:val="22"/>
          </w:rPr>
          <w:t>R</w:t>
        </w:r>
        <w:r w:rsidR="0042569D" w:rsidRPr="004F3CF5">
          <w:rPr>
            <w:rFonts w:cs="Century Schoolbook"/>
            <w:szCs w:val="22"/>
          </w:rPr>
          <w:t xml:space="preserve">esource </w:t>
        </w:r>
        <w:r w:rsidR="006E3DDD" w:rsidRPr="004F3CF5">
          <w:rPr>
            <w:rFonts w:cs="Century Schoolbook"/>
            <w:szCs w:val="22"/>
          </w:rPr>
          <w:t>R</w:t>
        </w:r>
        <w:r w:rsidR="0042569D" w:rsidRPr="004F3CF5">
          <w:rPr>
            <w:rFonts w:cs="Century Schoolbook"/>
            <w:szCs w:val="22"/>
          </w:rPr>
          <w:t>emoval</w:t>
        </w:r>
        <w:r w:rsidR="006E3DDD" w:rsidRPr="004F3CF5">
          <w:rPr>
            <w:rFonts w:cs="Century Schoolbook"/>
            <w:szCs w:val="22"/>
          </w:rPr>
          <w:t xml:space="preserve"> for the second year of the Rate Period</w:t>
        </w:r>
        <w:del w:id="107" w:author="Author">
          <w:r w:rsidR="006E3DDD" w:rsidRPr="004F3CF5">
            <w:rPr>
              <w:rFonts w:cs="Century Schoolbook"/>
              <w:szCs w:val="22"/>
            </w:rPr>
            <w:delText xml:space="preserve"> or zero </w:delText>
          </w:r>
        </w:del>
        <w:r w:rsidR="006E3DDD" w:rsidRPr="004F3CF5">
          <w:rPr>
            <w:rFonts w:cs="Century Schoolbook"/>
            <w:szCs w:val="22"/>
          </w:rPr>
          <w:t xml:space="preserve">, or (2) the greater of </w:t>
        </w:r>
        <w:r w:rsidR="00A471B5" w:rsidRPr="004F3CF5">
          <w:rPr>
            <w:rFonts w:cs="Century Schoolbook"/>
            <w:szCs w:val="22"/>
          </w:rPr>
          <w:t xml:space="preserve">zero or </w:t>
        </w:r>
        <w:r w:rsidR="006E3DDD" w:rsidRPr="004F3CF5">
          <w:rPr>
            <w:rFonts w:cs="Century Schoolbook"/>
            <w:color w:val="FF0000"/>
            <w:szCs w:val="22"/>
          </w:rPr>
          <w:t>«Customer Name»</w:t>
        </w:r>
        <w:r w:rsidR="006E3DDD" w:rsidRPr="004F3CF5">
          <w:rPr>
            <w:rFonts w:cs="Century Schoolbook"/>
            <w:szCs w:val="22"/>
          </w:rPr>
          <w:t>’s Net</w:t>
        </w:r>
        <w:r w:rsidR="0042569D" w:rsidRPr="004F3CF5">
          <w:rPr>
            <w:rFonts w:cs="Century Schoolbook"/>
            <w:szCs w:val="22"/>
          </w:rPr>
          <w:t xml:space="preserve"> </w:t>
        </w:r>
        <w:r w:rsidR="006E3DDD" w:rsidRPr="004F3CF5">
          <w:rPr>
            <w:rFonts w:cs="Century Schoolbook"/>
            <w:szCs w:val="22"/>
          </w:rPr>
          <w:t>Req</w:t>
        </w:r>
        <w:r w:rsidR="0042569D" w:rsidRPr="004F3CF5">
          <w:rPr>
            <w:rFonts w:cs="Century Schoolbook"/>
            <w:szCs w:val="22"/>
          </w:rPr>
          <w:t xml:space="preserve">uirement </w:t>
        </w:r>
        <w:r w:rsidR="006E3DDD" w:rsidRPr="004F3CF5">
          <w:rPr>
            <w:rFonts w:cs="Century Schoolbook"/>
            <w:szCs w:val="22"/>
          </w:rPr>
          <w:t>P</w:t>
        </w:r>
        <w:r w:rsidR="0042569D" w:rsidRPr="004F3CF5">
          <w:rPr>
            <w:rFonts w:cs="Century Schoolbook"/>
            <w:szCs w:val="22"/>
          </w:rPr>
          <w:t xml:space="preserve">rior to </w:t>
        </w:r>
        <w:r w:rsidR="006E3DDD" w:rsidRPr="004F3CF5">
          <w:rPr>
            <w:rFonts w:cs="Century Schoolbook"/>
            <w:szCs w:val="22"/>
          </w:rPr>
          <w:t>R</w:t>
        </w:r>
        <w:r w:rsidR="0042569D" w:rsidRPr="004F3CF5">
          <w:rPr>
            <w:rFonts w:cs="Century Schoolbook"/>
            <w:szCs w:val="22"/>
          </w:rPr>
          <w:t xml:space="preserve">esource </w:t>
        </w:r>
        <w:r w:rsidR="006E3DDD" w:rsidRPr="004F3CF5">
          <w:rPr>
            <w:rFonts w:cs="Century Schoolbook"/>
            <w:szCs w:val="22"/>
          </w:rPr>
          <w:t>R</w:t>
        </w:r>
        <w:r w:rsidR="0042569D" w:rsidRPr="004F3CF5">
          <w:rPr>
            <w:rFonts w:cs="Century Schoolbook"/>
            <w:szCs w:val="22"/>
          </w:rPr>
          <w:t>emoval</w:t>
        </w:r>
        <w:r w:rsidR="006E3DDD" w:rsidRPr="004F3CF5">
          <w:rPr>
            <w:rFonts w:cs="Century Schoolbook"/>
            <w:szCs w:val="22"/>
          </w:rPr>
          <w:t xml:space="preserve"> for the </w:t>
        </w:r>
        <w:r w:rsidR="00C96676" w:rsidRPr="004F3CF5">
          <w:rPr>
            <w:rFonts w:cs="Century Schoolbook"/>
            <w:szCs w:val="22"/>
          </w:rPr>
          <w:t>first</w:t>
        </w:r>
        <w:r w:rsidR="006E3DDD" w:rsidRPr="004F3CF5">
          <w:rPr>
            <w:rFonts w:cs="Century Schoolbook"/>
            <w:szCs w:val="22"/>
          </w:rPr>
          <w:t xml:space="preserve"> year of the Rate Period minus its Net</w:t>
        </w:r>
        <w:r w:rsidR="003B5F82" w:rsidRPr="004F3CF5">
          <w:rPr>
            <w:rFonts w:cs="Century Schoolbook"/>
            <w:szCs w:val="22"/>
          </w:rPr>
          <w:t xml:space="preserve"> </w:t>
        </w:r>
        <w:r w:rsidR="006E3DDD" w:rsidRPr="004F3CF5">
          <w:rPr>
            <w:rFonts w:cs="Century Schoolbook"/>
            <w:szCs w:val="22"/>
          </w:rPr>
          <w:t>Req</w:t>
        </w:r>
        <w:r w:rsidR="003B5F82" w:rsidRPr="004F3CF5">
          <w:rPr>
            <w:rFonts w:cs="Century Schoolbook"/>
            <w:szCs w:val="22"/>
          </w:rPr>
          <w:t xml:space="preserve">uirement </w:t>
        </w:r>
        <w:r w:rsidR="006E3DDD" w:rsidRPr="004F3CF5">
          <w:rPr>
            <w:rFonts w:cs="Century Schoolbook"/>
            <w:szCs w:val="22"/>
          </w:rPr>
          <w:t>P</w:t>
        </w:r>
        <w:r w:rsidR="003B5F82" w:rsidRPr="004F3CF5">
          <w:rPr>
            <w:rFonts w:cs="Century Schoolbook"/>
            <w:szCs w:val="22"/>
          </w:rPr>
          <w:t xml:space="preserve">rior to </w:t>
        </w:r>
        <w:r w:rsidR="006E3DDD" w:rsidRPr="004F3CF5">
          <w:rPr>
            <w:rFonts w:cs="Century Schoolbook"/>
            <w:szCs w:val="22"/>
          </w:rPr>
          <w:t>R</w:t>
        </w:r>
        <w:r w:rsidR="003B5F82" w:rsidRPr="004F3CF5">
          <w:rPr>
            <w:rFonts w:cs="Century Schoolbook"/>
            <w:szCs w:val="22"/>
          </w:rPr>
          <w:t xml:space="preserve">esource </w:t>
        </w:r>
        <w:r w:rsidR="006E3DDD" w:rsidRPr="004F3CF5">
          <w:rPr>
            <w:rFonts w:cs="Century Schoolbook"/>
            <w:szCs w:val="22"/>
          </w:rPr>
          <w:t>R</w:t>
        </w:r>
        <w:r w:rsidR="003B5F82" w:rsidRPr="004F3CF5">
          <w:rPr>
            <w:rFonts w:cs="Century Schoolbook"/>
            <w:szCs w:val="22"/>
          </w:rPr>
          <w:t>emoval</w:t>
        </w:r>
        <w:r w:rsidR="006E3DDD" w:rsidRPr="004F3CF5">
          <w:rPr>
            <w:rFonts w:cs="Century Schoolbook"/>
            <w:szCs w:val="22"/>
          </w:rPr>
          <w:t xml:space="preserve"> for the </w:t>
        </w:r>
        <w:r w:rsidR="00C96676" w:rsidRPr="004F3CF5">
          <w:rPr>
            <w:rFonts w:cs="Century Schoolbook"/>
            <w:szCs w:val="22"/>
          </w:rPr>
          <w:t>second</w:t>
        </w:r>
        <w:r w:rsidR="006E3DDD" w:rsidRPr="004F3CF5">
          <w:rPr>
            <w:rFonts w:cs="Century Schoolbook"/>
            <w:szCs w:val="22"/>
          </w:rPr>
          <w:t xml:space="preserve"> year of the Rate Period </w:t>
        </w:r>
        <w:del w:id="108" w:author="Author">
          <w:r w:rsidR="006E3DDD" w:rsidRPr="004F3CF5">
            <w:rPr>
              <w:rFonts w:cs="Century Schoolbook"/>
              <w:szCs w:val="22"/>
            </w:rPr>
            <w:delText>or zero.</w:delText>
          </w:r>
          <w:r w:rsidR="006E3DDD" w:rsidRPr="004F3CF5" w:rsidDel="00C96676">
            <w:rPr>
              <w:rFonts w:cs="Century Schoolbook"/>
              <w:szCs w:val="22"/>
            </w:rPr>
            <w:delText xml:space="preserve">minus its </w:delText>
          </w:r>
          <w:r w:rsidR="006E3DDD" w:rsidRPr="00936B71" w:rsidDel="00C96676">
            <w:rPr>
              <w:rFonts w:cs="Century Schoolbook"/>
              <w:szCs w:val="22"/>
              <w:rPrChange w:id="109" w:author="Author">
                <w:rPr>
                  <w:rFonts w:cs="Century Schoolbook"/>
                  <w:szCs w:val="22"/>
                  <w:highlight w:val="yellow"/>
                </w:rPr>
              </w:rPrChange>
            </w:rPr>
            <w:delText>NetReqPRR</w:delText>
          </w:r>
          <w:r w:rsidR="006E3DDD" w:rsidRPr="004F3CF5" w:rsidDel="00C96676">
            <w:rPr>
              <w:rFonts w:cs="Century Schoolbook"/>
              <w:szCs w:val="22"/>
            </w:rPr>
            <w:delText xml:space="preserve"> for the </w:delText>
          </w:r>
          <w:r w:rsidR="00892CE5" w:rsidRPr="00936B71" w:rsidDel="00C96676">
            <w:rPr>
              <w:rFonts w:cs="Century Schoolbook"/>
              <w:szCs w:val="22"/>
              <w:rPrChange w:id="110" w:author="Author">
                <w:rPr>
                  <w:rFonts w:cs="Century Schoolbook"/>
                  <w:szCs w:val="22"/>
                  <w:highlight w:val="cyan"/>
                </w:rPr>
              </w:rPrChange>
            </w:rPr>
            <w:delText>second</w:delText>
          </w:r>
          <w:r w:rsidR="006E3DDD" w:rsidRPr="004F3CF5" w:rsidDel="00C96676">
            <w:rPr>
              <w:rFonts w:cs="Century Schoolbook"/>
              <w:szCs w:val="22"/>
            </w:rPr>
            <w:delText xml:space="preserve"> year of the Rate Perio</w:delText>
          </w:r>
          <w:r w:rsidR="00381731" w:rsidRPr="004F3CF5" w:rsidDel="00C96676">
            <w:rPr>
              <w:rFonts w:cs="Century Schoolbook"/>
              <w:szCs w:val="22"/>
            </w:rPr>
            <w:delText>d</w:delText>
          </w:r>
        </w:del>
        <w:r w:rsidR="006E3DDD" w:rsidRPr="004F3CF5">
          <w:rPr>
            <w:rFonts w:cs="Century Schoolbook"/>
            <w:szCs w:val="22"/>
          </w:rPr>
          <w:t xml:space="preserve">. </w:t>
        </w:r>
        <w:r w:rsidR="003B5F82" w:rsidRPr="004F3CF5">
          <w:rPr>
            <w:rFonts w:cs="Century Schoolbook"/>
            <w:szCs w:val="22"/>
          </w:rPr>
          <w:t xml:space="preserve"> </w:t>
        </w:r>
        <w:r w:rsidR="006E3DDD" w:rsidRPr="004F3CF5">
          <w:t>Expressed as a formula, the Existing Resource removal amount in the second year of the applicable Rate Period is calculated as follows:</w:t>
        </w:r>
      </w:ins>
    </w:p>
    <w:p w14:paraId="599DE903" w14:textId="77777777" w:rsidR="006E3DDD" w:rsidRDefault="006E3DDD" w:rsidP="00EB5767">
      <w:pPr>
        <w:ind w:left="2160"/>
        <w:rPr>
          <w:ins w:id="111" w:author="Author"/>
        </w:rPr>
      </w:pPr>
    </w:p>
    <w:p w14:paraId="43FDE73F" w14:textId="0E9344DA" w:rsidR="006E3DDD" w:rsidRDefault="006E3DDD" w:rsidP="00CB604E">
      <w:pPr>
        <w:ind w:firstLine="720"/>
        <w:rPr>
          <w:ins w:id="112" w:author="Author"/>
        </w:rPr>
      </w:pPr>
      <w:ins w:id="113" w:author="Author">
        <w:r w:rsidRPr="004F3CF5">
          <w:t xml:space="preserve">ExResRemAmt = min </w:t>
        </w:r>
        <w:del w:id="114" w:author="Author">
          <w:r w:rsidR="00B101D4" w:rsidRPr="004F3CF5">
            <w:delText>(</w:delText>
          </w:r>
        </w:del>
        <w:r w:rsidRPr="004F3CF5">
          <w:t>(( max (</w:t>
        </w:r>
        <w:r w:rsidR="00F92952" w:rsidRPr="004F3CF5">
          <w:t>0,</w:t>
        </w:r>
        <w:r w:rsidRPr="004F3CF5">
          <w:t>CHWM – NRPRR2)),</w:t>
        </w:r>
        <w:del w:id="115" w:author="Author">
          <w:r w:rsidRPr="004F3CF5">
            <w:delText>(</w:delText>
          </w:r>
        </w:del>
        <w:r w:rsidRPr="004F3CF5">
          <w:t>(max(</w:t>
        </w:r>
        <w:r w:rsidR="00F92952" w:rsidRPr="004F3CF5">
          <w:t>0,</w:t>
        </w:r>
        <w:r w:rsidRPr="004F3CF5">
          <w:t>NRPRR</w:t>
        </w:r>
        <w:r w:rsidR="00892CE5" w:rsidRPr="004F3CF5">
          <w:t>1</w:t>
        </w:r>
        <w:r w:rsidRPr="004F3CF5">
          <w:t>-NRPRR</w:t>
        </w:r>
        <w:r w:rsidR="00892CE5" w:rsidRPr="004F3CF5">
          <w:t>2</w:t>
        </w:r>
        <w:r w:rsidRPr="004F3CF5">
          <w:t>)</w:t>
        </w:r>
        <w:r w:rsidR="00B101D4" w:rsidRPr="004F3CF5">
          <w:t>))</w:t>
        </w:r>
      </w:ins>
    </w:p>
    <w:p w14:paraId="38868E14" w14:textId="77777777" w:rsidR="00EB5767" w:rsidRDefault="00EB5767" w:rsidP="00EB5767">
      <w:pPr>
        <w:ind w:left="2160"/>
        <w:rPr>
          <w:ins w:id="116" w:author="Author"/>
        </w:rPr>
      </w:pPr>
    </w:p>
    <w:p w14:paraId="3B1100B7" w14:textId="5678A8DE" w:rsidR="00B101D4" w:rsidRDefault="00B101D4" w:rsidP="00EB5767">
      <w:pPr>
        <w:ind w:left="2160"/>
        <w:rPr>
          <w:ins w:id="117" w:author="Author"/>
        </w:rPr>
      </w:pPr>
      <w:ins w:id="118" w:author="Author">
        <w:del w:id="119" w:author="Author">
          <w:r w:rsidDel="003B5F82">
            <w:delText>W</w:delText>
          </w:r>
        </w:del>
        <w:r w:rsidR="003B5F82">
          <w:t>w</w:t>
        </w:r>
        <w:r>
          <w:t>here</w:t>
        </w:r>
        <w:r w:rsidR="003B5F82">
          <w:t>:</w:t>
        </w:r>
      </w:ins>
    </w:p>
    <w:p w14:paraId="50E042DE" w14:textId="4A3D3426" w:rsidR="00B101D4" w:rsidRDefault="00B101D4" w:rsidP="00D65A38">
      <w:pPr>
        <w:ind w:left="3600" w:hanging="720"/>
        <w:rPr>
          <w:ins w:id="120" w:author="Author"/>
        </w:rPr>
      </w:pPr>
      <w:ins w:id="121" w:author="Author">
        <w:r>
          <w:t xml:space="preserve">ExResRemAmt </w:t>
        </w:r>
        <w:del w:id="122" w:author="Author">
          <w:r>
            <w:delText>-</w:delText>
          </w:r>
        </w:del>
        <w:r w:rsidR="003B5F82">
          <w:t>=</w:t>
        </w:r>
        <w:r>
          <w:t xml:space="preserve"> Existing Resource Removal Amount</w:t>
        </w:r>
      </w:ins>
    </w:p>
    <w:p w14:paraId="22BD1339" w14:textId="77777777" w:rsidR="003B5F82" w:rsidRDefault="003B5F82" w:rsidP="003B5F82">
      <w:pPr>
        <w:ind w:left="3600" w:hanging="720"/>
        <w:rPr>
          <w:ins w:id="123" w:author="Author"/>
        </w:rPr>
      </w:pPr>
    </w:p>
    <w:p w14:paraId="1EEB325F" w14:textId="61EBE574" w:rsidR="00B101D4" w:rsidRDefault="00B101D4" w:rsidP="00D65A38">
      <w:pPr>
        <w:ind w:left="3600" w:hanging="720"/>
        <w:rPr>
          <w:ins w:id="124" w:author="Author"/>
        </w:rPr>
      </w:pPr>
      <w:ins w:id="125" w:author="Author">
        <w:r>
          <w:t xml:space="preserve">NRPRR1 </w:t>
        </w:r>
        <w:del w:id="126" w:author="Author">
          <w:r>
            <w:delText>-</w:delText>
          </w:r>
        </w:del>
        <w:r w:rsidR="003B5F82">
          <w:t>=</w:t>
        </w:r>
        <w:r>
          <w:t xml:space="preserve"> Net Requirement Prio</w:t>
        </w:r>
        <w:r w:rsidR="00E21450">
          <w:t>r</w:t>
        </w:r>
        <w:r>
          <w:t xml:space="preserve"> to Resource Removal Year</w:t>
        </w:r>
        <w:del w:id="127" w:author="Author">
          <w:r>
            <w:delText xml:space="preserve"> </w:delText>
          </w:r>
        </w:del>
        <w:r w:rsidR="003B5F82">
          <w:t> </w:t>
        </w:r>
        <w:r>
          <w:t>1 of the applicable Rate Period</w:t>
        </w:r>
      </w:ins>
    </w:p>
    <w:p w14:paraId="06A5BBA5" w14:textId="77777777" w:rsidR="003B5F82" w:rsidRDefault="003B5F82" w:rsidP="003B5F82">
      <w:pPr>
        <w:ind w:left="3600" w:hanging="720"/>
        <w:rPr>
          <w:ins w:id="128" w:author="Author"/>
        </w:rPr>
      </w:pPr>
    </w:p>
    <w:p w14:paraId="04459A4B" w14:textId="73047E94" w:rsidR="00B101D4" w:rsidRDefault="00B101D4" w:rsidP="00D65A38">
      <w:pPr>
        <w:ind w:left="3600" w:hanging="720"/>
        <w:rPr>
          <w:ins w:id="129" w:author="Author"/>
        </w:rPr>
      </w:pPr>
      <w:ins w:id="130" w:author="Author">
        <w:r>
          <w:t xml:space="preserve">NRPRR2 </w:t>
        </w:r>
        <w:del w:id="131" w:author="Author">
          <w:r>
            <w:delText>-</w:delText>
          </w:r>
        </w:del>
        <w:r w:rsidR="003B5F82">
          <w:t>=</w:t>
        </w:r>
        <w:r>
          <w:t xml:space="preserve"> Net Requirement Prio</w:t>
        </w:r>
        <w:r w:rsidR="00E21450">
          <w:t>r</w:t>
        </w:r>
        <w:del w:id="132" w:author="Author">
          <w:r w:rsidDel="00E21450">
            <w:delText>d</w:delText>
          </w:r>
        </w:del>
        <w:r>
          <w:t xml:space="preserve"> to Resource Removal Year 2 of the applicable Rate Period</w:t>
        </w:r>
      </w:ins>
    </w:p>
    <w:p w14:paraId="133F2C73" w14:textId="77777777" w:rsidR="006E6677" w:rsidRPr="006E6677" w:rsidDel="00531FC7" w:rsidRDefault="006E6677" w:rsidP="00053780">
      <w:pPr>
        <w:autoSpaceDE w:val="0"/>
        <w:autoSpaceDN w:val="0"/>
        <w:adjustRightInd w:val="0"/>
        <w:ind w:left="1440"/>
        <w:rPr>
          <w:ins w:id="133" w:author="Author"/>
          <w:rFonts w:cs="Century Schoolbook"/>
        </w:rPr>
      </w:pPr>
    </w:p>
    <w:p w14:paraId="0E6407FD" w14:textId="0ED3AED3" w:rsidR="00D65A38" w:rsidRPr="00BA7CB8" w:rsidRDefault="00D65A38" w:rsidP="00D65A38">
      <w:pPr>
        <w:ind w:left="2160"/>
        <w:rPr>
          <w:ins w:id="134" w:author="Author"/>
        </w:rPr>
      </w:pPr>
      <w:ins w:id="135" w:author="Author">
        <w:r w:rsidRPr="004F3CF5">
          <w:rPr>
            <w:rFonts w:cs="Century Schoolbook"/>
            <w:szCs w:val="22"/>
          </w:rPr>
          <w:t xml:space="preserve">If Existing Resource Removal is applicable in the upcoming Fiscal Year and </w:t>
        </w:r>
        <w:r w:rsidRPr="004F3CF5">
          <w:rPr>
            <w:rFonts w:cs="Century Schoolbook"/>
            <w:color w:val="FF0000"/>
            <w:szCs w:val="22"/>
          </w:rPr>
          <w:t>«Customer Name»</w:t>
        </w:r>
        <w:r w:rsidRPr="004F3CF5">
          <w:rPr>
            <w:rFonts w:cs="Century Schoolbook"/>
            <w:szCs w:val="22"/>
          </w:rPr>
          <w:t xml:space="preserve"> has more than one Existing Resource, then by </w:t>
        </w:r>
        <w:r w:rsidR="002253F9" w:rsidRPr="004F3CF5">
          <w:rPr>
            <w:rFonts w:cs="Century Schoolbook"/>
            <w:szCs w:val="22"/>
          </w:rPr>
          <w:t>August 15</w:t>
        </w:r>
        <w:r w:rsidRPr="004F3CF5">
          <w:rPr>
            <w:rFonts w:cs="Century Schoolbook"/>
            <w:szCs w:val="22"/>
          </w:rPr>
          <w:t xml:space="preserve"> , </w:t>
        </w:r>
        <w:r w:rsidR="002253F9" w:rsidRPr="004F3CF5">
          <w:rPr>
            <w:rFonts w:cs="Century Schoolbook"/>
            <w:szCs w:val="22"/>
          </w:rPr>
          <w:t xml:space="preserve">then </w:t>
        </w:r>
        <w:r w:rsidRPr="004F3CF5">
          <w:rPr>
            <w:rFonts w:cs="Century Schoolbook"/>
            <w:color w:val="FF0000"/>
            <w:szCs w:val="22"/>
          </w:rPr>
          <w:t>«Customer Name»</w:t>
        </w:r>
        <w:r w:rsidRPr="004F3CF5">
          <w:rPr>
            <w:rFonts w:cs="Century Schoolbook"/>
            <w:szCs w:val="22"/>
          </w:rPr>
          <w:t xml:space="preserve"> shall notify BPA of the order and associated amounts of </w:t>
        </w:r>
        <w:r w:rsidRPr="004F3CF5">
          <w:rPr>
            <w:rFonts w:cs="Century Schoolbook"/>
            <w:color w:val="FF0000"/>
            <w:szCs w:val="22"/>
          </w:rPr>
          <w:t>«Customer Name»</w:t>
        </w:r>
        <w:r w:rsidRPr="004F3CF5">
          <w:rPr>
            <w:rFonts w:cs="Century Schoolbook"/>
            <w:szCs w:val="22"/>
          </w:rPr>
          <w:t xml:space="preserve">’s Existing Resources that </w:t>
        </w:r>
        <w:r w:rsidRPr="004F3CF5">
          <w:rPr>
            <w:rFonts w:cs="Century Schoolbook"/>
            <w:color w:val="FF0000"/>
            <w:szCs w:val="22"/>
          </w:rPr>
          <w:t>«Customer Name»</w:t>
        </w:r>
        <w:r w:rsidRPr="004F3CF5">
          <w:rPr>
            <w:rFonts w:cs="Century Schoolbook"/>
            <w:szCs w:val="22"/>
          </w:rPr>
          <w:t xml:space="preserve"> shall remove for the upcoming Fiscal Year  </w:t>
        </w:r>
        <w:r w:rsidRPr="004F3CF5">
          <w:t>to the extent necessary to comply with this section 10.1.4.</w:t>
        </w:r>
      </w:ins>
    </w:p>
    <w:p w14:paraId="3F9EF05E" w14:textId="58DF89C1" w:rsidR="00053780" w:rsidRPr="006E6677" w:rsidDel="00161A1B" w:rsidRDefault="00053780" w:rsidP="00DA0824">
      <w:pPr>
        <w:autoSpaceDE w:val="0"/>
        <w:autoSpaceDN w:val="0"/>
        <w:adjustRightInd w:val="0"/>
        <w:ind w:left="2160" w:hanging="720"/>
        <w:rPr>
          <w:del w:id="136" w:author="Author"/>
          <w:rFonts w:cs="Century Schoolbook"/>
          <w:szCs w:val="22"/>
        </w:rPr>
      </w:pPr>
      <w:moveFromRangeStart w:id="137" w:author="Author" w:name="move170886811"/>
      <w:moveFrom w:id="138" w:author="Author">
        <w:r w:rsidRPr="006E6677" w:rsidDel="00C24640">
          <w:rPr>
            <w:rFonts w:cs="Century Schoolbook"/>
            <w:szCs w:val="22"/>
          </w:rPr>
          <w:t xml:space="preserve">If such remarketing and removal of New Resources applies, then by August 31 of the applicable Rate Case Year, </w:t>
        </w:r>
        <w:r w:rsidRPr="006E6677" w:rsidDel="00C24640">
          <w:rPr>
            <w:rFonts w:cs="Century Schoolbook"/>
            <w:color w:val="FF0000"/>
            <w:szCs w:val="22"/>
          </w:rPr>
          <w:t xml:space="preserve">«Customer Name» </w:t>
        </w:r>
        <w:r w:rsidRPr="006E6677" w:rsidDel="00C24640">
          <w:rPr>
            <w:rFonts w:cs="Century Schoolbook"/>
            <w:szCs w:val="22"/>
          </w:rPr>
          <w:t xml:space="preserve">may notify BPA of the order and associated amounts of </w:t>
        </w:r>
        <w:r w:rsidRPr="006E6677" w:rsidDel="00C24640">
          <w:rPr>
            <w:rFonts w:cs="Century Schoolbook"/>
            <w:color w:val="FF0000"/>
            <w:szCs w:val="22"/>
          </w:rPr>
          <w:t>«Customer Name»</w:t>
        </w:r>
        <w:r w:rsidRPr="006E6677" w:rsidDel="00C24640">
          <w:rPr>
            <w:rFonts w:cs="Century Schoolbook"/>
            <w:szCs w:val="22"/>
          </w:rPr>
          <w:t xml:space="preserve">’s Tier 2 Rate purchase amounts that BPA shall remarket and the New Resources </w:t>
        </w:r>
        <w:r w:rsidRPr="006E6677" w:rsidDel="00C24640">
          <w:rPr>
            <w:rFonts w:cs="Century Schoolbook"/>
            <w:color w:val="FF0000"/>
            <w:szCs w:val="22"/>
          </w:rPr>
          <w:t xml:space="preserve">«Customer Name» </w:t>
        </w:r>
        <w:r w:rsidRPr="006E6677" w:rsidDel="00C24640">
          <w:rPr>
            <w:rFonts w:cs="Century Schoolbook"/>
            <w:szCs w:val="22"/>
          </w:rPr>
          <w:t>shall remove for the upcoming Fiscal Year</w:t>
        </w:r>
        <w:r w:rsidRPr="006E6677" w:rsidDel="00C24640">
          <w:t xml:space="preserve">. </w:t>
        </w:r>
      </w:moveFrom>
      <w:moveFromRangeEnd w:id="137"/>
      <w:del w:id="139" w:author="Author">
        <w:r w:rsidRPr="006E6677" w:rsidDel="00C24640">
          <w:delText xml:space="preserve"> </w:delText>
        </w:r>
        <w:r w:rsidRPr="006E6677" w:rsidDel="00161A1B">
          <w:delText xml:space="preserve">If </w:delText>
        </w:r>
        <w:r w:rsidRPr="006E6677" w:rsidDel="00161A1B">
          <w:rPr>
            <w:color w:val="000000"/>
          </w:rPr>
          <w:delText xml:space="preserve">compliance with the requirements of section 10.4 would </w:delText>
        </w:r>
        <w:r w:rsidRPr="006E6677" w:rsidDel="00161A1B">
          <w:delText xml:space="preserve">cause </w:delText>
        </w:r>
        <w:r w:rsidRPr="006E6677" w:rsidDel="00161A1B">
          <w:rPr>
            <w:color w:val="FF0000"/>
          </w:rPr>
          <w:delText>«Customer Name»</w:delText>
        </w:r>
        <w:r w:rsidRPr="006E6677" w:rsidDel="00161A1B">
          <w:delText xml:space="preserve"> to remove</w:delText>
        </w:r>
        <w:r w:rsidRPr="006E6677" w:rsidDel="00161A1B">
          <w:rPr>
            <w:color w:val="000000"/>
          </w:rPr>
          <w:delText xml:space="preserve"> part or all of any New Resource that</w:delText>
        </w:r>
        <w:r w:rsidRPr="006E6677" w:rsidDel="00161A1B">
          <w:rPr>
            <w:color w:val="FF0000"/>
          </w:rPr>
          <w:delText xml:space="preserve"> «Customer Name» </w:delText>
        </w:r>
        <w:r w:rsidRPr="006E6677" w:rsidDel="00161A1B">
          <w:rPr>
            <w:color w:val="000000"/>
          </w:rPr>
          <w:delText xml:space="preserve">uses to fulfill a state or federal renewable resource standard or other comparable legal obligation, then </w:delText>
        </w:r>
        <w:r w:rsidRPr="006E6677" w:rsidDel="00161A1B">
          <w:rPr>
            <w:color w:val="FF0000"/>
          </w:rPr>
          <w:delText xml:space="preserve">«Customer Name» </w:delText>
        </w:r>
        <w:r w:rsidRPr="006E6677" w:rsidDel="00161A1B">
          <w:rPr>
            <w:color w:val="000000"/>
          </w:rPr>
          <w:delText xml:space="preserve">shall have the right to substitute its </w:delText>
        </w:r>
        <w:r w:rsidRPr="006E6677" w:rsidDel="009D7884">
          <w:rPr>
            <w:color w:val="000000"/>
          </w:rPr>
          <w:delText xml:space="preserve">right to remove </w:delText>
        </w:r>
        <w:r w:rsidRPr="006E6677" w:rsidDel="00161A1B">
          <w:rPr>
            <w:color w:val="000000"/>
          </w:rPr>
          <w:delText xml:space="preserve">New Resources for the same amount of </w:delText>
        </w:r>
      </w:del>
      <w:ins w:id="140" w:author="Author">
        <w:del w:id="141" w:author="Author">
          <w:r w:rsidR="00E10537" w:rsidRPr="006E6677" w:rsidDel="00161A1B">
            <w:rPr>
              <w:color w:val="000000"/>
            </w:rPr>
            <w:delText xml:space="preserve">Tier 2 purchase amounts, until all of </w:delText>
          </w:r>
          <w:r w:rsidR="00E10537" w:rsidRPr="006E6677" w:rsidDel="00161A1B">
            <w:rPr>
              <w:rFonts w:cs="Century Schoolbook"/>
              <w:color w:val="FF0000"/>
              <w:szCs w:val="22"/>
            </w:rPr>
            <w:delText>«Customer Name»</w:delText>
          </w:r>
          <w:r w:rsidR="00E10537" w:rsidRPr="006E6677" w:rsidDel="00161A1B">
            <w:rPr>
              <w:rFonts w:cs="Century Schoolbook"/>
              <w:szCs w:val="22"/>
            </w:rPr>
            <w:delText>’s</w:delText>
          </w:r>
          <w:r w:rsidR="00E10537" w:rsidRPr="006E6677" w:rsidDel="00161A1B">
            <w:delText xml:space="preserve"> </w:delText>
          </w:r>
          <w:r w:rsidR="00E10537" w:rsidRPr="006E6677" w:rsidDel="00161A1B">
            <w:rPr>
              <w:color w:val="000000"/>
            </w:rPr>
            <w:delText xml:space="preserve">Tier 2 Rate purchase amounts are remarketed, and then New Resources applied to the Tier 1 Allowance or </w:delText>
          </w:r>
        </w:del>
      </w:ins>
      <w:del w:id="142" w:author="Author">
        <w:r w:rsidRPr="006E6677" w:rsidDel="00161A1B">
          <w:rPr>
            <w:color w:val="000000"/>
          </w:rPr>
          <w:delText>Existing Resources to the extent necessary to comply with section 10.4, provided that the hourly, monthly, and Diurnal amounts so removed shall be equal to the hourly, monthly, and Diurnal amounts provided by the New Resources that</w:delText>
        </w:r>
        <w:r w:rsidRPr="006E6677" w:rsidDel="00161A1B">
          <w:rPr>
            <w:color w:val="FF0000"/>
          </w:rPr>
          <w:delText xml:space="preserve"> «Customer Name» </w:delText>
        </w:r>
        <w:r w:rsidRPr="006E6677" w:rsidDel="00161A1B">
          <w:rPr>
            <w:color w:val="000000"/>
          </w:rPr>
          <w:delText>would have otherwise been obligated to remove.</w:delText>
        </w:r>
      </w:del>
      <w:ins w:id="143" w:author="Author">
        <w:del w:id="144" w:author="Author">
          <w:r w:rsidR="000348B6" w:rsidRPr="006E6677" w:rsidDel="00161A1B">
            <w:rPr>
              <w:color w:val="000000"/>
            </w:rPr>
            <w:delText xml:space="preserve"> Substitution of an Existing Resource for removal in place of a New Resource will not change the calculation of Existing Resources in the </w:delText>
          </w:r>
          <w:r w:rsidR="000348B6" w:rsidRPr="006E6677" w:rsidDel="00161A1B">
            <w:rPr>
              <w:rFonts w:cs="Century Schoolbook"/>
              <w:color w:val="FF0000"/>
              <w:szCs w:val="22"/>
            </w:rPr>
            <w:delText>«Customer Name»’s Net Requirement</w:delText>
          </w:r>
          <w:r w:rsidR="00A6244A" w:rsidRPr="006E6677" w:rsidDel="00161A1B">
            <w:rPr>
              <w:rFonts w:cs="Century Schoolbook"/>
              <w:color w:val="FF0000"/>
              <w:szCs w:val="22"/>
            </w:rPr>
            <w:delText>.</w:delText>
          </w:r>
        </w:del>
      </w:ins>
    </w:p>
    <w:p w14:paraId="50E317A0" w14:textId="2F8AC9E6" w:rsidR="009D7884" w:rsidRPr="006E6677" w:rsidDel="00161A1B" w:rsidRDefault="00C24640" w:rsidP="00053780">
      <w:pPr>
        <w:autoSpaceDE w:val="0"/>
        <w:autoSpaceDN w:val="0"/>
        <w:adjustRightInd w:val="0"/>
        <w:ind w:left="1440"/>
        <w:rPr>
          <w:del w:id="145" w:author="Author"/>
          <w:rFonts w:cs="Century Schoolbook"/>
          <w:szCs w:val="22"/>
        </w:rPr>
      </w:pPr>
      <w:moveToRangeStart w:id="146" w:author="Author" w:name="move170886811"/>
      <w:moveTo w:id="147" w:author="Author">
        <w:del w:id="148" w:author="Author">
          <w:r w:rsidRPr="006E6677" w:rsidDel="00C24640">
            <w:rPr>
              <w:rFonts w:cs="Century Schoolbook"/>
              <w:szCs w:val="22"/>
            </w:rPr>
            <w:lastRenderedPageBreak/>
            <w:delText xml:space="preserve">If such remarketing and removal of New Resources applies, </w:delText>
          </w:r>
          <w:r w:rsidRPr="006E6677" w:rsidDel="00161A1B">
            <w:rPr>
              <w:rFonts w:cs="Century Schoolbook"/>
              <w:szCs w:val="22"/>
            </w:rPr>
            <w:delText xml:space="preserve">then by </w:delText>
          </w:r>
          <w:r w:rsidRPr="006E6677" w:rsidDel="00161A1B">
            <w:rPr>
              <w:rFonts w:cs="Century Schoolbook"/>
              <w:szCs w:val="22"/>
              <w:highlight w:val="yellow"/>
            </w:rPr>
            <w:delText>August 31</w:delText>
          </w:r>
          <w:r w:rsidRPr="006E6677" w:rsidDel="00161A1B">
            <w:rPr>
              <w:rFonts w:cs="Century Schoolbook"/>
              <w:szCs w:val="22"/>
            </w:rPr>
            <w:delText xml:space="preserve"> of the applicable Rate Case</w:delText>
          </w:r>
        </w:del>
      </w:moveTo>
      <w:ins w:id="149" w:author="Author">
        <w:del w:id="150" w:author="Author">
          <w:r w:rsidR="004A754C" w:rsidRPr="006E6677" w:rsidDel="00161A1B">
            <w:rPr>
              <w:rFonts w:cs="Century Schoolbook"/>
            </w:rPr>
            <w:delText xml:space="preserve"> prior to the applicable Fiscal</w:delText>
          </w:r>
        </w:del>
      </w:ins>
      <w:moveTo w:id="151" w:author="Author">
        <w:del w:id="152" w:author="Author">
          <w:r w:rsidRPr="006E6677" w:rsidDel="00161A1B">
            <w:rPr>
              <w:rFonts w:cs="Century Schoolbook"/>
              <w:szCs w:val="22"/>
            </w:rPr>
            <w:delText xml:space="preserve"> Year, </w:delText>
          </w:r>
          <w:r w:rsidRPr="006E6677" w:rsidDel="00161A1B">
            <w:rPr>
              <w:rFonts w:cs="Century Schoolbook"/>
              <w:color w:val="FF0000"/>
              <w:szCs w:val="22"/>
            </w:rPr>
            <w:delText xml:space="preserve">«Customer Name» </w:delText>
          </w:r>
          <w:r w:rsidRPr="006E6677" w:rsidDel="00C24640">
            <w:rPr>
              <w:rFonts w:cs="Century Schoolbook"/>
              <w:szCs w:val="22"/>
            </w:rPr>
            <w:delText>may</w:delText>
          </w:r>
          <w:r w:rsidRPr="006E6677" w:rsidDel="00161A1B">
            <w:rPr>
              <w:rFonts w:cs="Century Schoolbook"/>
              <w:szCs w:val="22"/>
            </w:rPr>
            <w:delText xml:space="preserve"> notify BPA of the order and associated amounts </w:delText>
          </w:r>
        </w:del>
      </w:moveTo>
      <w:ins w:id="153" w:author="Author">
        <w:del w:id="154" w:author="Author">
          <w:r w:rsidR="004F1285" w:rsidRPr="006E6677" w:rsidDel="00161A1B">
            <w:rPr>
              <w:rFonts w:cs="Century Schoolbook"/>
              <w:szCs w:val="22"/>
            </w:rPr>
            <w:delText xml:space="preserve">and order </w:delText>
          </w:r>
        </w:del>
      </w:ins>
      <w:moveTo w:id="155" w:author="Author">
        <w:del w:id="156" w:author="Author">
          <w:r w:rsidRPr="006E6677" w:rsidDel="00161A1B">
            <w:rPr>
              <w:rFonts w:cs="Century Schoolbook"/>
              <w:szCs w:val="22"/>
            </w:rPr>
            <w:delText xml:space="preserve">of </w:delText>
          </w:r>
          <w:r w:rsidRPr="006E6677" w:rsidDel="007F23DA">
            <w:rPr>
              <w:rFonts w:cs="Century Schoolbook"/>
              <w:color w:val="FF0000"/>
              <w:szCs w:val="22"/>
            </w:rPr>
            <w:delText>«Customer Name»</w:delText>
          </w:r>
          <w:r w:rsidRPr="006E6677" w:rsidDel="007F23DA">
            <w:rPr>
              <w:rFonts w:cs="Century Schoolbook"/>
              <w:szCs w:val="22"/>
            </w:rPr>
            <w:delText xml:space="preserve">’s </w:delText>
          </w:r>
          <w:r w:rsidRPr="006E6677" w:rsidDel="00C24640">
            <w:rPr>
              <w:rFonts w:cs="Century Schoolbook"/>
              <w:szCs w:val="22"/>
            </w:rPr>
            <w:delText>Tier 2 Rate purchase amounts that BPA shall remarket and the New Resourc</w:delText>
          </w:r>
          <w:r w:rsidRPr="006E6677" w:rsidDel="007F23DA">
            <w:rPr>
              <w:rFonts w:cs="Century Schoolbook"/>
              <w:szCs w:val="22"/>
            </w:rPr>
            <w:delText>es</w:delText>
          </w:r>
          <w:r w:rsidRPr="006E6677" w:rsidDel="00161A1B">
            <w:rPr>
              <w:rFonts w:cs="Century Schoolbook"/>
              <w:szCs w:val="22"/>
            </w:rPr>
            <w:delText xml:space="preserve"> </w:delText>
          </w:r>
          <w:r w:rsidRPr="006E6677" w:rsidDel="00161A1B">
            <w:rPr>
              <w:rFonts w:cs="Century Schoolbook"/>
              <w:color w:val="FF0000"/>
              <w:szCs w:val="22"/>
            </w:rPr>
            <w:delText xml:space="preserve">«Customer Name» </w:delText>
          </w:r>
          <w:r w:rsidRPr="006E6677" w:rsidDel="00161A1B">
            <w:rPr>
              <w:rFonts w:cs="Century Schoolbook"/>
              <w:szCs w:val="22"/>
            </w:rPr>
            <w:delText>shall remove for the upcoming Fiscal Year</w:delText>
          </w:r>
          <w:r w:rsidRPr="006E6677" w:rsidDel="00161A1B">
            <w:delText>.</w:delText>
          </w:r>
        </w:del>
      </w:moveTo>
      <w:moveToRangeEnd w:id="146"/>
    </w:p>
    <w:p w14:paraId="4DE604CA" w14:textId="08384B01" w:rsidR="00053780" w:rsidRPr="006E6677" w:rsidDel="00161A1B" w:rsidRDefault="00053780" w:rsidP="00DA0824">
      <w:pPr>
        <w:ind w:left="2160" w:hanging="720"/>
        <w:rPr>
          <w:del w:id="157" w:author="Author"/>
        </w:rPr>
      </w:pPr>
      <w:del w:id="158" w:author="Author">
        <w:r w:rsidRPr="006E6677" w:rsidDel="00161A1B">
          <w:rPr>
            <w:rFonts w:cs="Century Schoolbook"/>
            <w:szCs w:val="22"/>
          </w:rPr>
          <w:delText xml:space="preserve">If </w:delText>
        </w:r>
        <w:r w:rsidRPr="006E6677" w:rsidDel="00161A1B">
          <w:rPr>
            <w:rFonts w:cs="Century Schoolbook"/>
            <w:color w:val="FF0000"/>
            <w:szCs w:val="22"/>
          </w:rPr>
          <w:delText>«Customer Name»</w:delText>
        </w:r>
        <w:r w:rsidRPr="006E6677" w:rsidDel="00161A1B">
          <w:rPr>
            <w:rFonts w:cs="Century Schoolbook"/>
            <w:szCs w:val="22"/>
          </w:rPr>
          <w:delText xml:space="preserve"> does not provide BPA with such timely notice in accordance with the preceding </w:delText>
        </w:r>
        <w:r w:rsidRPr="006E6677" w:rsidDel="00C24640">
          <w:rPr>
            <w:rFonts w:cs="Century Schoolbook"/>
            <w:szCs w:val="22"/>
          </w:rPr>
          <w:delText>paragraph</w:delText>
        </w:r>
        <w:r w:rsidRPr="006E6677" w:rsidDel="00161A1B">
          <w:rPr>
            <w:rFonts w:cs="Century Schoolbook"/>
            <w:szCs w:val="22"/>
          </w:rPr>
          <w:delText xml:space="preserve">, then BPA shall determine the order and associated amounts of Tier 2 remarketing </w:delText>
        </w:r>
        <w:r w:rsidRPr="006E6677" w:rsidDel="00C24640">
          <w:rPr>
            <w:rFonts w:cs="Century Schoolbook"/>
            <w:szCs w:val="22"/>
          </w:rPr>
          <w:delText xml:space="preserve">and removal of New Resources </w:delText>
        </w:r>
        <w:r w:rsidRPr="006E6677" w:rsidDel="00161A1B">
          <w:rPr>
            <w:rFonts w:cs="Century Schoolbook"/>
            <w:szCs w:val="22"/>
          </w:rPr>
          <w:delText>to the extent necessary to comply with section 10.4.</w:delText>
        </w:r>
      </w:del>
    </w:p>
    <w:p w14:paraId="15197E83" w14:textId="77777777" w:rsidR="00161A1B" w:rsidRDefault="00161A1B" w:rsidP="00161A1B">
      <w:pPr>
        <w:keepNext/>
        <w:autoSpaceDE w:val="0"/>
        <w:autoSpaceDN w:val="0"/>
        <w:adjustRightInd w:val="0"/>
        <w:ind w:left="1440" w:hanging="720"/>
        <w:rPr>
          <w:ins w:id="159" w:author="Author"/>
        </w:rPr>
      </w:pPr>
    </w:p>
    <w:p w14:paraId="70A61DF1" w14:textId="19DC355D" w:rsidR="00161A1B" w:rsidRPr="00BA7CB8" w:rsidRDefault="00161A1B" w:rsidP="00161A1B">
      <w:pPr>
        <w:keepNext/>
        <w:autoSpaceDE w:val="0"/>
        <w:autoSpaceDN w:val="0"/>
        <w:adjustRightInd w:val="0"/>
        <w:ind w:left="1440" w:hanging="720"/>
        <w:rPr>
          <w:ins w:id="160" w:author="Author"/>
          <w:b/>
        </w:rPr>
      </w:pPr>
      <w:ins w:id="161" w:author="Author">
        <w:r w:rsidRPr="00BA7CB8">
          <w:t>10.</w:t>
        </w:r>
        <w:r>
          <w:t>2</w:t>
        </w:r>
        <w:r w:rsidRPr="00BA7CB8">
          <w:tab/>
        </w:r>
        <w:r w:rsidRPr="00BA7CB8">
          <w:rPr>
            <w:b/>
          </w:rPr>
          <w:t>Partial Resource Removal</w:t>
        </w:r>
      </w:ins>
    </w:p>
    <w:p w14:paraId="2FD799A4" w14:textId="77777777" w:rsidR="00161A1B" w:rsidRDefault="00161A1B" w:rsidP="00161A1B">
      <w:pPr>
        <w:ind w:left="1440"/>
        <w:rPr>
          <w:ins w:id="162" w:author="Author"/>
        </w:rPr>
      </w:pPr>
      <w:ins w:id="163" w:author="Author">
        <w:r w:rsidRPr="00BA7CB8">
          <w:t xml:space="preserve">When only a portion of </w:t>
        </w:r>
        <w:r>
          <w:t>an eligible Dedicated Resource</w:t>
        </w:r>
        <w:r w:rsidRPr="00BA7CB8">
          <w:t xml:space="preserve"> is removed pursuant to section 10.1, such resources shall be removed proportionally to maintain the same annual shape for the resource </w:t>
        </w:r>
        <w:r>
          <w:t xml:space="preserve">as </w:t>
        </w:r>
        <w:r w:rsidRPr="00BA7CB8">
          <w:rPr>
            <w:szCs w:val="22"/>
          </w:rPr>
          <w:t>established in Exhibit A</w:t>
        </w:r>
        <w:r w:rsidRPr="00BA7CB8">
          <w:t>.</w:t>
        </w:r>
      </w:ins>
    </w:p>
    <w:p w14:paraId="062F54C4" w14:textId="77777777" w:rsidR="00D163BD" w:rsidRDefault="00D163BD" w:rsidP="00161A1B">
      <w:pPr>
        <w:ind w:left="1440"/>
        <w:rPr>
          <w:ins w:id="164" w:author="Author"/>
        </w:rPr>
      </w:pPr>
    </w:p>
    <w:p w14:paraId="6F5E633E" w14:textId="4D5803E2" w:rsidR="00D163BD" w:rsidRPr="00BA7CB8" w:rsidRDefault="00D163BD" w:rsidP="00D163BD">
      <w:pPr>
        <w:keepNext/>
        <w:autoSpaceDE w:val="0"/>
        <w:autoSpaceDN w:val="0"/>
        <w:adjustRightInd w:val="0"/>
        <w:ind w:left="1440" w:hanging="720"/>
        <w:rPr>
          <w:ins w:id="165" w:author="Author"/>
          <w:b/>
        </w:rPr>
      </w:pPr>
      <w:ins w:id="166" w:author="Author">
        <w:r w:rsidRPr="00BA7CB8">
          <w:rPr>
            <w:szCs w:val="22"/>
          </w:rPr>
          <w:t>10.</w:t>
        </w:r>
        <w:r>
          <w:t>3</w:t>
        </w:r>
        <w:r>
          <w:tab/>
        </w:r>
        <w:r>
          <w:rPr>
            <w:b/>
            <w:bCs/>
          </w:rPr>
          <w:t xml:space="preserve">Responsibilities for Remarketing Tier 2 Rate purchase amounts and </w:t>
        </w:r>
        <w:r w:rsidR="00C60918" w:rsidRPr="00D47EF7">
          <w:rPr>
            <w:b/>
          </w:rPr>
          <w:t>Disposition</w:t>
        </w:r>
        <w:r w:rsidR="00C60918">
          <w:rPr>
            <w:b/>
            <w:bCs/>
          </w:rPr>
          <w:t xml:space="preserve"> of </w:t>
        </w:r>
        <w:r>
          <w:rPr>
            <w:b/>
            <w:bCs/>
          </w:rPr>
          <w:t>Dedicated Resource</w:t>
        </w:r>
      </w:ins>
    </w:p>
    <w:p w14:paraId="06A766C7" w14:textId="03E8A2CB" w:rsidR="00D163BD" w:rsidRPr="006E6677" w:rsidRDefault="00D163BD" w:rsidP="00D163BD">
      <w:pPr>
        <w:ind w:left="1440"/>
        <w:rPr>
          <w:ins w:id="167" w:author="Author"/>
        </w:rPr>
      </w:pPr>
      <w:ins w:id="168" w:author="Autho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7(i)</w:t>
        </w:r>
        <w:del w:id="169" w:author="Author">
          <w:r>
            <w:rPr>
              <w:rFonts w:cs="Century Schoolbook"/>
              <w:szCs w:val="22"/>
            </w:rPr>
            <w:delText xml:space="preserve"> </w:delText>
          </w:r>
        </w:del>
        <w:r w:rsidR="003B5F82">
          <w:rPr>
            <w:rFonts w:cs="Century Schoolbook"/>
            <w:szCs w:val="22"/>
          </w:rPr>
          <w:t> </w:t>
        </w:r>
        <w:del w:id="170" w:author="Author">
          <w:r>
            <w:rPr>
              <w:rFonts w:cs="Century Schoolbook"/>
              <w:szCs w:val="22"/>
            </w:rPr>
            <w:delText>rate proceeding</w:delText>
          </w:r>
        </w:del>
        <w:r w:rsidR="003B5F82">
          <w:rPr>
            <w:rFonts w:cs="Century Schoolbook"/>
            <w:szCs w:val="22"/>
          </w:rPr>
          <w:t>Process</w:t>
        </w:r>
        <w:r>
          <w:rPr>
            <w:rFonts w:cs="Century Schoolbook"/>
            <w:szCs w:val="22"/>
          </w:rPr>
          <w:t>,</w:t>
        </w:r>
        <w:r w:rsidRPr="00BA7CB8">
          <w:rPr>
            <w:szCs w:val="22"/>
          </w:rPr>
          <w:t xml:space="preserve"> associated with BPA’s remarketing of </w:t>
        </w:r>
        <w:r>
          <w:rPr>
            <w:szCs w:val="22"/>
          </w:rPr>
          <w:t xml:space="preserve">Tier 2 Rate </w:t>
        </w:r>
        <w:r w:rsidRPr="00BA7CB8">
          <w:rPr>
            <w:rFonts w:cs="Century Schoolbook"/>
            <w:szCs w:val="22"/>
          </w:rPr>
          <w:t>purchase amounts of Firm Requirements Power</w:t>
        </w:r>
        <w:r>
          <w:rPr>
            <w:rFonts w:cs="Century Schoolbook"/>
            <w:szCs w:val="22"/>
          </w:rPr>
          <w:t>.</w:t>
        </w:r>
      </w:ins>
    </w:p>
    <w:p w14:paraId="3D64FA6B" w14:textId="77777777" w:rsidR="00D163BD" w:rsidRDefault="00D163BD" w:rsidP="00D163BD">
      <w:pPr>
        <w:ind w:left="1440"/>
        <w:rPr>
          <w:ins w:id="171" w:author="Author"/>
          <w:szCs w:val="22"/>
        </w:rPr>
      </w:pPr>
    </w:p>
    <w:p w14:paraId="65E7C1D2" w14:textId="77777777" w:rsidR="00D163BD" w:rsidRDefault="00D163BD" w:rsidP="00D163BD">
      <w:pPr>
        <w:ind w:left="1440"/>
        <w:rPr>
          <w:ins w:id="172" w:author="Author"/>
          <w:szCs w:val="22"/>
        </w:rPr>
      </w:pPr>
      <w:ins w:id="173" w:author="Author">
        <w:r w:rsidRPr="00BA7CB8">
          <w:rPr>
            <w:szCs w:val="22"/>
          </w:rPr>
          <w:t>Except as specified in section 10.</w:t>
        </w:r>
        <w:r>
          <w:rPr>
            <w:szCs w:val="22"/>
          </w:rPr>
          <w:t>4</w:t>
        </w:r>
        <w:r w:rsidRPr="00BA7CB8">
          <w:rPr>
            <w:szCs w:val="22"/>
          </w:rPr>
          <w:t xml:space="preserve">, </w:t>
        </w:r>
        <w:r w:rsidRPr="00BA7CB8">
          <w:rPr>
            <w:color w:val="FF0000"/>
            <w:szCs w:val="22"/>
          </w:rPr>
          <w:t>«Customer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ins>
    </w:p>
    <w:p w14:paraId="591F805D" w14:textId="16D38444" w:rsidR="00D163BD" w:rsidRDefault="00D163BD" w:rsidP="00CB604E">
      <w:pPr>
        <w:rPr>
          <w:ins w:id="174" w:author="Author"/>
          <w:del w:id="175" w:author="Author"/>
        </w:rPr>
      </w:pPr>
    </w:p>
    <w:p w14:paraId="0C5298C5" w14:textId="5731625B" w:rsidR="00053780" w:rsidRPr="006E6677" w:rsidDel="00B101D4" w:rsidRDefault="00053780" w:rsidP="00053780">
      <w:pPr>
        <w:autoSpaceDE w:val="0"/>
        <w:autoSpaceDN w:val="0"/>
        <w:adjustRightInd w:val="0"/>
        <w:ind w:left="720"/>
        <w:rPr>
          <w:del w:id="176" w:author="Author"/>
          <w:rFonts w:cs="Century Schoolbook"/>
          <w:szCs w:val="22"/>
        </w:rPr>
      </w:pPr>
    </w:p>
    <w:p w14:paraId="57BB79CF" w14:textId="0E8A3377" w:rsidR="00053780" w:rsidRPr="006E6677" w:rsidDel="000824D2" w:rsidRDefault="00053780" w:rsidP="00053780">
      <w:pPr>
        <w:keepNext/>
        <w:autoSpaceDE w:val="0"/>
        <w:autoSpaceDN w:val="0"/>
        <w:adjustRightInd w:val="0"/>
        <w:ind w:left="1440" w:hanging="720"/>
        <w:rPr>
          <w:del w:id="177" w:author="Author"/>
          <w:rFonts w:cs="Century Schoolbook"/>
          <w:b/>
          <w:szCs w:val="22"/>
        </w:rPr>
      </w:pPr>
      <w:del w:id="178" w:author="Author">
        <w:r w:rsidRPr="006E6677" w:rsidDel="000824D2">
          <w:rPr>
            <w:rFonts w:cs="Century Schoolbook"/>
            <w:szCs w:val="22"/>
          </w:rPr>
          <w:delText>10.3</w:delText>
        </w:r>
        <w:r w:rsidRPr="006E6677" w:rsidDel="000824D2">
          <w:rPr>
            <w:rFonts w:cs="Century Schoolbook"/>
            <w:szCs w:val="22"/>
          </w:rPr>
          <w:tab/>
        </w:r>
        <w:r w:rsidRPr="006E6677" w:rsidDel="000824D2">
          <w:rPr>
            <w:rFonts w:cs="Century Schoolbook"/>
            <w:b/>
            <w:szCs w:val="22"/>
          </w:rPr>
          <w:delText>Resource Removal and Remarketing of Tier 2 Purchase Amounts – Subsequent Fiscal Years of Each Rate Period</w:delText>
        </w:r>
      </w:del>
    </w:p>
    <w:p w14:paraId="4E3CD589" w14:textId="3236F895" w:rsidR="00053780" w:rsidRPr="006E6677" w:rsidDel="007F23DA" w:rsidRDefault="00053780" w:rsidP="009D7884">
      <w:pPr>
        <w:autoSpaceDE w:val="0"/>
        <w:autoSpaceDN w:val="0"/>
        <w:adjustRightInd w:val="0"/>
        <w:ind w:left="1440"/>
        <w:rPr>
          <w:del w:id="179" w:author="Author"/>
          <w:rFonts w:cs="Century Schoolbook"/>
        </w:rPr>
      </w:pPr>
      <w:del w:id="180" w:author="Author">
        <w:r w:rsidRPr="006E6677" w:rsidDel="000824D2">
          <w:rPr>
            <w:rFonts w:cs="Century Schoolbook"/>
            <w:szCs w:val="22"/>
          </w:rPr>
          <w:delText>For each subsequent Fiscal Year of each Rate Period, the process established in section 10.</w:delText>
        </w:r>
        <w:r w:rsidRPr="006E6677" w:rsidDel="00161A1B">
          <w:rPr>
            <w:rFonts w:cs="Century Schoolbook"/>
            <w:szCs w:val="22"/>
          </w:rPr>
          <w:delText>2</w:delText>
        </w:r>
        <w:r w:rsidRPr="006E6677" w:rsidDel="000824D2">
          <w:rPr>
            <w:rFonts w:cs="Century Schoolbook"/>
            <w:szCs w:val="22"/>
          </w:rPr>
          <w:delText xml:space="preserve"> shall also apply, and after </w:delText>
        </w:r>
      </w:del>
      <w:ins w:id="181" w:author="Author">
        <w:del w:id="182" w:author="Author">
          <w:r w:rsidR="004A754C" w:rsidRPr="006E6677" w:rsidDel="000824D2">
            <w:rPr>
              <w:rFonts w:cs="Century Schoolbook"/>
              <w:color w:val="FF0000"/>
              <w:szCs w:val="22"/>
            </w:rPr>
            <w:delText xml:space="preserve">«Customer Name» </w:delText>
          </w:r>
          <w:r w:rsidR="004A754C" w:rsidRPr="006E6677" w:rsidDel="000824D2">
            <w:rPr>
              <w:rFonts w:cs="Century Schoolbook"/>
              <w:szCs w:val="22"/>
            </w:rPr>
            <w:delText xml:space="preserve">removes all of its New Resources serving Above-CHWM Load, </w:delText>
          </w:r>
        </w:del>
      </w:ins>
      <w:del w:id="183" w:author="Author">
        <w:r w:rsidRPr="006E6677" w:rsidDel="000824D2">
          <w:rPr>
            <w:rFonts w:cs="Century Schoolbook"/>
            <w:szCs w:val="22"/>
          </w:rPr>
          <w:delText xml:space="preserve">BPA remarkets all Tier 2 Rate purchase amounts and </w:delText>
        </w:r>
        <w:r w:rsidRPr="006E6677" w:rsidDel="000824D2">
          <w:rPr>
            <w:rFonts w:cs="Century Schoolbook"/>
            <w:color w:val="FF0000"/>
            <w:szCs w:val="22"/>
          </w:rPr>
          <w:delText xml:space="preserve">«Customer Name» </w:delText>
        </w:r>
        <w:r w:rsidRPr="006E6677" w:rsidDel="000824D2">
          <w:rPr>
            <w:rFonts w:cs="Century Schoolbook"/>
            <w:szCs w:val="22"/>
          </w:rPr>
          <w:delText xml:space="preserve">removes all amounts of its New Resources, </w:delText>
        </w:r>
      </w:del>
      <w:ins w:id="184" w:author="Author">
        <w:del w:id="185" w:author="Author">
          <w:r w:rsidR="00590081" w:rsidRPr="006E6677" w:rsidDel="000824D2">
            <w:rPr>
              <w:color w:val="000000"/>
            </w:rPr>
            <w:delText xml:space="preserve">then </w:delText>
          </w:r>
          <w:r w:rsidR="00590081" w:rsidRPr="006E6677" w:rsidDel="000824D2">
            <w:rPr>
              <w:color w:val="FF0000"/>
            </w:rPr>
            <w:delText xml:space="preserve">«Customer Name» </w:delText>
          </w:r>
          <w:r w:rsidR="00590081" w:rsidRPr="006E6677" w:rsidDel="000824D2">
            <w:rPr>
              <w:color w:val="000000"/>
            </w:rPr>
            <w:delText xml:space="preserve">shall have the right to substitute New Resources removal for the same amount ofTier 2 purchase amounts, until all of </w:delText>
          </w:r>
          <w:r w:rsidR="00590081" w:rsidRPr="006E6677" w:rsidDel="000824D2">
            <w:rPr>
              <w:rFonts w:cs="Century Schoolbook"/>
              <w:color w:val="FF0000"/>
              <w:szCs w:val="22"/>
            </w:rPr>
            <w:delText>«Customer Name»</w:delText>
          </w:r>
          <w:r w:rsidR="00590081" w:rsidRPr="006E6677" w:rsidDel="000824D2">
            <w:rPr>
              <w:rFonts w:cs="Century Schoolbook"/>
              <w:szCs w:val="22"/>
            </w:rPr>
            <w:delText>’s</w:delText>
          </w:r>
          <w:r w:rsidR="00590081" w:rsidRPr="006E6677" w:rsidDel="000824D2">
            <w:delText xml:space="preserve"> </w:delText>
          </w:r>
          <w:r w:rsidR="00590081" w:rsidRPr="006E6677" w:rsidDel="000824D2">
            <w:rPr>
              <w:color w:val="000000"/>
            </w:rPr>
            <w:delText xml:space="preserve">Tier 2 Rate purchase amounts are remarketed, and then New Resources applied to the Tier 1 Allowance or Existing Resources to the extent necessary to comply with section 10.5. </w:delText>
          </w:r>
        </w:del>
      </w:ins>
      <w:del w:id="186" w:author="Author">
        <w:r w:rsidRPr="006E6677" w:rsidDel="000824D2">
          <w:rPr>
            <w:rFonts w:cs="Century Schoolbook"/>
            <w:szCs w:val="22"/>
          </w:rPr>
          <w:delText xml:space="preserve">then Existing Resources are eligible for resource removal </w:delText>
        </w:r>
        <w:r w:rsidRPr="006E6677" w:rsidDel="000824D2">
          <w:rPr>
            <w:szCs w:val="22"/>
          </w:rPr>
          <w:delText xml:space="preserve">to the extent necessary to comply with </w:delText>
        </w:r>
        <w:r w:rsidRPr="006E6677" w:rsidDel="000824D2">
          <w:rPr>
            <w:rFonts w:cs="Century Schoolbook"/>
            <w:szCs w:val="22"/>
          </w:rPr>
          <w:delText xml:space="preserve">section 10.5.  </w:delText>
        </w:r>
        <w:r w:rsidRPr="006E6677" w:rsidDel="007F23DA">
          <w:rPr>
            <w:rFonts w:cs="Century Schoolbook"/>
          </w:rPr>
          <w:delText xml:space="preserve">By </w:delText>
        </w:r>
        <w:r w:rsidRPr="006E6677" w:rsidDel="000824D2">
          <w:rPr>
            <w:rFonts w:cs="Century Schoolbook"/>
          </w:rPr>
          <w:delText>August 31 prior to the applicable Fiscal Year,</w:delText>
        </w:r>
        <w:r w:rsidRPr="006E6677" w:rsidDel="000824D2">
          <w:rPr>
            <w:rFonts w:cs="Century Schoolbook"/>
            <w:color w:val="FF0000"/>
          </w:rPr>
          <w:delText xml:space="preserve"> «Customer Name» </w:delText>
        </w:r>
        <w:r w:rsidRPr="006E6677" w:rsidDel="007F23DA">
          <w:rPr>
            <w:rFonts w:cs="Century Schoolbook"/>
          </w:rPr>
          <w:delText xml:space="preserve">may </w:delText>
        </w:r>
        <w:r w:rsidRPr="006E6677" w:rsidDel="000824D2">
          <w:rPr>
            <w:rFonts w:cs="Century Schoolbook"/>
          </w:rPr>
          <w:delText xml:space="preserve">notify BPA of the order and associated amounts of </w:delText>
        </w:r>
        <w:r w:rsidRPr="006E6677" w:rsidDel="007F23DA">
          <w:rPr>
            <w:rFonts w:cs="Century Schoolbook"/>
          </w:rPr>
          <w:delText xml:space="preserve">Existing </w:delText>
        </w:r>
        <w:r w:rsidRPr="006E6677" w:rsidDel="000824D2">
          <w:rPr>
            <w:rFonts w:cs="Century Schoolbook"/>
          </w:rPr>
          <w:delText>Resource removal for the upcoming Fiscal Year.</w:delText>
        </w:r>
      </w:del>
    </w:p>
    <w:p w14:paraId="0ED8D2B9" w14:textId="77777777" w:rsidR="00053780" w:rsidRPr="006E6677" w:rsidDel="007F23DA" w:rsidRDefault="00053780" w:rsidP="00053780">
      <w:pPr>
        <w:autoSpaceDE w:val="0"/>
        <w:autoSpaceDN w:val="0"/>
        <w:adjustRightInd w:val="0"/>
        <w:ind w:left="1440"/>
        <w:rPr>
          <w:del w:id="187" w:author="Author"/>
          <w:rFonts w:cs="Century Schoolbook"/>
          <w:szCs w:val="22"/>
        </w:rPr>
      </w:pPr>
    </w:p>
    <w:p w14:paraId="3034D15E" w14:textId="0D8F155B" w:rsidR="007F23DA" w:rsidRPr="006E6677" w:rsidDel="000824D2" w:rsidRDefault="00053780" w:rsidP="007F23DA">
      <w:pPr>
        <w:autoSpaceDE w:val="0"/>
        <w:autoSpaceDN w:val="0"/>
        <w:adjustRightInd w:val="0"/>
        <w:ind w:left="1440"/>
        <w:rPr>
          <w:del w:id="188" w:author="Author"/>
          <w:rFonts w:cs="Century Schoolbook"/>
          <w:szCs w:val="22"/>
        </w:rPr>
      </w:pPr>
      <w:del w:id="189" w:author="Author">
        <w:r w:rsidRPr="006E6677" w:rsidDel="000824D2">
          <w:rPr>
            <w:rFonts w:cs="Century Schoolbook"/>
            <w:szCs w:val="22"/>
          </w:rPr>
          <w:delText xml:space="preserve">If </w:delText>
        </w:r>
        <w:r w:rsidRPr="006E6677" w:rsidDel="000824D2">
          <w:rPr>
            <w:color w:val="FF0000"/>
          </w:rPr>
          <w:delText xml:space="preserve">«Customer Name» </w:delText>
        </w:r>
        <w:r w:rsidRPr="006E6677" w:rsidDel="000824D2">
          <w:delText>does not provide BPA with such timely notice,</w:delText>
        </w:r>
        <w:r w:rsidRPr="006E6677" w:rsidDel="000824D2">
          <w:rPr>
            <w:rFonts w:cs="Century Schoolbook"/>
          </w:rPr>
          <w:delText xml:space="preserve"> then BPA shall determine the order of and associated amounts of </w:delText>
        </w:r>
        <w:r w:rsidRPr="006E6677" w:rsidDel="007F23DA">
          <w:rPr>
            <w:rFonts w:cs="Century Schoolbook"/>
          </w:rPr>
          <w:delText xml:space="preserve">Existing </w:delText>
        </w:r>
        <w:r w:rsidRPr="006E6677" w:rsidDel="000824D2">
          <w:rPr>
            <w:rFonts w:cs="Century Schoolbook"/>
          </w:rPr>
          <w:delText>Resource removal for the upcoming Fiscal Year.</w:delText>
        </w:r>
      </w:del>
    </w:p>
    <w:p w14:paraId="613973D9" w14:textId="4532F2BD" w:rsidR="00053780" w:rsidRPr="006E6677" w:rsidDel="000824D2" w:rsidRDefault="00053780" w:rsidP="00053780">
      <w:pPr>
        <w:autoSpaceDE w:val="0"/>
        <w:autoSpaceDN w:val="0"/>
        <w:adjustRightInd w:val="0"/>
        <w:ind w:left="720"/>
        <w:rPr>
          <w:del w:id="190" w:author="Author"/>
          <w:rFonts w:cs="Century Schoolbook"/>
          <w:szCs w:val="22"/>
        </w:rPr>
      </w:pPr>
    </w:p>
    <w:p w14:paraId="741E443D" w14:textId="1D3C9FC5" w:rsidR="00053780" w:rsidRPr="006E6677" w:rsidDel="00161A1B" w:rsidRDefault="00053780" w:rsidP="00053780">
      <w:pPr>
        <w:keepNext/>
        <w:autoSpaceDE w:val="0"/>
        <w:autoSpaceDN w:val="0"/>
        <w:adjustRightInd w:val="0"/>
        <w:ind w:left="1440" w:hanging="720"/>
        <w:rPr>
          <w:del w:id="191" w:author="Author"/>
        </w:rPr>
      </w:pPr>
      <w:del w:id="192" w:author="Author">
        <w:r w:rsidRPr="006E6677" w:rsidDel="00161A1B">
          <w:lastRenderedPageBreak/>
          <w:delText>10.4</w:delText>
        </w:r>
        <w:r w:rsidRPr="006E6677" w:rsidDel="00161A1B">
          <w:tab/>
        </w:r>
        <w:r w:rsidRPr="006E6677" w:rsidDel="00161A1B">
          <w:rPr>
            <w:b/>
          </w:rPr>
          <w:delText>Extent of Removal for the First Fiscal Year of Each Rate Period</w:delText>
        </w:r>
      </w:del>
    </w:p>
    <w:p w14:paraId="482CD464" w14:textId="14CAE043" w:rsidR="00053780" w:rsidRPr="006E6677" w:rsidDel="00161A1B" w:rsidRDefault="00053780" w:rsidP="00053780">
      <w:pPr>
        <w:autoSpaceDE w:val="0"/>
        <w:autoSpaceDN w:val="0"/>
        <w:adjustRightInd w:val="0"/>
        <w:ind w:left="1440"/>
        <w:rPr>
          <w:del w:id="193" w:author="Author"/>
        </w:rPr>
      </w:pPr>
      <w:del w:id="194" w:author="Author">
        <w:r w:rsidRPr="006E6677" w:rsidDel="00161A1B">
          <w:delText>Tier 2 remarketing and resource removal pursuant to section 10.2 shall apply until:</w:delText>
        </w:r>
      </w:del>
    </w:p>
    <w:p w14:paraId="7ADCE075" w14:textId="460A1BB8" w:rsidR="00053780" w:rsidRPr="006E6677" w:rsidDel="00161A1B" w:rsidRDefault="00053780" w:rsidP="00053780">
      <w:pPr>
        <w:autoSpaceDE w:val="0"/>
        <w:autoSpaceDN w:val="0"/>
        <w:adjustRightInd w:val="0"/>
        <w:ind w:left="1440"/>
        <w:rPr>
          <w:del w:id="195" w:author="Author"/>
        </w:rPr>
      </w:pPr>
    </w:p>
    <w:p w14:paraId="069BEA6F" w14:textId="060FBA88" w:rsidR="00053780" w:rsidRPr="006E6677" w:rsidDel="00161A1B" w:rsidRDefault="00053780" w:rsidP="00053780">
      <w:pPr>
        <w:autoSpaceDE w:val="0"/>
        <w:autoSpaceDN w:val="0"/>
        <w:adjustRightInd w:val="0"/>
        <w:ind w:left="2160" w:hanging="720"/>
        <w:rPr>
          <w:del w:id="196" w:author="Author"/>
        </w:rPr>
      </w:pPr>
      <w:del w:id="197" w:author="Author">
        <w:r w:rsidRPr="006E6677" w:rsidDel="00161A1B">
          <w:delText>(1)</w:delText>
        </w:r>
        <w:r w:rsidRPr="006E6677" w:rsidDel="00161A1B">
          <w:tab/>
          <w:delText xml:space="preserve">the remarketed Tier 2 Rate purchase amounts plus the removed New Resource amounts equal the amount </w:delText>
        </w:r>
        <w:r w:rsidRPr="006E6677" w:rsidDel="00161A1B">
          <w:rPr>
            <w:rFonts w:cs="Century Schoolbook"/>
            <w:szCs w:val="22"/>
          </w:rPr>
          <w:delText xml:space="preserve">by which </w:delText>
        </w:r>
        <w:r w:rsidRPr="006E6677" w:rsidDel="00161A1B">
          <w:rPr>
            <w:rFonts w:cs="Century Schoolbook"/>
            <w:color w:val="FF0000"/>
            <w:szCs w:val="22"/>
          </w:rPr>
          <w:delText>«Customer Name»</w:delText>
        </w:r>
        <w:r w:rsidRPr="006E6677" w:rsidDel="00161A1B">
          <w:rPr>
            <w:rFonts w:cs="Century Schoolbook"/>
            <w:szCs w:val="22"/>
          </w:rPr>
          <w:delText xml:space="preserve">’s Tier 2 Rate purchase amounts plus its RHWM exceed its </w:delText>
        </w:r>
        <w:r w:rsidRPr="006E6677" w:rsidDel="00AA432A">
          <w:rPr>
            <w:rFonts w:cs="Century Schoolbook"/>
            <w:szCs w:val="22"/>
          </w:rPr>
          <w:delText>Preliminary Net Requirement</w:delText>
        </w:r>
        <w:r w:rsidRPr="006E6677" w:rsidDel="00161A1B">
          <w:delText>, or</w:delText>
        </w:r>
      </w:del>
    </w:p>
    <w:p w14:paraId="267D569A" w14:textId="4E971CB8" w:rsidR="00053780" w:rsidRPr="006E6677" w:rsidDel="000824D2" w:rsidRDefault="00053780" w:rsidP="00053780">
      <w:pPr>
        <w:autoSpaceDE w:val="0"/>
        <w:autoSpaceDN w:val="0"/>
        <w:adjustRightInd w:val="0"/>
        <w:ind w:left="2160" w:hanging="720"/>
        <w:rPr>
          <w:del w:id="198" w:author="Author"/>
        </w:rPr>
      </w:pPr>
    </w:p>
    <w:p w14:paraId="31702737" w14:textId="57E97ABD" w:rsidR="00053780" w:rsidRPr="006E6677" w:rsidDel="000824D2" w:rsidRDefault="00053780" w:rsidP="00053780">
      <w:pPr>
        <w:autoSpaceDE w:val="0"/>
        <w:autoSpaceDN w:val="0"/>
        <w:adjustRightInd w:val="0"/>
        <w:ind w:left="2160" w:hanging="720"/>
        <w:rPr>
          <w:del w:id="199" w:author="Author"/>
        </w:rPr>
      </w:pPr>
      <w:del w:id="200" w:author="Author">
        <w:r w:rsidRPr="006E6677" w:rsidDel="000824D2">
          <w:delText>(2)</w:delText>
        </w:r>
        <w:r w:rsidRPr="006E6677" w:rsidDel="000824D2">
          <w:tab/>
          <w:delText xml:space="preserve">all of </w:delText>
        </w:r>
        <w:r w:rsidRPr="006E6677" w:rsidDel="000824D2">
          <w:rPr>
            <w:rFonts w:cs="Century Schoolbook"/>
            <w:color w:val="FF0000"/>
            <w:szCs w:val="22"/>
          </w:rPr>
          <w:delText>«Customer Name»</w:delText>
        </w:r>
        <w:r w:rsidRPr="006E6677" w:rsidDel="000824D2">
          <w:rPr>
            <w:rFonts w:cs="Century Schoolbook"/>
            <w:szCs w:val="22"/>
          </w:rPr>
          <w:delText>’s</w:delText>
        </w:r>
        <w:r w:rsidRPr="006E6677" w:rsidDel="000824D2">
          <w:delText xml:space="preserve"> Tier 2 Rate purchase amounts are remarketed and all of its New Resources are removed.</w:delText>
        </w:r>
      </w:del>
    </w:p>
    <w:p w14:paraId="369D3795" w14:textId="7B86600D" w:rsidR="00053780" w:rsidRPr="006E6677" w:rsidDel="00B101D4" w:rsidRDefault="00053780" w:rsidP="00053780">
      <w:pPr>
        <w:pStyle w:val="BodyText21"/>
        <w:autoSpaceDE w:val="0"/>
        <w:autoSpaceDN w:val="0"/>
        <w:adjustRightInd w:val="0"/>
        <w:rPr>
          <w:del w:id="201" w:author="Author"/>
          <w:szCs w:val="24"/>
        </w:rPr>
      </w:pPr>
    </w:p>
    <w:p w14:paraId="486A175C" w14:textId="09F567A0" w:rsidR="00053780" w:rsidRPr="006E6677" w:rsidDel="00B101D4" w:rsidRDefault="00053780" w:rsidP="00053780">
      <w:pPr>
        <w:keepNext/>
        <w:ind w:left="1440" w:hanging="720"/>
        <w:rPr>
          <w:del w:id="202" w:author="Author"/>
          <w:b/>
        </w:rPr>
      </w:pPr>
      <w:del w:id="203" w:author="Author">
        <w:r w:rsidRPr="006E6677" w:rsidDel="00B101D4">
          <w:rPr>
            <w:rFonts w:cs="Century Schoolbook"/>
            <w:szCs w:val="22"/>
          </w:rPr>
          <w:delText>10.</w:delText>
        </w:r>
        <w:r w:rsidRPr="006E6677" w:rsidDel="00B101D4">
          <w:delText>5</w:delText>
        </w:r>
        <w:r w:rsidRPr="006E6677" w:rsidDel="00B101D4">
          <w:tab/>
        </w:r>
        <w:r w:rsidRPr="006E6677" w:rsidDel="00B101D4">
          <w:rPr>
            <w:b/>
          </w:rPr>
          <w:delText>Extent of Removal for Subsequent Fiscal Years of Each Rate Period</w:delText>
        </w:r>
      </w:del>
    </w:p>
    <w:p w14:paraId="290F0229" w14:textId="463EEA7C" w:rsidR="00053780" w:rsidRPr="006E6677" w:rsidDel="00B101D4" w:rsidRDefault="00053780" w:rsidP="00053780">
      <w:pPr>
        <w:autoSpaceDE w:val="0"/>
        <w:autoSpaceDN w:val="0"/>
        <w:adjustRightInd w:val="0"/>
        <w:ind w:left="1440"/>
        <w:rPr>
          <w:del w:id="204" w:author="Author"/>
          <w:rFonts w:cs="Century Schoolbook"/>
          <w:szCs w:val="22"/>
        </w:rPr>
      </w:pPr>
      <w:del w:id="205" w:author="Author">
        <w:r w:rsidRPr="006E6677" w:rsidDel="00B101D4">
          <w:rPr>
            <w:szCs w:val="20"/>
          </w:rPr>
          <w:delText xml:space="preserve">For each subsequent Fiscal Year of a Rate Period, </w:delText>
        </w:r>
        <w:r w:rsidRPr="006E6677" w:rsidDel="00B101D4">
          <w:delText>Tier 2 remarketing and resource removal pursuant to section 10.3 shall apply as</w:delText>
        </w:r>
        <w:r w:rsidRPr="006E6677" w:rsidDel="00B101D4">
          <w:rPr>
            <w:rFonts w:cs="Century Schoolbook"/>
            <w:szCs w:val="22"/>
          </w:rPr>
          <w:delText xml:space="preserve"> stated in section 10.4.  In addition, if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applicable subsequent Fiscal Year of a Rate Period is lower than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first Fiscal Year of the same Rate Period, then resource removal shall apply to </w:delText>
        </w:r>
        <w:r w:rsidRPr="006E6677" w:rsidDel="00B101D4">
          <w:rPr>
            <w:rFonts w:cs="Century Schoolbook"/>
            <w:color w:val="FF0000"/>
            <w:szCs w:val="22"/>
          </w:rPr>
          <w:delText>«Customer Name»</w:delText>
        </w:r>
        <w:r w:rsidRPr="006E6677" w:rsidDel="00B101D4">
          <w:rPr>
            <w:rFonts w:cs="Century Schoolbook"/>
            <w:szCs w:val="22"/>
          </w:rPr>
          <w:delText xml:space="preserve">’s Existing Resources.  As long as </w:delText>
        </w:r>
        <w:r w:rsidRPr="006E6677" w:rsidDel="00B101D4">
          <w:rPr>
            <w:rFonts w:cs="Century Schoolbook"/>
            <w:color w:val="FF0000"/>
            <w:szCs w:val="22"/>
          </w:rPr>
          <w:delText>«Customer Name»</w:delText>
        </w:r>
        <w:r w:rsidRPr="006E6677" w:rsidDel="00B101D4">
          <w:rPr>
            <w:rFonts w:cs="Century Schoolbook"/>
            <w:szCs w:val="22"/>
          </w:rPr>
          <w:delText xml:space="preserve"> has Existing Resources to remove, the amount of such removal shall equal the lesser of:  (1) the remaining amount that </w:delText>
        </w:r>
        <w:r w:rsidRPr="006E6677" w:rsidDel="00B101D4">
          <w:rPr>
            <w:rFonts w:cs="Century Schoolbook"/>
            <w:color w:val="FF0000"/>
            <w:szCs w:val="22"/>
          </w:rPr>
          <w:delText>«Customer Name»</w:delText>
        </w:r>
        <w:r w:rsidRPr="006E6677" w:rsidDel="00B101D4">
          <w:rPr>
            <w:rFonts w:cs="Century Schoolbook"/>
            <w:szCs w:val="22"/>
          </w:rPr>
          <w:delText xml:space="preserve">’s RHWM exceeds its </w:delText>
        </w:r>
        <w:r w:rsidRPr="006E6677" w:rsidDel="00AA432A">
          <w:rPr>
            <w:rFonts w:cs="Century Schoolbook"/>
            <w:szCs w:val="22"/>
          </w:rPr>
          <w:delText>Preliminary Net Requirement</w:delText>
        </w:r>
        <w:r w:rsidRPr="006E6677" w:rsidDel="00B101D4">
          <w:rPr>
            <w:rFonts w:cs="Century Schoolbook"/>
            <w:szCs w:val="22"/>
          </w:rPr>
          <w:delText xml:space="preserve">, or (2) the difference between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first Fiscal Year and </w:delText>
        </w:r>
        <w:r w:rsidRPr="006E6677" w:rsidDel="00B101D4">
          <w:rPr>
            <w:rFonts w:cs="Century Schoolbook"/>
            <w:color w:val="FF0000"/>
            <w:szCs w:val="22"/>
          </w:rPr>
          <w:delText>«Customer Name»</w:delText>
        </w:r>
        <w:r w:rsidRPr="006E6677" w:rsidDel="00B101D4">
          <w:rPr>
            <w:rFonts w:cs="Century Schoolbook"/>
            <w:szCs w:val="22"/>
          </w:rPr>
          <w:delText xml:space="preserve">’s Preliminary Net Requirement for the applicable subsequent Fiscal Year of the Rate Period.  If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applicable subsequent Fiscal Year of a Rate Period is greater than or equal to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first Fiscal Year of the same Rate Period, then resource removal shall not apply to </w:delText>
        </w:r>
        <w:r w:rsidRPr="006E6677" w:rsidDel="00B101D4">
          <w:rPr>
            <w:rFonts w:cs="Century Schoolbook"/>
            <w:color w:val="FF0000"/>
            <w:szCs w:val="22"/>
          </w:rPr>
          <w:delText>«Customer Name»</w:delText>
        </w:r>
        <w:r w:rsidRPr="006E6677" w:rsidDel="00B101D4">
          <w:rPr>
            <w:rFonts w:cs="Century Schoolbook"/>
            <w:szCs w:val="22"/>
          </w:rPr>
          <w:delText>’s Existing Resources.</w:delText>
        </w:r>
      </w:del>
    </w:p>
    <w:p w14:paraId="3FD29B49" w14:textId="77777777" w:rsidR="00053780" w:rsidRPr="006E6677" w:rsidRDefault="00053780" w:rsidP="00053780">
      <w:pPr>
        <w:pStyle w:val="ListParagraph"/>
        <w:spacing w:after="0" w:line="240" w:lineRule="auto"/>
        <w:contextualSpacing w:val="0"/>
        <w:rPr>
          <w:rFonts w:ascii="Century Schoolbook" w:eastAsia="Times New Roman" w:hAnsi="Century Schoolbook"/>
          <w:szCs w:val="24"/>
        </w:rPr>
      </w:pPr>
    </w:p>
    <w:p w14:paraId="1017D278" w14:textId="05F7D68F" w:rsidR="00161A1B" w:rsidRDefault="00161A1B" w:rsidP="00053780">
      <w:pPr>
        <w:keepNext/>
        <w:autoSpaceDE w:val="0"/>
        <w:autoSpaceDN w:val="0"/>
        <w:adjustRightInd w:val="0"/>
        <w:ind w:left="1440" w:hanging="720"/>
        <w:rPr>
          <w:ins w:id="206" w:author="Author"/>
          <w:rFonts w:cs="Century Schoolbook"/>
          <w:szCs w:val="22"/>
        </w:rPr>
      </w:pPr>
      <w:ins w:id="207" w:author="Author">
        <w:r w:rsidRPr="00CB604E">
          <w:rPr>
            <w:rFonts w:cs="Century Schoolbook"/>
            <w:szCs w:val="22"/>
            <w:highlight w:val="yellow"/>
          </w:rPr>
          <w:t>[move</w:t>
        </w:r>
        <w:r w:rsidR="00B101D4">
          <w:rPr>
            <w:rFonts w:cs="Century Schoolbook"/>
            <w:szCs w:val="22"/>
            <w:highlight w:val="yellow"/>
          </w:rPr>
          <w:t>d</w:t>
        </w:r>
        <w:r w:rsidRPr="00CB604E">
          <w:rPr>
            <w:rFonts w:cs="Century Schoolbook"/>
            <w:szCs w:val="22"/>
            <w:highlight w:val="yellow"/>
          </w:rPr>
          <w:t xml:space="preserve"> </w:t>
        </w:r>
        <w:r w:rsidR="00B101D4">
          <w:rPr>
            <w:rFonts w:cs="Century Schoolbook"/>
            <w:szCs w:val="22"/>
            <w:highlight w:val="yellow"/>
          </w:rPr>
          <w:t xml:space="preserve">RD 10.6 </w:t>
        </w:r>
        <w:r w:rsidRPr="00CB604E">
          <w:rPr>
            <w:rFonts w:cs="Century Schoolbook"/>
            <w:szCs w:val="22"/>
            <w:highlight w:val="yellow"/>
          </w:rPr>
          <w:t>to 10.2 to align with Section 10 LF]</w:t>
        </w:r>
      </w:ins>
    </w:p>
    <w:p w14:paraId="0D9C28CC" w14:textId="35301163" w:rsidR="00053780" w:rsidRPr="006E6677" w:rsidDel="00161A1B" w:rsidRDefault="00053780" w:rsidP="00053780">
      <w:pPr>
        <w:keepNext/>
        <w:autoSpaceDE w:val="0"/>
        <w:autoSpaceDN w:val="0"/>
        <w:adjustRightInd w:val="0"/>
        <w:ind w:left="1440" w:hanging="720"/>
        <w:rPr>
          <w:del w:id="208" w:author="Author"/>
          <w:b/>
        </w:rPr>
      </w:pPr>
      <w:del w:id="209" w:author="Author">
        <w:r w:rsidRPr="006E6677" w:rsidDel="00161A1B">
          <w:rPr>
            <w:rFonts w:cs="Century Schoolbook"/>
            <w:szCs w:val="22"/>
          </w:rPr>
          <w:delText>10.</w:delText>
        </w:r>
        <w:r w:rsidRPr="006E6677" w:rsidDel="00161A1B">
          <w:delText>6</w:delText>
        </w:r>
        <w:r w:rsidRPr="006E6677" w:rsidDel="00161A1B">
          <w:tab/>
        </w:r>
        <w:r w:rsidRPr="006E6677" w:rsidDel="00161A1B">
          <w:rPr>
            <w:b/>
          </w:rPr>
          <w:delText>Partial Resource Removal</w:delText>
        </w:r>
      </w:del>
    </w:p>
    <w:p w14:paraId="3AD5D574" w14:textId="5A6795B0" w:rsidR="00053780" w:rsidRPr="006E6677" w:rsidDel="00161A1B" w:rsidRDefault="00053780" w:rsidP="00053780">
      <w:pPr>
        <w:ind w:left="1440"/>
        <w:rPr>
          <w:del w:id="210" w:author="Author"/>
        </w:rPr>
      </w:pPr>
      <w:del w:id="211" w:author="Author">
        <w:r w:rsidRPr="006E6677" w:rsidDel="00161A1B">
          <w:delText xml:space="preserve">When only a portion of a Specified Resource or Unspecified Resource Amounts is being removed pursuant to section 10.2 or 10.3, such resources shall be removed proportionally to maintain the same annual shape for the resource that </w:delText>
        </w:r>
        <w:r w:rsidRPr="006E6677" w:rsidDel="00161A1B">
          <w:rPr>
            <w:color w:val="FF0000"/>
            <w:szCs w:val="22"/>
          </w:rPr>
          <w:delText xml:space="preserve">«Customer Name» </w:delText>
        </w:r>
        <w:r w:rsidRPr="006E6677" w:rsidDel="00161A1B">
          <w:rPr>
            <w:szCs w:val="22"/>
          </w:rPr>
          <w:delText>has established in Exhibit A</w:delText>
        </w:r>
        <w:r w:rsidRPr="006E6677" w:rsidDel="00161A1B">
          <w:delText>.</w:delText>
        </w:r>
      </w:del>
    </w:p>
    <w:p w14:paraId="386A9796" w14:textId="71092A21" w:rsidR="00053780" w:rsidDel="00610525" w:rsidRDefault="00053780" w:rsidP="00610525">
      <w:pPr>
        <w:rPr>
          <w:del w:id="212" w:author="Author"/>
        </w:rPr>
      </w:pPr>
    </w:p>
    <w:p w14:paraId="3C2C0C7F" w14:textId="146187AB" w:rsidR="00610525" w:rsidRDefault="00610525" w:rsidP="00610525">
      <w:pPr>
        <w:keepNext/>
        <w:autoSpaceDE w:val="0"/>
        <w:autoSpaceDN w:val="0"/>
        <w:adjustRightInd w:val="0"/>
        <w:ind w:left="1440" w:hanging="720"/>
        <w:rPr>
          <w:ins w:id="213" w:author="Author"/>
          <w:rFonts w:cs="Century Schoolbook"/>
          <w:szCs w:val="22"/>
        </w:rPr>
      </w:pPr>
      <w:ins w:id="214" w:author="Author">
        <w:r>
          <w:tab/>
        </w:r>
        <w:r w:rsidRPr="0014766A">
          <w:rPr>
            <w:rFonts w:cs="Century Schoolbook"/>
            <w:szCs w:val="22"/>
            <w:highlight w:val="yellow"/>
          </w:rPr>
          <w:t>[move</w:t>
        </w:r>
        <w:r>
          <w:rPr>
            <w:rFonts w:cs="Century Schoolbook"/>
            <w:szCs w:val="22"/>
            <w:highlight w:val="yellow"/>
          </w:rPr>
          <w:t>d</w:t>
        </w:r>
        <w:r w:rsidRPr="0014766A">
          <w:rPr>
            <w:rFonts w:cs="Century Schoolbook"/>
            <w:szCs w:val="22"/>
            <w:highlight w:val="yellow"/>
          </w:rPr>
          <w:t xml:space="preserve"> </w:t>
        </w:r>
        <w:r>
          <w:rPr>
            <w:rFonts w:cs="Century Schoolbook"/>
            <w:szCs w:val="22"/>
            <w:highlight w:val="yellow"/>
          </w:rPr>
          <w:t xml:space="preserve">RD 10.7 </w:t>
        </w:r>
        <w:r w:rsidRPr="0014766A">
          <w:rPr>
            <w:rFonts w:cs="Century Schoolbook"/>
            <w:szCs w:val="22"/>
            <w:highlight w:val="yellow"/>
          </w:rPr>
          <w:t xml:space="preserve">to </w:t>
        </w:r>
        <w:r>
          <w:rPr>
            <w:rFonts w:cs="Century Schoolbook"/>
            <w:szCs w:val="22"/>
            <w:highlight w:val="yellow"/>
          </w:rPr>
          <w:t xml:space="preserve"> POC </w:t>
        </w:r>
        <w:r w:rsidRPr="0014766A">
          <w:rPr>
            <w:rFonts w:cs="Century Schoolbook"/>
            <w:szCs w:val="22"/>
            <w:highlight w:val="yellow"/>
          </w:rPr>
          <w:t>10.</w:t>
        </w:r>
        <w:r>
          <w:rPr>
            <w:rFonts w:cs="Century Schoolbook"/>
            <w:szCs w:val="22"/>
            <w:highlight w:val="yellow"/>
          </w:rPr>
          <w:t>3</w:t>
        </w:r>
        <w:r w:rsidRPr="0014766A">
          <w:rPr>
            <w:rFonts w:cs="Century Schoolbook"/>
            <w:szCs w:val="22"/>
            <w:highlight w:val="yellow"/>
          </w:rPr>
          <w:t xml:space="preserve"> to align with Section 10 LF]</w:t>
        </w:r>
      </w:ins>
    </w:p>
    <w:p w14:paraId="0E14940C" w14:textId="00E8494B" w:rsidR="00610525" w:rsidRPr="006E6677" w:rsidRDefault="00610525" w:rsidP="00CB604E">
      <w:pPr>
        <w:rPr>
          <w:ins w:id="215" w:author="Author"/>
        </w:rPr>
      </w:pPr>
    </w:p>
    <w:p w14:paraId="6C46242A" w14:textId="40465E9A" w:rsidR="00053780" w:rsidRPr="006E6677" w:rsidDel="00D163BD" w:rsidRDefault="00053780" w:rsidP="00053780">
      <w:pPr>
        <w:keepNext/>
        <w:ind w:left="720"/>
        <w:rPr>
          <w:del w:id="216" w:author="Author"/>
          <w:b/>
        </w:rPr>
      </w:pPr>
      <w:del w:id="217" w:author="Author">
        <w:r w:rsidRPr="006E6677" w:rsidDel="00D163BD">
          <w:delText>10.7</w:delText>
        </w:r>
        <w:r w:rsidRPr="006E6677" w:rsidDel="00D163BD">
          <w:tab/>
        </w:r>
        <w:r w:rsidRPr="006E6677" w:rsidDel="00D163BD">
          <w:rPr>
            <w:b/>
          </w:rPr>
          <w:delText>Rounding of Tier 2 Rate Purchase Amounts</w:delText>
        </w:r>
        <w:r w:rsidRPr="006E6677" w:rsidDel="00D163BD">
          <w:rPr>
            <w:b/>
            <w:i/>
            <w:vanish/>
            <w:color w:val="FF0000"/>
          </w:rPr>
          <w:delText>(12/13/13 Version)</w:delText>
        </w:r>
      </w:del>
    </w:p>
    <w:p w14:paraId="59E654D2" w14:textId="56DB50E9" w:rsidR="00053780" w:rsidRPr="006E6677" w:rsidDel="00D163BD" w:rsidRDefault="00053780" w:rsidP="00053780">
      <w:pPr>
        <w:ind w:left="1440"/>
        <w:rPr>
          <w:del w:id="218" w:author="Author"/>
        </w:rPr>
      </w:pPr>
      <w:del w:id="219" w:author="Author">
        <w:r w:rsidRPr="006E6677" w:rsidDel="00D163BD">
          <w:delText>To the extent remarketing of Tier 2 Rate purchase amounts results in an amount less than a whole Average Megawatt, BPA shall round such amount to a whole Average Megawatt.</w:delText>
        </w:r>
      </w:del>
    </w:p>
    <w:p w14:paraId="644B0655" w14:textId="77777777" w:rsidR="00610525" w:rsidRDefault="00610525" w:rsidP="00610525">
      <w:pPr>
        <w:keepNext/>
        <w:autoSpaceDE w:val="0"/>
        <w:autoSpaceDN w:val="0"/>
        <w:adjustRightInd w:val="0"/>
        <w:ind w:left="1440" w:hanging="720"/>
        <w:rPr>
          <w:ins w:id="220" w:author="Author"/>
          <w:rFonts w:cs="Century Schoolbook"/>
          <w:szCs w:val="22"/>
          <w:highlight w:val="yellow"/>
        </w:rPr>
      </w:pPr>
    </w:p>
    <w:p w14:paraId="48DC9FE6" w14:textId="5773430B" w:rsidR="00610525" w:rsidRDefault="00610525" w:rsidP="00610525">
      <w:pPr>
        <w:keepNext/>
        <w:autoSpaceDE w:val="0"/>
        <w:autoSpaceDN w:val="0"/>
        <w:adjustRightInd w:val="0"/>
        <w:ind w:left="1440" w:hanging="720"/>
        <w:rPr>
          <w:ins w:id="221" w:author="Author"/>
          <w:rFonts w:cs="Century Schoolbook"/>
          <w:szCs w:val="22"/>
        </w:rPr>
      </w:pPr>
      <w:ins w:id="222" w:author="Author">
        <w:r w:rsidRPr="0014766A">
          <w:rPr>
            <w:rFonts w:cs="Century Schoolbook"/>
            <w:szCs w:val="22"/>
            <w:highlight w:val="yellow"/>
          </w:rPr>
          <w:t>[move</w:t>
        </w:r>
        <w:r>
          <w:rPr>
            <w:rFonts w:cs="Century Schoolbook"/>
            <w:szCs w:val="22"/>
            <w:highlight w:val="yellow"/>
          </w:rPr>
          <w:t>d</w:t>
        </w:r>
        <w:r w:rsidRPr="0014766A">
          <w:rPr>
            <w:rFonts w:cs="Century Schoolbook"/>
            <w:szCs w:val="22"/>
            <w:highlight w:val="yellow"/>
          </w:rPr>
          <w:t xml:space="preserve"> </w:t>
        </w:r>
        <w:r>
          <w:rPr>
            <w:rFonts w:cs="Century Schoolbook"/>
            <w:szCs w:val="22"/>
            <w:highlight w:val="yellow"/>
          </w:rPr>
          <w:t xml:space="preserve">RD 10.8 </w:t>
        </w:r>
        <w:r w:rsidRPr="0014766A">
          <w:rPr>
            <w:rFonts w:cs="Century Schoolbook"/>
            <w:szCs w:val="22"/>
            <w:highlight w:val="yellow"/>
          </w:rPr>
          <w:t>to 10.2 to align with Section 10 LF]</w:t>
        </w:r>
      </w:ins>
    </w:p>
    <w:p w14:paraId="7450D5FA" w14:textId="20D83914" w:rsidR="00053780" w:rsidRPr="006E6677" w:rsidDel="00B101D4" w:rsidRDefault="00053780" w:rsidP="00053780">
      <w:pPr>
        <w:ind w:left="720"/>
        <w:rPr>
          <w:del w:id="223" w:author="Author"/>
        </w:rPr>
      </w:pPr>
    </w:p>
    <w:p w14:paraId="5C2DC1EB" w14:textId="0A382155" w:rsidR="00053780" w:rsidRPr="006E6677" w:rsidDel="00D163BD" w:rsidRDefault="00053780" w:rsidP="00053780">
      <w:pPr>
        <w:keepNext/>
        <w:ind w:left="720"/>
        <w:rPr>
          <w:del w:id="224" w:author="Author"/>
          <w:b/>
        </w:rPr>
      </w:pPr>
      <w:del w:id="225" w:author="Author">
        <w:r w:rsidRPr="006E6677" w:rsidDel="00D163BD">
          <w:rPr>
            <w:rFonts w:cs="Century Schoolbook"/>
          </w:rPr>
          <w:lastRenderedPageBreak/>
          <w:delText>10.8</w:delText>
        </w:r>
        <w:r w:rsidRPr="006E6677" w:rsidDel="00D163BD">
          <w:rPr>
            <w:rFonts w:cs="Century Schoolbook"/>
          </w:rPr>
          <w:tab/>
        </w:r>
        <w:r w:rsidRPr="006E6677" w:rsidDel="00D163BD">
          <w:rPr>
            <w:b/>
          </w:rPr>
          <w:delText xml:space="preserve">Remarketing of </w:delText>
        </w:r>
        <w:r w:rsidRPr="006E6677" w:rsidDel="00ED51A5">
          <w:rPr>
            <w:b/>
          </w:rPr>
          <w:delText>Power</w:delText>
        </w:r>
        <w:r w:rsidRPr="006E6677" w:rsidDel="00D163BD">
          <w:rPr>
            <w:b/>
            <w:i/>
            <w:vanish/>
            <w:color w:val="FF0000"/>
          </w:rPr>
          <w:delText>(07/21/09 Version)</w:delText>
        </w:r>
      </w:del>
    </w:p>
    <w:p w14:paraId="6C69660A" w14:textId="2663638A" w:rsidR="00F90EB2" w:rsidRPr="006E6677" w:rsidDel="00D163BD" w:rsidRDefault="00F90EB2" w:rsidP="00053780">
      <w:pPr>
        <w:autoSpaceDE w:val="0"/>
        <w:autoSpaceDN w:val="0"/>
        <w:adjustRightInd w:val="0"/>
        <w:ind w:left="1440"/>
        <w:rPr>
          <w:ins w:id="226" w:author="Author"/>
          <w:del w:id="227" w:author="Author"/>
          <w:szCs w:val="22"/>
        </w:rPr>
      </w:pPr>
    </w:p>
    <w:p w14:paraId="62753600" w14:textId="4D52425B" w:rsidR="00053780" w:rsidRPr="006E6677" w:rsidDel="00ED51A5" w:rsidRDefault="00053780" w:rsidP="00DA0824">
      <w:pPr>
        <w:autoSpaceDE w:val="0"/>
        <w:autoSpaceDN w:val="0"/>
        <w:adjustRightInd w:val="0"/>
        <w:ind w:left="1440"/>
        <w:rPr>
          <w:del w:id="228" w:author="Author"/>
          <w:szCs w:val="22"/>
        </w:rPr>
      </w:pPr>
      <w:del w:id="229" w:author="Author">
        <w:r w:rsidRPr="006E6677" w:rsidDel="00D163BD">
          <w:rPr>
            <w:szCs w:val="22"/>
          </w:rPr>
          <w:delText xml:space="preserve">Consistent with rates established under the </w:delText>
        </w:r>
        <w:r w:rsidRPr="006E6677" w:rsidDel="00ED51A5">
          <w:rPr>
            <w:szCs w:val="22"/>
          </w:rPr>
          <w:delText>TRM</w:delText>
        </w:r>
        <w:r w:rsidRPr="006E6677" w:rsidDel="00D163BD">
          <w:rPr>
            <w:szCs w:val="22"/>
          </w:rPr>
          <w:delText>,</w:delText>
        </w:r>
        <w:r w:rsidRPr="006E6677" w:rsidDel="00D163BD">
          <w:rPr>
            <w:rFonts w:cs="Century Schoolbook"/>
            <w:szCs w:val="22"/>
          </w:rPr>
          <w:delText xml:space="preserve"> </w:delText>
        </w:r>
        <w:r w:rsidRPr="006E6677" w:rsidDel="00D163BD">
          <w:rPr>
            <w:color w:val="FF0000"/>
            <w:szCs w:val="22"/>
          </w:rPr>
          <w:delText>«Customer Name»</w:delText>
        </w:r>
        <w:r w:rsidRPr="006E6677" w:rsidDel="00D163BD">
          <w:rPr>
            <w:szCs w:val="22"/>
          </w:rPr>
          <w:delText xml:space="preserve"> shall be subject to applicable charges or credits associated with BPA’s remarketing of purchase </w:delText>
        </w:r>
        <w:r w:rsidRPr="006E6677" w:rsidDel="00D163BD">
          <w:rPr>
            <w:rFonts w:cs="Century Schoolbook"/>
            <w:szCs w:val="22"/>
          </w:rPr>
          <w:delText>amounts of Firm Requirements Power at Tier 2 Rates</w:delText>
        </w:r>
        <w:r w:rsidRPr="006E6677" w:rsidDel="00D163BD">
          <w:rPr>
            <w:szCs w:val="22"/>
          </w:rPr>
          <w:delText xml:space="preserve">.  Except as specified in section 10.9, </w:delText>
        </w:r>
        <w:r w:rsidRPr="006E6677" w:rsidDel="00D163BD">
          <w:rPr>
            <w:color w:val="FF0000"/>
            <w:szCs w:val="22"/>
          </w:rPr>
          <w:delText>«Customer Name»</w:delText>
        </w:r>
        <w:r w:rsidRPr="006E6677" w:rsidDel="00D163BD">
          <w:rPr>
            <w:szCs w:val="22"/>
          </w:rPr>
          <w:delText xml:space="preserve"> shall be responsible for remarketing of any amounts of its Dedicated Resources, Specified or </w:delText>
        </w:r>
        <w:r w:rsidRPr="006E6677" w:rsidDel="00ED51A5">
          <w:rPr>
            <w:szCs w:val="22"/>
          </w:rPr>
          <w:delText>Unspecified</w:delText>
        </w:r>
        <w:r w:rsidRPr="006E6677" w:rsidDel="00D163BD">
          <w:rPr>
            <w:szCs w:val="22"/>
          </w:rPr>
          <w:delText>, that are removed or reduced pursuant to this Agreement.</w:delText>
        </w:r>
      </w:del>
    </w:p>
    <w:p w14:paraId="6D15C1B9" w14:textId="6DC67F33" w:rsidR="00F90EB2" w:rsidRPr="006E6677" w:rsidDel="00ED51A5" w:rsidRDefault="00F90EB2" w:rsidP="00DA0824">
      <w:pPr>
        <w:autoSpaceDE w:val="0"/>
        <w:autoSpaceDN w:val="0"/>
        <w:adjustRightInd w:val="0"/>
        <w:ind w:left="1440"/>
        <w:rPr>
          <w:ins w:id="230" w:author="Author"/>
          <w:del w:id="231" w:author="Author"/>
          <w:szCs w:val="22"/>
        </w:rPr>
      </w:pPr>
    </w:p>
    <w:p w14:paraId="585EA8E9" w14:textId="67C8783F" w:rsidR="00F90EB2" w:rsidRPr="006E6677" w:rsidDel="00D163BD" w:rsidRDefault="00F90EB2" w:rsidP="00DA0824">
      <w:pPr>
        <w:autoSpaceDE w:val="0"/>
        <w:autoSpaceDN w:val="0"/>
        <w:adjustRightInd w:val="0"/>
        <w:ind w:left="1440"/>
        <w:rPr>
          <w:ins w:id="232" w:author="Author"/>
          <w:del w:id="233" w:author="Author"/>
          <w:szCs w:val="22"/>
        </w:rPr>
      </w:pPr>
    </w:p>
    <w:p w14:paraId="45A591D7" w14:textId="77777777" w:rsidR="00053780" w:rsidRPr="006E6677" w:rsidRDefault="00053780" w:rsidP="00053780">
      <w:pPr>
        <w:pStyle w:val="ListParagraph"/>
        <w:autoSpaceDE w:val="0"/>
        <w:autoSpaceDN w:val="0"/>
        <w:adjustRightInd w:val="0"/>
        <w:spacing w:after="0" w:line="240" w:lineRule="auto"/>
        <w:contextualSpacing w:val="0"/>
        <w:rPr>
          <w:rFonts w:ascii="Century Schoolbook" w:eastAsia="Times New Roman" w:hAnsi="Century Schoolbook"/>
        </w:rPr>
      </w:pPr>
    </w:p>
    <w:p w14:paraId="7BD8B7E6" w14:textId="733E07D0" w:rsidR="00053780" w:rsidRPr="006E6677" w:rsidRDefault="00053780" w:rsidP="00053780">
      <w:pPr>
        <w:keepNext/>
        <w:ind w:left="720"/>
        <w:rPr>
          <w:b/>
          <w:szCs w:val="22"/>
        </w:rPr>
      </w:pPr>
      <w:del w:id="234" w:author="Author">
        <w:r w:rsidRPr="006E6677" w:rsidDel="00D163BD">
          <w:rPr>
            <w:szCs w:val="22"/>
          </w:rPr>
          <w:delText>10.9</w:delText>
        </w:r>
      </w:del>
      <w:ins w:id="235" w:author="Author">
        <w:r w:rsidR="00D163BD">
          <w:rPr>
            <w:szCs w:val="22"/>
          </w:rPr>
          <w:t>10.4</w:t>
        </w:r>
      </w:ins>
      <w:r w:rsidRPr="006E6677">
        <w:rPr>
          <w:szCs w:val="22"/>
        </w:rPr>
        <w:tab/>
      </w:r>
      <w:r w:rsidRPr="006E6677">
        <w:rPr>
          <w:b/>
          <w:szCs w:val="22"/>
        </w:rPr>
        <w:t xml:space="preserve">Removal of Resources Taking </w:t>
      </w:r>
      <w:del w:id="236" w:author="Author">
        <w:r w:rsidRPr="006E6677" w:rsidDel="00ED51A5">
          <w:rPr>
            <w:b/>
            <w:szCs w:val="22"/>
          </w:rPr>
          <w:delText>DFS</w:delText>
        </w:r>
      </w:del>
      <w:ins w:id="237" w:author="Author">
        <w:r w:rsidR="00ED51A5" w:rsidRPr="006E6677">
          <w:rPr>
            <w:b/>
            <w:szCs w:val="22"/>
          </w:rPr>
          <w:t>RSS</w:t>
        </w:r>
      </w:ins>
    </w:p>
    <w:p w14:paraId="4413E7BE" w14:textId="18AE0084" w:rsidR="00053780" w:rsidRPr="006E6677" w:rsidDel="00161A1B" w:rsidRDefault="00053780" w:rsidP="00053780">
      <w:pPr>
        <w:ind w:left="1440"/>
        <w:rPr>
          <w:del w:id="238" w:author="Author"/>
          <w:rFonts w:cs="Century Schoolbook"/>
          <w:szCs w:val="22"/>
        </w:rPr>
      </w:pPr>
      <w:del w:id="239" w:author="Author">
        <w:r w:rsidRPr="006E6677" w:rsidDel="00161A1B">
          <w:rPr>
            <w:rFonts w:cs="Century Schoolbook"/>
            <w:szCs w:val="22"/>
          </w:rPr>
          <w:delText xml:space="preserve">The following shall apply for any Dedicated Resources:  (1) for which </w:delText>
        </w:r>
        <w:r w:rsidRPr="006E6677" w:rsidDel="00161A1B">
          <w:rPr>
            <w:rFonts w:cs="Century Schoolbook"/>
            <w:color w:val="FF0000"/>
            <w:szCs w:val="22"/>
          </w:rPr>
          <w:delText>«Customer Name»</w:delText>
        </w:r>
        <w:r w:rsidRPr="006E6677" w:rsidDel="00161A1B">
          <w:rPr>
            <w:rFonts w:cs="Century Schoolbook"/>
            <w:szCs w:val="22"/>
          </w:rPr>
          <w:delText xml:space="preserve"> is purchasing DFS under this Agreement, and (2) that are partially or entirely removed in accordance with sections 10.2 or 10.3.</w:delText>
        </w:r>
      </w:del>
    </w:p>
    <w:p w14:paraId="4AAE4129" w14:textId="66569700" w:rsidR="00053780" w:rsidRPr="006E6677" w:rsidDel="00161A1B" w:rsidRDefault="00053780" w:rsidP="00053780">
      <w:pPr>
        <w:ind w:left="1440"/>
        <w:rPr>
          <w:del w:id="240" w:author="Author"/>
          <w:rFonts w:cs="Century Schoolbook"/>
          <w:szCs w:val="22"/>
        </w:rPr>
      </w:pPr>
    </w:p>
    <w:p w14:paraId="1A069345" w14:textId="748DED4A" w:rsidR="00053780" w:rsidRPr="006E6677" w:rsidDel="00161A1B" w:rsidRDefault="00053780" w:rsidP="00053780">
      <w:pPr>
        <w:ind w:left="2160" w:hanging="720"/>
        <w:rPr>
          <w:del w:id="241" w:author="Author"/>
          <w:rFonts w:cs="Century Schoolbook"/>
          <w:szCs w:val="22"/>
        </w:rPr>
      </w:pPr>
      <w:del w:id="242" w:author="Author">
        <w:r w:rsidRPr="006E6677" w:rsidDel="00161A1B">
          <w:rPr>
            <w:rFonts w:cs="Century Schoolbook"/>
            <w:szCs w:val="22"/>
          </w:rPr>
          <w:delText>10.9.1</w:delText>
        </w:r>
        <w:r w:rsidRPr="006E6677" w:rsidDel="00161A1B">
          <w:rPr>
            <w:rFonts w:cs="Century Schoolbook"/>
            <w:szCs w:val="22"/>
          </w:rPr>
          <w:tab/>
        </w:r>
        <w:r w:rsidRPr="006E6677" w:rsidDel="00161A1B">
          <w:rPr>
            <w:rFonts w:cs="Century Schoolbook"/>
            <w:color w:val="FF0000"/>
            <w:szCs w:val="22"/>
          </w:rPr>
          <w:delText>«Customer Name»</w:delText>
        </w:r>
        <w:r w:rsidRPr="006E6677" w:rsidDel="00161A1B">
          <w:rPr>
            <w:rFonts w:cs="Century Schoolbook"/>
            <w:szCs w:val="22"/>
          </w:rPr>
          <w:delText xml:space="preserve"> shall continue to supply the entire amount of any such resources to BPA consistent with applicable provisions stated in Exhibit D.</w:delText>
        </w:r>
      </w:del>
    </w:p>
    <w:p w14:paraId="094C7B96" w14:textId="03D52F6A" w:rsidR="00053780" w:rsidRPr="006E6677" w:rsidDel="00161A1B" w:rsidRDefault="00053780" w:rsidP="00053780">
      <w:pPr>
        <w:ind w:left="2160" w:hanging="720"/>
        <w:rPr>
          <w:del w:id="243" w:author="Author"/>
          <w:rFonts w:cs="Century Schoolbook"/>
          <w:szCs w:val="22"/>
        </w:rPr>
      </w:pPr>
    </w:p>
    <w:p w14:paraId="562DE1D6" w14:textId="427841D2" w:rsidR="00053780" w:rsidDel="00161A1B" w:rsidRDefault="00053780" w:rsidP="00053780">
      <w:pPr>
        <w:ind w:left="2160" w:hanging="720"/>
        <w:rPr>
          <w:del w:id="244" w:author="Author"/>
          <w:szCs w:val="22"/>
        </w:rPr>
      </w:pPr>
      <w:del w:id="245" w:author="Author">
        <w:r w:rsidRPr="006E6677" w:rsidDel="00161A1B">
          <w:rPr>
            <w:rFonts w:cs="Century Schoolbook"/>
            <w:szCs w:val="22"/>
          </w:rPr>
          <w:delText>10.9.2</w:delText>
        </w:r>
        <w:r w:rsidRPr="006E6677" w:rsidDel="00161A1B">
          <w:rPr>
            <w:rFonts w:cs="Century Schoolbook"/>
            <w:szCs w:val="22"/>
          </w:rPr>
          <w:tab/>
          <w:delText>BPA</w:delText>
        </w:r>
        <w:r w:rsidRPr="006E6677" w:rsidDel="00161A1B">
          <w:rPr>
            <w:szCs w:val="22"/>
          </w:rPr>
          <w:delText xml:space="preserve"> shall remarket the amounts of any such resources that are removed pursuant to sections 10.2 or 10.3 in the same manner BPA remarkets Tier 2 Rate purchase amounts in section 10.8.  BPA shall continue to provide DFS in accordance with applicable provisions in Exhibit D to any amounts of such resources that remain after resource removal.</w:delText>
        </w:r>
      </w:del>
    </w:p>
    <w:p w14:paraId="32A54041" w14:textId="39730162" w:rsidR="0053512D" w:rsidRDefault="0053512D" w:rsidP="00161A1B">
      <w:pPr>
        <w:ind w:left="1440"/>
        <w:rPr>
          <w:ins w:id="246" w:author="Author"/>
          <w:del w:id="247" w:author="Author"/>
          <w:rFonts w:cs="Century Schoolbook"/>
        </w:rPr>
      </w:pPr>
    </w:p>
    <w:p w14:paraId="512989E6" w14:textId="27CA2EFE" w:rsidR="0053512D" w:rsidRDefault="0053512D" w:rsidP="00161A1B">
      <w:pPr>
        <w:ind w:left="1440"/>
        <w:rPr>
          <w:ins w:id="248" w:author="Author"/>
          <w:del w:id="249" w:author="Author"/>
          <w:rFonts w:cs="Century Schoolbook"/>
        </w:rPr>
      </w:pPr>
    </w:p>
    <w:p w14:paraId="1ECBF57E" w14:textId="089EDA4E" w:rsidR="00161A1B" w:rsidRPr="00056DD8" w:rsidRDefault="00161A1B" w:rsidP="00161A1B">
      <w:pPr>
        <w:ind w:left="1440"/>
        <w:rPr>
          <w:ins w:id="250" w:author="Author"/>
          <w:rFonts w:cs="Century Schoolbook"/>
          <w:szCs w:val="22"/>
        </w:rPr>
      </w:pPr>
      <w:ins w:id="251" w:author="Author">
        <w:r>
          <w:rPr>
            <w:rFonts w:cs="Century Schoolbook"/>
          </w:rPr>
          <w:t xml:space="preserve">If </w:t>
        </w:r>
        <w:r w:rsidRPr="00F90EB2">
          <w:rPr>
            <w:rFonts w:cs="Century Schoolbook"/>
            <w:color w:val="FF0000"/>
            <w:szCs w:val="22"/>
          </w:rPr>
          <w:t>«Customer Name»</w:t>
        </w:r>
        <w:r w:rsidRPr="00D65A38">
          <w:rPr>
            <w:rFonts w:cs="Century Schoolbook"/>
            <w:szCs w:val="22"/>
          </w:rPr>
          <w:t xml:space="preserve"> </w:t>
        </w:r>
        <w:r>
          <w:rPr>
            <w:rFonts w:cs="Century Schoolbook"/>
            <w:szCs w:val="22"/>
          </w:rPr>
          <w:t xml:space="preserve">purchases RSS for any New Resources that are partially or entirely removed pursuant to sections 10.1 or 10.2 above, then </w:t>
        </w:r>
        <w:r>
          <w:rPr>
            <w:rFonts w:cs="Century Schoolbook"/>
          </w:rPr>
          <w:t>t</w:t>
        </w:r>
        <w:r w:rsidRPr="00F90EB2">
          <w:rPr>
            <w:rFonts w:cs="Century Schoolbook"/>
          </w:rPr>
          <w:t>he following shall apply</w:t>
        </w:r>
        <w:r>
          <w:rPr>
            <w:rFonts w:cs="Century Schoolbook"/>
          </w:rPr>
          <w:t>:</w:t>
        </w:r>
        <w:r w:rsidRPr="00F90EB2">
          <w:rPr>
            <w:rFonts w:cs="Century Schoolbook"/>
          </w:rPr>
          <w:t xml:space="preserve"> </w:t>
        </w:r>
      </w:ins>
    </w:p>
    <w:p w14:paraId="11959E92" w14:textId="77777777" w:rsidR="00161A1B" w:rsidRPr="00056DD8" w:rsidRDefault="00161A1B" w:rsidP="00161A1B">
      <w:pPr>
        <w:ind w:left="720"/>
        <w:rPr>
          <w:ins w:id="252" w:author="Author"/>
          <w:rFonts w:cs="Century Schoolbook"/>
          <w:szCs w:val="22"/>
        </w:rPr>
      </w:pPr>
    </w:p>
    <w:p w14:paraId="33F0F891" w14:textId="77777777" w:rsidR="00161A1B" w:rsidRPr="00F90EB2" w:rsidRDefault="00161A1B" w:rsidP="00161A1B">
      <w:pPr>
        <w:keepNext/>
        <w:ind w:left="2160" w:hanging="720"/>
        <w:rPr>
          <w:ins w:id="253" w:author="Author"/>
          <w:rFonts w:cs="Century Schoolbook"/>
          <w:szCs w:val="22"/>
        </w:rPr>
      </w:pPr>
      <w:ins w:id="254" w:author="Autho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such resources consistent with applicable provisions stated in Exhibit D.</w:t>
        </w:r>
      </w:ins>
    </w:p>
    <w:p w14:paraId="3E7CAEFD" w14:textId="77777777" w:rsidR="00161A1B" w:rsidRPr="00F90EB2" w:rsidRDefault="00161A1B" w:rsidP="00161A1B">
      <w:pPr>
        <w:ind w:left="1440"/>
        <w:rPr>
          <w:ins w:id="255" w:author="Author"/>
          <w:rFonts w:cs="Century Schoolbook"/>
          <w:szCs w:val="22"/>
        </w:rPr>
      </w:pPr>
    </w:p>
    <w:p w14:paraId="5051F15B" w14:textId="3F22F9B5" w:rsidR="00161A1B" w:rsidRDefault="00161A1B" w:rsidP="00D65A38">
      <w:pPr>
        <w:keepNext/>
        <w:ind w:left="2160" w:hanging="720"/>
        <w:rPr>
          <w:ins w:id="256" w:author="Author"/>
          <w:del w:id="257" w:author="Author"/>
          <w:szCs w:val="22"/>
        </w:rPr>
      </w:pPr>
      <w:ins w:id="258" w:author="Author">
        <w:r w:rsidRPr="00F90EB2">
          <w:rPr>
            <w:rFonts w:cs="Century Schoolbook"/>
            <w:szCs w:val="22"/>
          </w:rPr>
          <w:t>10.</w:t>
        </w:r>
        <w:r>
          <w:rPr>
            <w:rFonts w:cs="Century Schoolbook"/>
            <w:szCs w:val="22"/>
          </w:rPr>
          <w:t>4</w:t>
        </w:r>
        <w:r w:rsidRPr="00F90EB2">
          <w:rPr>
            <w:rFonts w:cs="Century Schoolbook"/>
            <w:szCs w:val="22"/>
          </w:rPr>
          <w:t>.2</w:t>
        </w:r>
        <w:r w:rsidR="00D47EF7">
          <w:rPr>
            <w:rFonts w:cs="Century Schoolbook"/>
            <w:szCs w:val="22"/>
          </w:rPr>
          <w:tab/>
        </w:r>
        <w:del w:id="259" w:author="Author">
          <w:r w:rsidRPr="002647BD">
            <w:rPr>
              <w:rFonts w:cs="Century Schoolbook"/>
              <w:szCs w:val="22"/>
            </w:rPr>
            <w:delText xml:space="preserve"> </w:delText>
          </w:r>
        </w:del>
        <w:r w:rsidRPr="00393BA4">
          <w:rPr>
            <w:rFonts w:cs="Century Schoolbook"/>
            <w:szCs w:val="22"/>
          </w:rPr>
          <w:t>BPA</w:t>
        </w:r>
        <w:r w:rsidRPr="00393BA4">
          <w:rPr>
            <w:szCs w:val="22"/>
          </w:rPr>
          <w:t xml:space="preserve"> shall </w:t>
        </w:r>
        <w:r>
          <w:rPr>
            <w:szCs w:val="22"/>
          </w:rPr>
          <w:t xml:space="preserve">remarket the amounts of any such resources that are </w:t>
        </w:r>
      </w:ins>
    </w:p>
    <w:p w14:paraId="72A51AE7" w14:textId="77777777" w:rsidR="00161A1B" w:rsidRPr="00BA7CB8" w:rsidRDefault="00161A1B" w:rsidP="00D65A38">
      <w:pPr>
        <w:keepNext/>
        <w:ind w:left="2160" w:hanging="720"/>
        <w:rPr>
          <w:ins w:id="260" w:author="Author"/>
          <w:szCs w:val="22"/>
        </w:rPr>
      </w:pPr>
      <w:ins w:id="261" w:author="Author">
        <w:r>
          <w:rPr>
            <w:szCs w:val="22"/>
          </w:rPr>
          <w:t xml:space="preserve">removed </w:t>
        </w:r>
        <w:r w:rsidRPr="00393BA4">
          <w:rPr>
            <w:szCs w:val="22"/>
          </w:rPr>
          <w:t>pursuant to section</w:t>
        </w:r>
        <w:r>
          <w:rPr>
            <w:szCs w:val="22"/>
          </w:rPr>
          <w:t> </w:t>
        </w:r>
        <w:r w:rsidRPr="00393BA4">
          <w:rPr>
            <w:szCs w:val="22"/>
          </w:rPr>
          <w:t>10.1 in the same manner BPA remarkets Tier 2 Rate purchase amounts in section 10.</w:t>
        </w:r>
        <w:r>
          <w:rPr>
            <w:szCs w:val="22"/>
          </w:rPr>
          <w:t xml:space="preserve">3.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shall continue to provide </w:t>
        </w:r>
        <w:r>
          <w:rPr>
            <w:szCs w:val="22"/>
          </w:rPr>
          <w:t xml:space="preserve">RSS </w:t>
        </w:r>
        <w:r w:rsidRPr="00393BA4">
          <w:rPr>
            <w:szCs w:val="22"/>
          </w:rPr>
          <w:t xml:space="preserve">in accordance with applicable provisions in </w:t>
        </w:r>
        <w:r>
          <w:rPr>
            <w:szCs w:val="22"/>
          </w:rPr>
          <w:t>Exhibit </w:t>
        </w:r>
        <w:r w:rsidRPr="00393BA4">
          <w:rPr>
            <w:szCs w:val="22"/>
          </w:rPr>
          <w:t>D to any amounts of such resour</w:t>
        </w:r>
        <w:r>
          <w:rPr>
            <w:szCs w:val="22"/>
          </w:rPr>
          <w:t>ces that remain in Exhibit A after resource removal.</w:t>
        </w:r>
      </w:ins>
    </w:p>
    <w:p w14:paraId="0A43763F" w14:textId="7A970472" w:rsidR="00161A1B" w:rsidRPr="006E6677" w:rsidRDefault="00161A1B" w:rsidP="00053780">
      <w:pPr>
        <w:ind w:left="2160" w:hanging="720"/>
        <w:rPr>
          <w:ins w:id="262" w:author="Author"/>
          <w:del w:id="263" w:author="Author"/>
          <w:szCs w:val="22"/>
        </w:rPr>
      </w:pPr>
    </w:p>
    <w:p w14:paraId="5B830363" w14:textId="3EF833F6" w:rsidR="00DA0824" w:rsidRPr="006E6677" w:rsidRDefault="00DA0824" w:rsidP="00DA0824">
      <w:pPr>
        <w:keepNext/>
        <w:rPr>
          <w:i/>
          <w:color w:val="008000"/>
          <w:szCs w:val="22"/>
        </w:rPr>
      </w:pPr>
      <w:r w:rsidRPr="006E6677">
        <w:rPr>
          <w:rFonts w:cs="Arial"/>
          <w:i/>
          <w:color w:val="008000"/>
          <w:szCs w:val="22"/>
        </w:rPr>
        <w:t xml:space="preserve">END </w:t>
      </w:r>
      <w:r w:rsidRPr="006E6677">
        <w:rPr>
          <w:rFonts w:cs="Arial"/>
          <w:b/>
          <w:i/>
          <w:color w:val="008000"/>
          <w:szCs w:val="22"/>
        </w:rPr>
        <w:t>SLICE/BLOCK</w:t>
      </w:r>
      <w:r w:rsidRPr="006E6677">
        <w:rPr>
          <w:rFonts w:cs="Arial"/>
          <w:bCs/>
          <w:i/>
          <w:color w:val="008000"/>
          <w:szCs w:val="22"/>
        </w:rPr>
        <w:t xml:space="preserve"> and </w:t>
      </w:r>
      <w:r w:rsidRPr="006E6677">
        <w:rPr>
          <w:rFonts w:cs="Arial"/>
          <w:b/>
          <w:i/>
          <w:color w:val="008000"/>
          <w:szCs w:val="22"/>
        </w:rPr>
        <w:t>BLOCK</w:t>
      </w:r>
      <w:r w:rsidRPr="006E6677">
        <w:rPr>
          <w:rFonts w:cs="Arial"/>
          <w:bCs/>
          <w:i/>
          <w:color w:val="008000"/>
          <w:szCs w:val="22"/>
        </w:rPr>
        <w:t xml:space="preserve"> </w:t>
      </w:r>
      <w:r w:rsidRPr="006E6677">
        <w:rPr>
          <w:rFonts w:cs="Arial"/>
          <w:i/>
          <w:color w:val="008000"/>
          <w:szCs w:val="22"/>
        </w:rPr>
        <w:t>templates.</w:t>
      </w:r>
    </w:p>
    <w:p w14:paraId="393DBF5C" w14:textId="77777777" w:rsidR="00EE3448" w:rsidRPr="006E6677" w:rsidRDefault="00EE3448"/>
    <w:sectPr w:rsidR="00EE3448" w:rsidRPr="006E667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749A2" w14:textId="77777777" w:rsidR="00DA0824" w:rsidRDefault="00DA0824" w:rsidP="00DA0824">
      <w:r>
        <w:separator/>
      </w:r>
    </w:p>
  </w:endnote>
  <w:endnote w:type="continuationSeparator" w:id="0">
    <w:p w14:paraId="0E6548DD" w14:textId="77777777" w:rsidR="00DA0824" w:rsidRDefault="00DA0824" w:rsidP="00DA0824">
      <w:r>
        <w:continuationSeparator/>
      </w:r>
    </w:p>
  </w:endnote>
  <w:endnote w:type="continuationNotice" w:id="1">
    <w:p w14:paraId="13D2FBE5" w14:textId="77777777" w:rsidR="00973F8E" w:rsidRDefault="00973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62582BF9" w14:textId="77777777" w:rsidR="00DA0824" w:rsidRPr="004B6EC7" w:rsidRDefault="00DA0824" w:rsidP="00DA0824">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4</w:t>
        </w:r>
        <w:r w:rsidRPr="004B6EC7">
          <w:rPr>
            <w:noProof/>
            <w:sz w:val="20"/>
            <w:szCs w:val="20"/>
          </w:rPr>
          <w:fldChar w:fldCharType="end"/>
        </w:r>
      </w:p>
    </w:sdtContent>
  </w:sdt>
  <w:p w14:paraId="6B9BC88B" w14:textId="77777777" w:rsidR="00DA0824" w:rsidRPr="004B6EC7" w:rsidRDefault="00DA0824" w:rsidP="00DA0824">
    <w:pPr>
      <w:pStyle w:val="Footer"/>
      <w:jc w:val="center"/>
      <w:rPr>
        <w:sz w:val="20"/>
        <w:szCs w:val="20"/>
      </w:rPr>
    </w:pPr>
  </w:p>
  <w:p w14:paraId="49B48276" w14:textId="5F65A0A5" w:rsidR="00DA0824" w:rsidRDefault="00DA0824" w:rsidP="00DA0824">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97D99" w14:textId="77777777" w:rsidR="00DA0824" w:rsidRDefault="00DA0824" w:rsidP="00DA0824">
      <w:r>
        <w:separator/>
      </w:r>
    </w:p>
  </w:footnote>
  <w:footnote w:type="continuationSeparator" w:id="0">
    <w:p w14:paraId="34C8263F" w14:textId="77777777" w:rsidR="00DA0824" w:rsidRDefault="00DA0824" w:rsidP="00DA0824">
      <w:r>
        <w:continuationSeparator/>
      </w:r>
    </w:p>
  </w:footnote>
  <w:footnote w:type="continuationNotice" w:id="1">
    <w:p w14:paraId="4ECDBC20" w14:textId="77777777" w:rsidR="00973F8E" w:rsidRDefault="00973F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72442"/>
    <w:multiLevelType w:val="hybridMultilevel"/>
    <w:tmpl w:val="F5BAA446"/>
    <w:lvl w:ilvl="0" w:tplc="FFFFFFFF">
      <w:start w:val="1"/>
      <w:numFmt w:val="decimal"/>
      <w:lvlText w:val="(%1)"/>
      <w:lvlJc w:val="left"/>
      <w:pPr>
        <w:ind w:left="2520" w:hanging="360"/>
      </w:pPr>
      <w:rPr>
        <w:rFonts w:ascii="Century Schoolbook" w:eastAsia="Times New Roman" w:hAnsi="Century Schoolbook" w:cs="Century Schoolbook"/>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 w15:restartNumberingAfterBreak="0">
    <w:nsid w:val="176703BC"/>
    <w:multiLevelType w:val="hybridMultilevel"/>
    <w:tmpl w:val="EA1E3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43F59"/>
    <w:multiLevelType w:val="hybridMultilevel"/>
    <w:tmpl w:val="636CAE76"/>
    <w:lvl w:ilvl="0" w:tplc="92289FF8">
      <w:start w:val="1"/>
      <w:numFmt w:val="decimal"/>
      <w:lvlText w:val="(%1)"/>
      <w:lvlJc w:val="left"/>
      <w:pPr>
        <w:ind w:left="2520" w:hanging="360"/>
      </w:pPr>
      <w:rPr>
        <w:rFonts w:ascii="Century Schoolbook" w:eastAsia="Times New Roman" w:hAnsi="Century Schoolbook" w:cs="Century Schoolbook"/>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278C6E7B"/>
    <w:multiLevelType w:val="hybridMultilevel"/>
    <w:tmpl w:val="D5689320"/>
    <w:lvl w:ilvl="0" w:tplc="FFFFFFFF">
      <w:start w:val="1"/>
      <w:numFmt w:val="decimal"/>
      <w:lvlText w:val="(%1)"/>
      <w:lvlJc w:val="left"/>
      <w:pPr>
        <w:ind w:left="2520" w:hanging="360"/>
      </w:pPr>
      <w:rPr>
        <w:rFonts w:ascii="Century Schoolbook" w:eastAsia="Times New Roman" w:hAnsi="Century Schoolbook" w:cs="Century Schoolbook"/>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 w15:restartNumberingAfterBreak="0">
    <w:nsid w:val="4B4B32F7"/>
    <w:multiLevelType w:val="hybridMultilevel"/>
    <w:tmpl w:val="F88CC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6732A7"/>
    <w:multiLevelType w:val="hybridMultilevel"/>
    <w:tmpl w:val="4A0C0628"/>
    <w:lvl w:ilvl="0" w:tplc="92B00E6E">
      <w:start w:val="1"/>
      <w:numFmt w:val="decimal"/>
      <w:lvlText w:val="(%1)"/>
      <w:lvlJc w:val="left"/>
      <w:pPr>
        <w:ind w:left="2520" w:hanging="360"/>
      </w:pPr>
      <w:rPr>
        <w:rFonts w:ascii="Century Schoolbook" w:eastAsia="Times New Roman" w:hAnsi="Century Schoolbook" w:cs="Century Schoolbook"/>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6D1809E2"/>
    <w:multiLevelType w:val="multilevel"/>
    <w:tmpl w:val="A56C98C8"/>
    <w:lvl w:ilvl="0">
      <w:start w:val="10"/>
      <w:numFmt w:val="decimal"/>
      <w:lvlText w:val="%1"/>
      <w:lvlJc w:val="left"/>
      <w:pPr>
        <w:ind w:left="420" w:hanging="420"/>
      </w:pPr>
      <w:rPr>
        <w:rFonts w:hint="default"/>
        <w:b w:val="0"/>
      </w:rPr>
    </w:lvl>
    <w:lvl w:ilvl="1">
      <w:start w:val="5"/>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7" w15:restartNumberingAfterBreak="0">
    <w:nsid w:val="7D5E6612"/>
    <w:multiLevelType w:val="hybridMultilevel"/>
    <w:tmpl w:val="F4E6D0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15524844">
    <w:abstractNumId w:val="6"/>
  </w:num>
  <w:num w:numId="2" w16cid:durableId="1826121889">
    <w:abstractNumId w:val="2"/>
  </w:num>
  <w:num w:numId="3" w16cid:durableId="994525617">
    <w:abstractNumId w:val="3"/>
  </w:num>
  <w:num w:numId="4" w16cid:durableId="618995284">
    <w:abstractNumId w:val="0"/>
  </w:num>
  <w:num w:numId="5" w16cid:durableId="221454582">
    <w:abstractNumId w:val="5"/>
  </w:num>
  <w:num w:numId="6" w16cid:durableId="589656106">
    <w:abstractNumId w:val="4"/>
  </w:num>
  <w:num w:numId="7" w16cid:durableId="1604220291">
    <w:abstractNumId w:val="7"/>
  </w:num>
  <w:num w:numId="8" w16cid:durableId="1006322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trackRevisions/>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780"/>
    <w:rsid w:val="000348B6"/>
    <w:rsid w:val="000522CA"/>
    <w:rsid w:val="00053780"/>
    <w:rsid w:val="0005652F"/>
    <w:rsid w:val="00060088"/>
    <w:rsid w:val="000802D3"/>
    <w:rsid w:val="000824D2"/>
    <w:rsid w:val="0008668E"/>
    <w:rsid w:val="00086DAC"/>
    <w:rsid w:val="000B5234"/>
    <w:rsid w:val="000C459A"/>
    <w:rsid w:val="000D7E11"/>
    <w:rsid w:val="00100948"/>
    <w:rsid w:val="00107970"/>
    <w:rsid w:val="00145B5D"/>
    <w:rsid w:val="0016081E"/>
    <w:rsid w:val="00161A1B"/>
    <w:rsid w:val="001668BB"/>
    <w:rsid w:val="001761B7"/>
    <w:rsid w:val="00186E5F"/>
    <w:rsid w:val="001E6BD3"/>
    <w:rsid w:val="00205EED"/>
    <w:rsid w:val="002200EC"/>
    <w:rsid w:val="002253F9"/>
    <w:rsid w:val="002855E1"/>
    <w:rsid w:val="00287AD0"/>
    <w:rsid w:val="002B13BA"/>
    <w:rsid w:val="002C5870"/>
    <w:rsid w:val="002D42E5"/>
    <w:rsid w:val="002D43D7"/>
    <w:rsid w:val="00331C20"/>
    <w:rsid w:val="00381731"/>
    <w:rsid w:val="003963AA"/>
    <w:rsid w:val="003B5F82"/>
    <w:rsid w:val="003F5F47"/>
    <w:rsid w:val="003F6B71"/>
    <w:rsid w:val="00422C8F"/>
    <w:rsid w:val="004238CB"/>
    <w:rsid w:val="0042569D"/>
    <w:rsid w:val="00437598"/>
    <w:rsid w:val="00454F50"/>
    <w:rsid w:val="00455931"/>
    <w:rsid w:val="004A754C"/>
    <w:rsid w:val="004B330E"/>
    <w:rsid w:val="004B44A1"/>
    <w:rsid w:val="004F1285"/>
    <w:rsid w:val="004F3CF5"/>
    <w:rsid w:val="004F7B2A"/>
    <w:rsid w:val="00531FC7"/>
    <w:rsid w:val="005344E1"/>
    <w:rsid w:val="0053512D"/>
    <w:rsid w:val="00542B18"/>
    <w:rsid w:val="00590081"/>
    <w:rsid w:val="00591320"/>
    <w:rsid w:val="005C4582"/>
    <w:rsid w:val="005D3717"/>
    <w:rsid w:val="005D6E23"/>
    <w:rsid w:val="00610525"/>
    <w:rsid w:val="00610FF3"/>
    <w:rsid w:val="00620441"/>
    <w:rsid w:val="00620908"/>
    <w:rsid w:val="006A2669"/>
    <w:rsid w:val="006E3DDD"/>
    <w:rsid w:val="006E6677"/>
    <w:rsid w:val="006F3D46"/>
    <w:rsid w:val="00731DA6"/>
    <w:rsid w:val="00754F32"/>
    <w:rsid w:val="00755495"/>
    <w:rsid w:val="00776560"/>
    <w:rsid w:val="00777710"/>
    <w:rsid w:val="00791A87"/>
    <w:rsid w:val="00792051"/>
    <w:rsid w:val="007B3375"/>
    <w:rsid w:val="007F23DA"/>
    <w:rsid w:val="007F5345"/>
    <w:rsid w:val="00857185"/>
    <w:rsid w:val="008748E5"/>
    <w:rsid w:val="00881B06"/>
    <w:rsid w:val="00892CE5"/>
    <w:rsid w:val="008C0570"/>
    <w:rsid w:val="008C3661"/>
    <w:rsid w:val="008E3188"/>
    <w:rsid w:val="00917ED0"/>
    <w:rsid w:val="00936B71"/>
    <w:rsid w:val="00947360"/>
    <w:rsid w:val="0095650A"/>
    <w:rsid w:val="0096446E"/>
    <w:rsid w:val="00967FAD"/>
    <w:rsid w:val="00973F8E"/>
    <w:rsid w:val="009852AE"/>
    <w:rsid w:val="009A42C8"/>
    <w:rsid w:val="009A72A5"/>
    <w:rsid w:val="009D0A85"/>
    <w:rsid w:val="009D1996"/>
    <w:rsid w:val="009D7574"/>
    <w:rsid w:val="009D7884"/>
    <w:rsid w:val="00A1198C"/>
    <w:rsid w:val="00A44622"/>
    <w:rsid w:val="00A471B5"/>
    <w:rsid w:val="00A543F1"/>
    <w:rsid w:val="00A6244A"/>
    <w:rsid w:val="00A67D77"/>
    <w:rsid w:val="00A8023D"/>
    <w:rsid w:val="00A863B1"/>
    <w:rsid w:val="00A865C0"/>
    <w:rsid w:val="00AA432A"/>
    <w:rsid w:val="00AB0D2A"/>
    <w:rsid w:val="00AF54E3"/>
    <w:rsid w:val="00B101D4"/>
    <w:rsid w:val="00B2322E"/>
    <w:rsid w:val="00B42B7B"/>
    <w:rsid w:val="00B533E0"/>
    <w:rsid w:val="00B64126"/>
    <w:rsid w:val="00B72DB1"/>
    <w:rsid w:val="00B747C1"/>
    <w:rsid w:val="00B83DAF"/>
    <w:rsid w:val="00BA1295"/>
    <w:rsid w:val="00BB5325"/>
    <w:rsid w:val="00BC5D8D"/>
    <w:rsid w:val="00C061D3"/>
    <w:rsid w:val="00C24640"/>
    <w:rsid w:val="00C26058"/>
    <w:rsid w:val="00C47875"/>
    <w:rsid w:val="00C60918"/>
    <w:rsid w:val="00C70B0C"/>
    <w:rsid w:val="00C80735"/>
    <w:rsid w:val="00C91722"/>
    <w:rsid w:val="00C96676"/>
    <w:rsid w:val="00CB604E"/>
    <w:rsid w:val="00CE5DB6"/>
    <w:rsid w:val="00D03D8A"/>
    <w:rsid w:val="00D163BD"/>
    <w:rsid w:val="00D472CC"/>
    <w:rsid w:val="00D47EF7"/>
    <w:rsid w:val="00D65A38"/>
    <w:rsid w:val="00D962D0"/>
    <w:rsid w:val="00DA0824"/>
    <w:rsid w:val="00E10537"/>
    <w:rsid w:val="00E21450"/>
    <w:rsid w:val="00E4597B"/>
    <w:rsid w:val="00E60C09"/>
    <w:rsid w:val="00EA1521"/>
    <w:rsid w:val="00EA2769"/>
    <w:rsid w:val="00EB5767"/>
    <w:rsid w:val="00EB7BE1"/>
    <w:rsid w:val="00ED51A5"/>
    <w:rsid w:val="00EE3448"/>
    <w:rsid w:val="00F01D31"/>
    <w:rsid w:val="00F25C1C"/>
    <w:rsid w:val="00F90EB2"/>
    <w:rsid w:val="00F92952"/>
    <w:rsid w:val="00FA3A94"/>
    <w:rsid w:val="00FB5640"/>
    <w:rsid w:val="00FC754D"/>
    <w:rsid w:val="00FD127B"/>
    <w:rsid w:val="00FD2724"/>
    <w:rsid w:val="00FE7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CBF4B94"/>
  <w15:chartTrackingRefBased/>
  <w15:docId w15:val="{CBD25785-E0EF-4E6C-80C7-76C496DC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780"/>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05378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5378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5378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53780"/>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053780"/>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053780"/>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053780"/>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053780"/>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053780"/>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37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37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37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37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37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37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7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7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780"/>
    <w:rPr>
      <w:rFonts w:eastAsiaTheme="majorEastAsia" w:cstheme="majorBidi"/>
      <w:color w:val="272727" w:themeColor="text1" w:themeTint="D8"/>
    </w:rPr>
  </w:style>
  <w:style w:type="paragraph" w:styleId="Title">
    <w:name w:val="Title"/>
    <w:basedOn w:val="Normal"/>
    <w:next w:val="Normal"/>
    <w:link w:val="TitleChar"/>
    <w:uiPriority w:val="10"/>
    <w:qFormat/>
    <w:rsid w:val="0005378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537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78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537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780"/>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053780"/>
    <w:rPr>
      <w:i/>
      <w:iCs/>
      <w:color w:val="404040" w:themeColor="text1" w:themeTint="BF"/>
    </w:rPr>
  </w:style>
  <w:style w:type="paragraph" w:styleId="ListParagraph">
    <w:name w:val="List Paragraph"/>
    <w:basedOn w:val="Normal"/>
    <w:uiPriority w:val="34"/>
    <w:qFormat/>
    <w:rsid w:val="00053780"/>
    <w:pPr>
      <w:spacing w:after="160" w:line="259" w:lineRule="auto"/>
      <w:ind w:left="720"/>
      <w:contextualSpacing/>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053780"/>
    <w:rPr>
      <w:i/>
      <w:iCs/>
      <w:color w:val="0F4761" w:themeColor="accent1" w:themeShade="BF"/>
    </w:rPr>
  </w:style>
  <w:style w:type="paragraph" w:styleId="IntenseQuote">
    <w:name w:val="Intense Quote"/>
    <w:basedOn w:val="Normal"/>
    <w:next w:val="Normal"/>
    <w:link w:val="IntenseQuoteChar"/>
    <w:uiPriority w:val="30"/>
    <w:qFormat/>
    <w:rsid w:val="0005378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053780"/>
    <w:rPr>
      <w:i/>
      <w:iCs/>
      <w:color w:val="0F4761" w:themeColor="accent1" w:themeShade="BF"/>
    </w:rPr>
  </w:style>
  <w:style w:type="character" w:styleId="IntenseReference">
    <w:name w:val="Intense Reference"/>
    <w:basedOn w:val="DefaultParagraphFont"/>
    <w:uiPriority w:val="32"/>
    <w:qFormat/>
    <w:rsid w:val="00053780"/>
    <w:rPr>
      <w:b/>
      <w:bCs/>
      <w:smallCaps/>
      <w:color w:val="0F4761" w:themeColor="accent1" w:themeShade="BF"/>
      <w:spacing w:val="5"/>
    </w:rPr>
  </w:style>
  <w:style w:type="paragraph" w:customStyle="1" w:styleId="BodyText21">
    <w:name w:val="Body Text 21"/>
    <w:basedOn w:val="Normal"/>
    <w:rsid w:val="00053780"/>
    <w:pPr>
      <w:ind w:left="1440" w:hanging="720"/>
    </w:pPr>
    <w:rPr>
      <w:szCs w:val="20"/>
    </w:rPr>
  </w:style>
  <w:style w:type="paragraph" w:styleId="Revision">
    <w:name w:val="Revision"/>
    <w:hidden/>
    <w:uiPriority w:val="99"/>
    <w:semiHidden/>
    <w:rsid w:val="000348B6"/>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C47875"/>
    <w:rPr>
      <w:sz w:val="16"/>
      <w:szCs w:val="16"/>
    </w:rPr>
  </w:style>
  <w:style w:type="paragraph" w:styleId="CommentText">
    <w:name w:val="annotation text"/>
    <w:basedOn w:val="Normal"/>
    <w:link w:val="CommentTextChar"/>
    <w:uiPriority w:val="99"/>
    <w:unhideWhenUsed/>
    <w:rsid w:val="00C47875"/>
    <w:rPr>
      <w:sz w:val="20"/>
      <w:szCs w:val="20"/>
    </w:rPr>
  </w:style>
  <w:style w:type="character" w:customStyle="1" w:styleId="CommentTextChar">
    <w:name w:val="Comment Text Char"/>
    <w:basedOn w:val="DefaultParagraphFont"/>
    <w:link w:val="CommentText"/>
    <w:uiPriority w:val="99"/>
    <w:rsid w:val="00C47875"/>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47875"/>
    <w:rPr>
      <w:b/>
      <w:bCs/>
    </w:rPr>
  </w:style>
  <w:style w:type="character" w:customStyle="1" w:styleId="CommentSubjectChar">
    <w:name w:val="Comment Subject Char"/>
    <w:basedOn w:val="CommentTextChar"/>
    <w:link w:val="CommentSubject"/>
    <w:uiPriority w:val="99"/>
    <w:semiHidden/>
    <w:rsid w:val="00C47875"/>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DA0824"/>
    <w:pPr>
      <w:tabs>
        <w:tab w:val="center" w:pos="4680"/>
        <w:tab w:val="right" w:pos="9360"/>
      </w:tabs>
    </w:pPr>
  </w:style>
  <w:style w:type="character" w:customStyle="1" w:styleId="HeaderChar">
    <w:name w:val="Header Char"/>
    <w:basedOn w:val="DefaultParagraphFont"/>
    <w:link w:val="Header"/>
    <w:uiPriority w:val="99"/>
    <w:rsid w:val="00DA0824"/>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DA0824"/>
    <w:pPr>
      <w:tabs>
        <w:tab w:val="center" w:pos="4680"/>
        <w:tab w:val="right" w:pos="9360"/>
      </w:tabs>
    </w:pPr>
  </w:style>
  <w:style w:type="character" w:customStyle="1" w:styleId="FooterChar">
    <w:name w:val="Footer Char"/>
    <w:basedOn w:val="DefaultParagraphFont"/>
    <w:link w:val="Footer"/>
    <w:uiPriority w:val="99"/>
    <w:rsid w:val="00DA0824"/>
    <w:rPr>
      <w:rFonts w:ascii="Century Schoolbook" w:eastAsia="Times New Roman" w:hAnsi="Century Schoolbook" w:cs="Times New Roman"/>
      <w:kern w:val="0"/>
      <w:szCs w:val="24"/>
      <w14:ligatures w14:val="none"/>
    </w:rPr>
  </w:style>
  <w:style w:type="character" w:styleId="PlaceholderText">
    <w:name w:val="Placeholder Text"/>
    <w:basedOn w:val="DefaultParagraphFont"/>
    <w:uiPriority w:val="99"/>
    <w:semiHidden/>
    <w:rsid w:val="006E3DDD"/>
    <w:rPr>
      <w:color w:val="666666"/>
    </w:rPr>
  </w:style>
  <w:style w:type="table" w:styleId="TableGrid">
    <w:name w:val="Table Grid"/>
    <w:basedOn w:val="TableNormal"/>
    <w:uiPriority w:val="39"/>
    <w:rsid w:val="00C609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47984-1186-4123-B2BB-115659EAE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689441-426D-4447-AAE1-BB6C57405F11}">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09ccca0f-ee24-4c0d-8a9b-6cfbfc3ae17b"/>
    <ds:schemaRef ds:uri="http://www.w3.org/XML/1998/namespace"/>
    <ds:schemaRef ds:uri="http://purl.org/dc/dcmitype/"/>
  </ds:schemaRefs>
</ds:datastoreItem>
</file>

<file path=customXml/itemProps3.xml><?xml version="1.0" encoding="utf-8"?>
<ds:datastoreItem xmlns:ds="http://schemas.openxmlformats.org/officeDocument/2006/customXml" ds:itemID="{A1B01BA3-A02D-455B-9554-2269D3375A3D}">
  <ds:schemaRefs>
    <ds:schemaRef ds:uri="http://schemas.microsoft.com/sharepoint/v3/contenttype/forms"/>
  </ds:schemaRefs>
</ds:datastoreItem>
</file>

<file path=customXml/itemProps4.xml><?xml version="1.0" encoding="utf-8"?>
<ds:datastoreItem xmlns:ds="http://schemas.openxmlformats.org/officeDocument/2006/customXml" ds:itemID="{281BD3BC-A433-4F23-833C-964797FD5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2806</Words>
  <Characters>16000</Characters>
  <Application>Microsoft Office Word</Application>
  <DocSecurity>4</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Schaefer,Tara C (CONTR) - PS-6</dc:creator>
  <cp:keywords/>
  <dc:description/>
  <cp:lastModifiedBy>Symes,Tanya L (BPA) - DKD-7</cp:lastModifiedBy>
  <cp:revision>2</cp:revision>
  <dcterms:created xsi:type="dcterms:W3CDTF">2024-10-02T23:04:00Z</dcterms:created>
  <dcterms:modified xsi:type="dcterms:W3CDTF">2024-10-02T23:04:00Z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