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5502E" w14:textId="77777777" w:rsidR="006E1155" w:rsidRPr="00EB2C23" w:rsidRDefault="006E1155" w:rsidP="006E1155">
      <w:pPr>
        <w:spacing w:after="0" w:line="240" w:lineRule="auto"/>
        <w:rPr>
          <w:rFonts w:ascii="Century Schoolbook" w:eastAsia="Times New Roman" w:hAnsi="Century Schoolbook"/>
          <w:b/>
          <w:bCs/>
          <w:i/>
          <w:iCs/>
        </w:rPr>
      </w:pPr>
      <w:bookmarkStart w:id="0" w:name="_Hlk161674016"/>
      <w:r w:rsidRPr="00EB2C23">
        <w:rPr>
          <w:rFonts w:ascii="Century Schoolbook" w:eastAsia="Times New Roman" w:hAnsi="Century Schoolbook"/>
          <w:b/>
          <w:bCs/>
        </w:rPr>
        <w:t>Reservation of Rights:</w:t>
      </w:r>
      <w:r w:rsidRPr="00EB2C23">
        <w:rPr>
          <w:rFonts w:ascii="Century Schoolbook" w:eastAsia="Times New Roman" w:hAnsi="Century Schoolbook"/>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B21C2B5" w14:textId="77777777" w:rsidR="006E1155" w:rsidRPr="00EB2C23" w:rsidRDefault="006E1155" w:rsidP="006E1155">
      <w:pPr>
        <w:spacing w:after="0" w:line="240" w:lineRule="auto"/>
        <w:rPr>
          <w:rFonts w:ascii="Century Schoolbook" w:eastAsia="Times New Roman" w:hAnsi="Century Schoolbook"/>
          <w:b/>
          <w:bCs/>
        </w:rPr>
      </w:pPr>
    </w:p>
    <w:p w14:paraId="09379D55" w14:textId="77777777" w:rsidR="006E1155" w:rsidRPr="00EB2C23" w:rsidRDefault="006E1155" w:rsidP="006E1155">
      <w:pPr>
        <w:spacing w:after="0" w:line="240" w:lineRule="auto"/>
        <w:rPr>
          <w:rFonts w:ascii="Century Schoolbook" w:eastAsia="Times New Roman" w:hAnsi="Century Schoolbook"/>
        </w:rPr>
      </w:pPr>
      <w:r w:rsidRPr="00EB2C23">
        <w:rPr>
          <w:rFonts w:ascii="Century Schoolbook" w:eastAsia="Times New Roman" w:hAnsi="Century Schoolbook"/>
          <w:b/>
          <w:bCs/>
        </w:rPr>
        <w:t>Summary of Changes</w:t>
      </w:r>
      <w:r w:rsidRPr="00EB2C23">
        <w:rPr>
          <w:rFonts w:ascii="Century Schoolbook" w:eastAsia="Times New Roman" w:hAnsi="Century Schoolbook"/>
        </w:rPr>
        <w:t xml:space="preserve"> </w:t>
      </w:r>
    </w:p>
    <w:p w14:paraId="69E3BE82" w14:textId="5C391A48" w:rsidR="006E1155" w:rsidRDefault="006E1155" w:rsidP="006E1155">
      <w:pPr>
        <w:spacing w:after="0" w:line="240" w:lineRule="auto"/>
        <w:rPr>
          <w:rFonts w:ascii="Century Schoolbook" w:eastAsia="Times New Roman" w:hAnsi="Century Schoolbook"/>
        </w:rPr>
      </w:pPr>
      <w:r>
        <w:rPr>
          <w:rFonts w:ascii="Century Schoolbook" w:eastAsia="Times New Roman" w:hAnsi="Century Schoolbook"/>
        </w:rPr>
        <w:t xml:space="preserve">BPA is proposing this newly drafted language on “Participation in WRAP” as a new section in the body of the Agreement.  </w:t>
      </w:r>
      <w:r w:rsidR="00F10056">
        <w:rPr>
          <w:rFonts w:ascii="Century Schoolbook" w:eastAsia="Times New Roman" w:hAnsi="Century Schoolbook"/>
        </w:rPr>
        <w:t xml:space="preserve">For purposes of the </w:t>
      </w:r>
      <w:r w:rsidR="000C053E">
        <w:rPr>
          <w:rFonts w:ascii="Century Schoolbook" w:eastAsia="Times New Roman" w:hAnsi="Century Schoolbook"/>
        </w:rPr>
        <w:t>December</w:t>
      </w:r>
      <w:r w:rsidR="00F10056">
        <w:rPr>
          <w:rFonts w:ascii="Century Schoolbook" w:eastAsia="Times New Roman" w:hAnsi="Century Schoolbook"/>
        </w:rPr>
        <w:t xml:space="preserve"> 5 PCAT, staff is asking for feedback on general direction, tone, substance, red flags.  There are still some outstanding questions the team will need to work through prior to workshop.  With feedback from the 1</w:t>
      </w:r>
      <w:r w:rsidR="000C053E">
        <w:rPr>
          <w:rFonts w:ascii="Century Schoolbook" w:eastAsia="Times New Roman" w:hAnsi="Century Schoolbook"/>
        </w:rPr>
        <w:t>2</w:t>
      </w:r>
      <w:r w:rsidR="00F10056">
        <w:rPr>
          <w:rFonts w:ascii="Century Schoolbook" w:eastAsia="Times New Roman" w:hAnsi="Century Schoolbook"/>
        </w:rPr>
        <w:t>/5 PCAT and after another team meeting to fine tune the langu</w:t>
      </w:r>
      <w:r w:rsidR="0028322C">
        <w:rPr>
          <w:rFonts w:ascii="Century Schoolbook" w:eastAsia="Times New Roman" w:hAnsi="Century Schoolbook"/>
        </w:rPr>
        <w:t>a</w:t>
      </w:r>
      <w:r w:rsidR="00F10056">
        <w:rPr>
          <w:rFonts w:ascii="Century Schoolbook" w:eastAsia="Times New Roman" w:hAnsi="Century Schoolbook"/>
        </w:rPr>
        <w:t>ge, the team plans to reshare this final draft language one more time with PCAT prior to workshop.</w:t>
      </w:r>
    </w:p>
    <w:p w14:paraId="61106E52" w14:textId="77777777" w:rsidR="006E1155" w:rsidRPr="00EB2C23" w:rsidRDefault="006E1155" w:rsidP="006E1155">
      <w:pPr>
        <w:spacing w:after="0" w:line="240" w:lineRule="auto"/>
        <w:rPr>
          <w:rFonts w:ascii="Century Schoolbook" w:eastAsia="Times New Roman" w:hAnsi="Century Schoolbook"/>
        </w:rPr>
      </w:pPr>
    </w:p>
    <w:bookmarkEnd w:id="0"/>
    <w:p w14:paraId="728356C6" w14:textId="77777777" w:rsidR="006E1155" w:rsidRPr="00EE3D3C" w:rsidRDefault="006E1155" w:rsidP="006E1155">
      <w:pPr>
        <w:spacing w:after="0" w:line="240" w:lineRule="auto"/>
        <w:ind w:left="720" w:hanging="720"/>
        <w:rPr>
          <w:rFonts w:ascii="Century Schoolbook" w:hAnsi="Century Schoolbook"/>
        </w:rPr>
      </w:pPr>
    </w:p>
    <w:p w14:paraId="2133B7FD" w14:textId="770AC062" w:rsidR="00DF7F33" w:rsidRPr="00D05331" w:rsidRDefault="00DF7F33" w:rsidP="006E1155">
      <w:pPr>
        <w:spacing w:after="0" w:line="240" w:lineRule="auto"/>
        <w:ind w:left="720" w:hanging="720"/>
        <w:rPr>
          <w:rFonts w:ascii="Century Schoolbook" w:hAnsi="Century Schoolbook"/>
          <w:b/>
          <w:bCs/>
          <w:u w:val="single"/>
        </w:rPr>
      </w:pPr>
      <w:r w:rsidRPr="00D05331">
        <w:rPr>
          <w:rFonts w:ascii="Century Schoolbook" w:hAnsi="Century Schoolbook"/>
          <w:b/>
          <w:bCs/>
          <w:u w:val="single"/>
        </w:rPr>
        <w:t>Draft WRAP Language for POC Contracts</w:t>
      </w:r>
    </w:p>
    <w:p w14:paraId="7F3B8061" w14:textId="77777777" w:rsidR="00D05331" w:rsidRDefault="00D05331" w:rsidP="006E1155">
      <w:pPr>
        <w:spacing w:after="0" w:line="240" w:lineRule="auto"/>
        <w:ind w:left="720" w:hanging="720"/>
        <w:rPr>
          <w:rFonts w:ascii="Century Schoolbook" w:hAnsi="Century Schoolbook"/>
        </w:rPr>
      </w:pPr>
    </w:p>
    <w:p w14:paraId="07934E71" w14:textId="77777777" w:rsidR="00D05331" w:rsidRPr="00856D19" w:rsidRDefault="00D05331" w:rsidP="000F015B">
      <w:pPr>
        <w:keepNext/>
        <w:spacing w:after="0" w:line="240" w:lineRule="auto"/>
        <w:rPr>
          <w:rFonts w:ascii="Century Schoolbook" w:eastAsia="Times New Roman" w:hAnsi="Century Schoolbook" w:cs="Times New Roman"/>
          <w:noProof/>
          <w:szCs w:val="24"/>
        </w:rPr>
      </w:pPr>
      <w:r w:rsidRPr="00856D19">
        <w:rPr>
          <w:rFonts w:ascii="Century Schoolbook" w:eastAsia="Times New Roman" w:hAnsi="Century Schoolbook" w:cs="Times New Roman"/>
          <w:i/>
          <w:noProof/>
          <w:color w:val="008000"/>
          <w:szCs w:val="24"/>
        </w:rPr>
        <w:t xml:space="preserve">Include for </w:t>
      </w:r>
      <w:r w:rsidRPr="00856D19">
        <w:rPr>
          <w:rFonts w:ascii="Century Schoolbook" w:eastAsia="Times New Roman" w:hAnsi="Century Schoolbook" w:cs="Times New Roman"/>
          <w:b/>
          <w:i/>
          <w:noProof/>
          <w:color w:val="008000"/>
          <w:szCs w:val="24"/>
        </w:rPr>
        <w:t>LOAD FOLLOWING</w:t>
      </w:r>
      <w:r w:rsidRPr="00856D19">
        <w:rPr>
          <w:rFonts w:ascii="Century Schoolbook" w:eastAsia="Times New Roman" w:hAnsi="Century Schoolbook" w:cs="Times New Roman"/>
          <w:i/>
          <w:noProof/>
          <w:color w:val="008000"/>
          <w:szCs w:val="24"/>
        </w:rPr>
        <w:t xml:space="preserve"> template:</w:t>
      </w:r>
    </w:p>
    <w:p w14:paraId="4ABC720E" w14:textId="48D113EB" w:rsidR="004D7470" w:rsidRPr="005F165B" w:rsidRDefault="00D05331" w:rsidP="000F015B">
      <w:pPr>
        <w:keepNext/>
        <w:spacing w:after="0" w:line="240" w:lineRule="auto"/>
        <w:ind w:left="720" w:hanging="720"/>
        <w:rPr>
          <w:rFonts w:ascii="Century Schoolbook" w:hAnsi="Century Schoolbook"/>
          <w:b/>
          <w:bCs/>
        </w:rPr>
      </w:pPr>
      <w:r w:rsidRPr="006E1155">
        <w:rPr>
          <w:rFonts w:ascii="Century Schoolbook" w:hAnsi="Century Schoolbook"/>
          <w:b/>
          <w:bCs/>
          <w:color w:val="FF0000"/>
        </w:rPr>
        <w:t>«#»</w:t>
      </w:r>
      <w:r w:rsidR="008A3DF4" w:rsidRPr="005F165B">
        <w:rPr>
          <w:rFonts w:ascii="Century Schoolbook" w:hAnsi="Century Schoolbook"/>
          <w:b/>
          <w:bCs/>
        </w:rPr>
        <w:t>.</w:t>
      </w:r>
      <w:r w:rsidR="008A3DF4" w:rsidRPr="005F165B">
        <w:rPr>
          <w:rFonts w:ascii="Century Schoolbook" w:hAnsi="Century Schoolbook"/>
          <w:b/>
          <w:bCs/>
        </w:rPr>
        <w:tab/>
      </w:r>
      <w:r w:rsidR="004D7470" w:rsidRPr="005F165B">
        <w:rPr>
          <w:rFonts w:ascii="Century Schoolbook" w:hAnsi="Century Schoolbook"/>
          <w:b/>
          <w:bCs/>
        </w:rPr>
        <w:t xml:space="preserve">PARTICIPATION IN </w:t>
      </w:r>
      <w:commentRangeStart w:id="1"/>
      <w:commentRangeStart w:id="2"/>
      <w:commentRangeStart w:id="3"/>
      <w:r w:rsidR="004D7470" w:rsidRPr="005F165B">
        <w:rPr>
          <w:rFonts w:ascii="Century Schoolbook" w:hAnsi="Century Schoolbook"/>
          <w:b/>
          <w:bCs/>
        </w:rPr>
        <w:t>WRAP</w:t>
      </w:r>
      <w:commentRangeEnd w:id="1"/>
      <w:r w:rsidR="00345558">
        <w:rPr>
          <w:rStyle w:val="CommentReference"/>
        </w:rPr>
        <w:commentReference w:id="1"/>
      </w:r>
      <w:commentRangeEnd w:id="2"/>
      <w:r w:rsidR="0093235E">
        <w:rPr>
          <w:rStyle w:val="CommentReference"/>
        </w:rPr>
        <w:commentReference w:id="2"/>
      </w:r>
      <w:commentRangeEnd w:id="3"/>
      <w:r w:rsidR="00AB529C">
        <w:rPr>
          <w:rStyle w:val="CommentReference"/>
        </w:rPr>
        <w:commentReference w:id="3"/>
      </w:r>
    </w:p>
    <w:p w14:paraId="097EDB6E" w14:textId="04AE6239" w:rsidR="008A3DF4" w:rsidRPr="00D05331" w:rsidRDefault="004D7470" w:rsidP="005F165B">
      <w:pPr>
        <w:spacing w:after="0" w:line="240" w:lineRule="auto"/>
        <w:ind w:left="720"/>
        <w:rPr>
          <w:rFonts w:ascii="Century Schoolbook" w:hAnsi="Century Schoolbook"/>
        </w:rPr>
      </w:pPr>
      <w:r>
        <w:rPr>
          <w:rFonts w:ascii="Century Schoolbook" w:hAnsi="Century Schoolbook"/>
        </w:rPr>
        <w:t xml:space="preserve">BPA is participating in </w:t>
      </w:r>
      <w:r w:rsidRPr="00D05331">
        <w:rPr>
          <w:rFonts w:ascii="Century Schoolbook" w:hAnsi="Century Schoolbook"/>
        </w:rPr>
        <w:t>the Western Resource Adequacy Program</w:t>
      </w:r>
      <w:r w:rsidRPr="004D7470">
        <w:rPr>
          <w:rFonts w:ascii="Century Schoolbook" w:hAnsi="Century Schoolbook"/>
        </w:rPr>
        <w:t xml:space="preserve"> </w:t>
      </w:r>
      <w:r>
        <w:rPr>
          <w:rFonts w:ascii="Century Schoolbook" w:hAnsi="Century Schoolbook"/>
        </w:rPr>
        <w:t>(</w:t>
      </w:r>
      <w:r w:rsidRPr="004D7470">
        <w:rPr>
          <w:rFonts w:ascii="Century Schoolbook" w:hAnsi="Century Schoolbook"/>
        </w:rPr>
        <w:t>WRAP</w:t>
      </w:r>
      <w:r>
        <w:rPr>
          <w:rFonts w:ascii="Century Schoolbook" w:hAnsi="Century Schoolbook"/>
        </w:rPr>
        <w:t>)</w:t>
      </w:r>
      <w:r w:rsidRPr="004D7470">
        <w:rPr>
          <w:rFonts w:ascii="Century Schoolbook" w:hAnsi="Century Schoolbook"/>
        </w:rPr>
        <w:t xml:space="preserve"> </w:t>
      </w:r>
      <w:r w:rsidR="0072334B">
        <w:rPr>
          <w:rFonts w:ascii="Century Schoolbook" w:hAnsi="Century Schoolbook"/>
        </w:rPr>
        <w:t>with its first binding season occurring prior to October 1, 2028</w:t>
      </w:r>
      <w:r>
        <w:rPr>
          <w:rFonts w:ascii="Century Schoolbook" w:hAnsi="Century Schoolbook"/>
        </w:rPr>
        <w:t xml:space="preserve">.  </w:t>
      </w:r>
      <w:r w:rsidR="0072334B">
        <w:rPr>
          <w:rFonts w:ascii="Century Schoolbook" w:hAnsi="Century Schoolbook"/>
        </w:rPr>
        <w:t xml:space="preserve">If </w:t>
      </w:r>
      <w:r w:rsidR="008A3DF4" w:rsidRPr="00D05331">
        <w:rPr>
          <w:rFonts w:ascii="Century Schoolbook" w:hAnsi="Century Schoolbook"/>
        </w:rPr>
        <w:t>BPA cease</w:t>
      </w:r>
      <w:r w:rsidR="00D350A3" w:rsidRPr="00D05331">
        <w:rPr>
          <w:rFonts w:ascii="Century Schoolbook" w:hAnsi="Century Schoolbook"/>
        </w:rPr>
        <w:t xml:space="preserve">s </w:t>
      </w:r>
      <w:r>
        <w:rPr>
          <w:rFonts w:ascii="Century Schoolbook" w:hAnsi="Century Schoolbook"/>
        </w:rPr>
        <w:t>to</w:t>
      </w:r>
      <w:r w:rsidR="008A3DF4" w:rsidRPr="00D05331">
        <w:rPr>
          <w:rFonts w:ascii="Century Schoolbook" w:hAnsi="Century Schoolbook"/>
        </w:rPr>
        <w:t xml:space="preserve"> participat</w:t>
      </w:r>
      <w:r>
        <w:rPr>
          <w:rFonts w:ascii="Century Schoolbook" w:hAnsi="Century Schoolbook"/>
        </w:rPr>
        <w:t>e</w:t>
      </w:r>
      <w:r w:rsidR="008A3DF4" w:rsidRPr="00D05331">
        <w:rPr>
          <w:rFonts w:ascii="Century Schoolbook" w:hAnsi="Century Schoolbook"/>
        </w:rPr>
        <w:t xml:space="preserve"> in WRAP, </w:t>
      </w:r>
      <w:r w:rsidR="002157FE">
        <w:rPr>
          <w:rFonts w:ascii="Century Schoolbook" w:hAnsi="Century Schoolbook"/>
        </w:rPr>
        <w:t xml:space="preserve">then </w:t>
      </w:r>
      <w:r w:rsidR="008A3DF4" w:rsidRPr="00D05331">
        <w:rPr>
          <w:rFonts w:ascii="Century Schoolbook" w:hAnsi="Century Schoolbook"/>
        </w:rPr>
        <w:t xml:space="preserve">BPA </w:t>
      </w:r>
      <w:r w:rsidR="00D350A3" w:rsidRPr="00D05331">
        <w:rPr>
          <w:rFonts w:ascii="Century Schoolbook" w:hAnsi="Century Schoolbook"/>
        </w:rPr>
        <w:t>shall</w:t>
      </w:r>
      <w:r w:rsidR="00D05331">
        <w:rPr>
          <w:rFonts w:ascii="Century Schoolbook" w:hAnsi="Century Schoolbook"/>
        </w:rPr>
        <w:t xml:space="preserve"> </w:t>
      </w:r>
      <w:r w:rsidR="008A3DF4" w:rsidRPr="00D05331">
        <w:rPr>
          <w:rFonts w:ascii="Century Schoolbook" w:hAnsi="Century Schoolbook"/>
        </w:rPr>
        <w:t xml:space="preserve">provide </w:t>
      </w:r>
      <w:r>
        <w:rPr>
          <w:rFonts w:ascii="Century Schoolbook" w:hAnsi="Century Schoolbook"/>
        </w:rPr>
        <w:t xml:space="preserve">advance </w:t>
      </w:r>
      <w:r w:rsidR="008A3DF4" w:rsidRPr="00D05331">
        <w:rPr>
          <w:rFonts w:ascii="Century Schoolbook" w:hAnsi="Century Schoolbook"/>
        </w:rPr>
        <w:t xml:space="preserve">notice to </w:t>
      </w:r>
      <w:r w:rsidR="00D05331" w:rsidRPr="00D05331">
        <w:rPr>
          <w:rFonts w:ascii="Century Schoolbook" w:hAnsi="Century Schoolbook"/>
          <w:color w:val="FF0000"/>
        </w:rPr>
        <w:t>«Customer Name»</w:t>
      </w:r>
      <w:r w:rsidR="00D05331" w:rsidRPr="00D05331">
        <w:rPr>
          <w:rFonts w:ascii="Century Schoolbook" w:hAnsi="Century Schoolbook"/>
        </w:rPr>
        <w:t xml:space="preserve"> </w:t>
      </w:r>
      <w:r w:rsidR="008A3DF4" w:rsidRPr="00D05331">
        <w:rPr>
          <w:rFonts w:ascii="Century Schoolbook" w:hAnsi="Century Schoolbook"/>
        </w:rPr>
        <w:t>of the date that BPA’s participation will end.</w:t>
      </w:r>
    </w:p>
    <w:p w14:paraId="319984BE" w14:textId="77777777" w:rsidR="00D05331" w:rsidRPr="002157FE" w:rsidRDefault="00D05331" w:rsidP="005F165B">
      <w:pPr>
        <w:spacing w:after="0" w:line="240" w:lineRule="auto"/>
        <w:ind w:left="720"/>
        <w:rPr>
          <w:rFonts w:ascii="Century Schoolbook" w:hAnsi="Century Schoolbook"/>
        </w:rPr>
      </w:pPr>
    </w:p>
    <w:p w14:paraId="718EAA71" w14:textId="2DE95ABB" w:rsidR="0020405B" w:rsidRPr="00D05331" w:rsidRDefault="008A3DF4" w:rsidP="005F165B">
      <w:pPr>
        <w:spacing w:after="0" w:line="240" w:lineRule="auto"/>
        <w:ind w:left="720"/>
        <w:rPr>
          <w:rFonts w:ascii="Century Schoolbook" w:hAnsi="Century Schoolbook"/>
        </w:rPr>
      </w:pPr>
      <w:r w:rsidRPr="00D05331">
        <w:rPr>
          <w:rFonts w:ascii="Century Schoolbook" w:hAnsi="Century Schoolbook"/>
        </w:rPr>
        <w:t>Th</w:t>
      </w:r>
      <w:r w:rsidR="005F165B">
        <w:rPr>
          <w:rFonts w:ascii="Century Schoolbook" w:hAnsi="Century Schoolbook"/>
        </w:rPr>
        <w:t>e remainder of this</w:t>
      </w:r>
      <w:r w:rsidRPr="00D05331">
        <w:rPr>
          <w:rFonts w:ascii="Century Schoolbook" w:hAnsi="Century Schoolbook"/>
        </w:rPr>
        <w:t xml:space="preserve"> section</w:t>
      </w:r>
      <w:r w:rsidR="005F165B">
        <w:rPr>
          <w:rFonts w:ascii="Century Schoolbook" w:hAnsi="Century Schoolbook"/>
        </w:rPr>
        <w:t> </w:t>
      </w:r>
      <w:r w:rsidR="00D05331" w:rsidRPr="005F165B">
        <w:rPr>
          <w:rFonts w:ascii="Century Schoolbook" w:hAnsi="Century Schoolbook"/>
          <w:color w:val="FF0000"/>
        </w:rPr>
        <w:t>«#»</w:t>
      </w:r>
      <w:r w:rsidR="002157FE">
        <w:rPr>
          <w:rFonts w:ascii="Century Schoolbook" w:hAnsi="Century Schoolbook"/>
        </w:rPr>
        <w:t xml:space="preserve"> </w:t>
      </w:r>
      <w:r w:rsidR="00FA332C">
        <w:rPr>
          <w:rFonts w:ascii="Century Schoolbook" w:hAnsi="Century Schoolbook"/>
        </w:rPr>
        <w:t xml:space="preserve">will </w:t>
      </w:r>
      <w:r w:rsidRPr="00D05331">
        <w:rPr>
          <w:rFonts w:ascii="Century Schoolbook" w:hAnsi="Century Schoolbook"/>
        </w:rPr>
        <w:t xml:space="preserve">not apply if BPA </w:t>
      </w:r>
      <w:r w:rsidR="002157FE">
        <w:rPr>
          <w:rFonts w:ascii="Century Schoolbook" w:hAnsi="Century Schoolbook"/>
        </w:rPr>
        <w:t>is not</w:t>
      </w:r>
      <w:r w:rsidRPr="00D05331">
        <w:rPr>
          <w:rFonts w:ascii="Century Schoolbook" w:hAnsi="Century Schoolbook"/>
        </w:rPr>
        <w:t xml:space="preserve"> participat</w:t>
      </w:r>
      <w:r w:rsidR="003A7849">
        <w:rPr>
          <w:rFonts w:ascii="Century Schoolbook" w:hAnsi="Century Schoolbook"/>
        </w:rPr>
        <w:t>ing</w:t>
      </w:r>
      <w:r w:rsidRPr="00D05331">
        <w:rPr>
          <w:rFonts w:ascii="Century Schoolbook" w:hAnsi="Century Schoolbook"/>
        </w:rPr>
        <w:t xml:space="preserve"> in WRAP.</w:t>
      </w:r>
    </w:p>
    <w:p w14:paraId="2DA32232" w14:textId="77777777" w:rsidR="00D05331" w:rsidRDefault="00D05331" w:rsidP="00D05331">
      <w:pPr>
        <w:spacing w:after="0" w:line="240" w:lineRule="auto"/>
        <w:ind w:left="1440" w:hanging="720"/>
        <w:rPr>
          <w:rFonts w:ascii="Century Schoolbook" w:hAnsi="Century Schoolbook"/>
        </w:rPr>
      </w:pPr>
    </w:p>
    <w:p w14:paraId="0838E39B" w14:textId="6C4A7333" w:rsidR="002157FE" w:rsidRPr="005F165B" w:rsidRDefault="00D05331" w:rsidP="000F015B">
      <w:pPr>
        <w:keepNext/>
        <w:spacing w:after="0" w:line="240" w:lineRule="auto"/>
        <w:ind w:left="1440" w:hanging="720"/>
        <w:rPr>
          <w:rFonts w:ascii="Century Schoolbook" w:hAnsi="Century Schoolbook"/>
          <w:b/>
          <w:bCs/>
        </w:rPr>
      </w:pPr>
      <w:r w:rsidRPr="005F165B">
        <w:rPr>
          <w:rFonts w:ascii="Century Schoolbook" w:hAnsi="Century Schoolbook"/>
          <w:color w:val="FF0000"/>
        </w:rPr>
        <w:t>«#»</w:t>
      </w:r>
      <w:r w:rsidR="008A3DF4" w:rsidRPr="00D05331">
        <w:rPr>
          <w:rFonts w:ascii="Century Schoolbook" w:hAnsi="Century Schoolbook"/>
        </w:rPr>
        <w:t>.1</w:t>
      </w:r>
      <w:r w:rsidR="002C11DD" w:rsidRPr="00D05331">
        <w:rPr>
          <w:rFonts w:ascii="Century Schoolbook" w:hAnsi="Century Schoolbook"/>
        </w:rPr>
        <w:tab/>
      </w:r>
      <w:r w:rsidR="002157FE" w:rsidRPr="005F165B">
        <w:rPr>
          <w:rFonts w:ascii="Century Schoolbook" w:hAnsi="Century Schoolbook"/>
          <w:b/>
          <w:bCs/>
        </w:rPr>
        <w:t>Responsibilities and</w:t>
      </w:r>
      <w:r w:rsidR="002157FE">
        <w:rPr>
          <w:rFonts w:ascii="Century Schoolbook" w:hAnsi="Century Schoolbook"/>
        </w:rPr>
        <w:t xml:space="preserve"> </w:t>
      </w:r>
      <w:r w:rsidR="002157FE" w:rsidRPr="005F165B">
        <w:rPr>
          <w:rFonts w:ascii="Century Schoolbook" w:hAnsi="Century Schoolbook"/>
          <w:b/>
          <w:bCs/>
        </w:rPr>
        <w:t>Provision of Information Necessary for WRAP Participation</w:t>
      </w:r>
    </w:p>
    <w:p w14:paraId="6AED9510" w14:textId="6FE4BDB8" w:rsidR="008A3DF4" w:rsidRPr="00D05331" w:rsidRDefault="00AD5D86" w:rsidP="005F165B">
      <w:pPr>
        <w:spacing w:after="0" w:line="240" w:lineRule="auto"/>
        <w:ind w:left="1440"/>
        <w:rPr>
          <w:rFonts w:ascii="Century Schoolbook" w:hAnsi="Century Schoolbook"/>
        </w:rPr>
      </w:pPr>
      <w:r w:rsidRPr="00D05331">
        <w:rPr>
          <w:rFonts w:ascii="Century Schoolbook" w:hAnsi="Century Schoolbook"/>
        </w:rPr>
        <w:t xml:space="preserve">BPA shall be solely responsible for fulfilling its contractual obligations to WRAP and </w:t>
      </w:r>
      <w:r w:rsidR="002157FE">
        <w:rPr>
          <w:rFonts w:ascii="Century Schoolbook" w:hAnsi="Century Schoolbook"/>
        </w:rPr>
        <w:t>shall</w:t>
      </w:r>
      <w:r w:rsidRPr="00D05331">
        <w:rPr>
          <w:rFonts w:ascii="Century Schoolbook" w:hAnsi="Century Schoolbook"/>
        </w:rPr>
        <w:t xml:space="preserve"> provid</w:t>
      </w:r>
      <w:r w:rsidR="002157FE">
        <w:rPr>
          <w:rFonts w:ascii="Century Schoolbook" w:hAnsi="Century Schoolbook"/>
        </w:rPr>
        <w:t>e WRAP with any necessary</w:t>
      </w:r>
      <w:r w:rsidRPr="00D05331">
        <w:rPr>
          <w:rFonts w:ascii="Century Schoolbook" w:hAnsi="Century Schoolbook"/>
        </w:rPr>
        <w:t xml:space="preserve"> data regarding </w:t>
      </w:r>
      <w:r w:rsidR="00D05331">
        <w:rPr>
          <w:rFonts w:ascii="Century Schoolbook" w:hAnsi="Century Schoolbook"/>
          <w:color w:val="FF0000"/>
        </w:rPr>
        <w:t>«</w:t>
      </w:r>
      <w:r w:rsidR="00D05331" w:rsidRPr="00D05331">
        <w:rPr>
          <w:rFonts w:ascii="Century Schoolbook" w:hAnsi="Century Schoolbook"/>
          <w:color w:val="FF0000"/>
        </w:rPr>
        <w:t xml:space="preserve">Customer </w:t>
      </w:r>
      <w:proofErr w:type="spellStart"/>
      <w:r w:rsidR="00D05331" w:rsidRPr="00D05331">
        <w:rPr>
          <w:rFonts w:ascii="Century Schoolbook" w:hAnsi="Century Schoolbook"/>
          <w:color w:val="FF0000"/>
        </w:rPr>
        <w:t>Name»</w:t>
      </w:r>
      <w:r w:rsidRPr="00D05331">
        <w:rPr>
          <w:rFonts w:ascii="Century Schoolbook" w:hAnsi="Century Schoolbook"/>
        </w:rPr>
        <w:t>’s</w:t>
      </w:r>
      <w:proofErr w:type="spellEnd"/>
      <w:r w:rsidRPr="00D05331">
        <w:rPr>
          <w:rFonts w:ascii="Century Schoolbook" w:hAnsi="Century Schoolbook"/>
        </w:rPr>
        <w:t xml:space="preserve"> load and resources in compliance with WRAP requirements. </w:t>
      </w:r>
      <w:r w:rsidR="002157FE">
        <w:rPr>
          <w:rFonts w:ascii="Century Schoolbook" w:hAnsi="Century Schoolbook"/>
        </w:rPr>
        <w:t xml:space="preserve"> C</w:t>
      </w:r>
      <w:r w:rsidR="002157FE" w:rsidRPr="00D05331">
        <w:rPr>
          <w:rFonts w:ascii="Century Schoolbook" w:hAnsi="Century Schoolbook"/>
        </w:rPr>
        <w:t>onsistent with this section</w:t>
      </w:r>
      <w:r w:rsidR="005F165B">
        <w:rPr>
          <w:rFonts w:ascii="Century Schoolbook" w:hAnsi="Century Schoolbook"/>
        </w:rPr>
        <w:t> </w:t>
      </w:r>
      <w:r w:rsidR="002157FE" w:rsidRPr="00D05331">
        <w:rPr>
          <w:rFonts w:ascii="Century Schoolbook" w:hAnsi="Century Schoolbook"/>
          <w:color w:val="FF0000"/>
        </w:rPr>
        <w:t>«#»</w:t>
      </w:r>
      <w:r w:rsidR="002157FE" w:rsidRPr="005F165B">
        <w:rPr>
          <w:rFonts w:ascii="Century Schoolbook" w:hAnsi="Century Schoolbook"/>
        </w:rPr>
        <w:t>, section</w:t>
      </w:r>
      <w:r w:rsidR="005F165B">
        <w:rPr>
          <w:rFonts w:ascii="Century Schoolbook" w:hAnsi="Century Schoolbook"/>
        </w:rPr>
        <w:t> </w:t>
      </w:r>
      <w:r w:rsidR="002157FE" w:rsidRPr="005F165B">
        <w:rPr>
          <w:rFonts w:ascii="Century Schoolbook" w:hAnsi="Century Schoolbook"/>
        </w:rPr>
        <w:t>17,</w:t>
      </w:r>
      <w:r w:rsidR="002157FE" w:rsidRPr="00827231">
        <w:rPr>
          <w:rFonts w:ascii="Century Schoolbook" w:hAnsi="Century Schoolbook"/>
        </w:rPr>
        <w:t xml:space="preserve"> and </w:t>
      </w:r>
      <w:r w:rsidR="002157FE" w:rsidRPr="00D05331">
        <w:rPr>
          <w:rFonts w:ascii="Century Schoolbook" w:hAnsi="Century Schoolbook"/>
        </w:rPr>
        <w:t>section</w:t>
      </w:r>
      <w:r w:rsidR="00082E49">
        <w:rPr>
          <w:rFonts w:ascii="Century Schoolbook" w:hAnsi="Century Schoolbook"/>
        </w:rPr>
        <w:t> </w:t>
      </w:r>
      <w:r w:rsidR="002157FE" w:rsidRPr="00D05331">
        <w:rPr>
          <w:rFonts w:ascii="Century Schoolbook" w:hAnsi="Century Schoolbook"/>
          <w:color w:val="FF0000"/>
        </w:rPr>
        <w:t>«#»</w:t>
      </w:r>
      <w:r w:rsidR="002157FE" w:rsidRPr="00D05331">
        <w:rPr>
          <w:rFonts w:ascii="Century Schoolbook" w:hAnsi="Century Schoolbook"/>
        </w:rPr>
        <w:t xml:space="preserve"> of Exhibit</w:t>
      </w:r>
      <w:r w:rsidR="00082E49">
        <w:rPr>
          <w:rFonts w:ascii="Century Schoolbook" w:hAnsi="Century Schoolbook"/>
        </w:rPr>
        <w:t> </w:t>
      </w:r>
      <w:r w:rsidR="002157FE" w:rsidRPr="00D05331">
        <w:rPr>
          <w:rFonts w:ascii="Century Schoolbook" w:hAnsi="Century Schoolbook"/>
        </w:rPr>
        <w:t>J</w:t>
      </w:r>
      <w:r w:rsidR="00827231">
        <w:rPr>
          <w:rFonts w:ascii="Century Schoolbook" w:hAnsi="Century Schoolbook"/>
        </w:rPr>
        <w:t>,</w:t>
      </w:r>
      <w:r w:rsidR="002157FE" w:rsidRPr="00D05331" w:rsidDel="002157FE">
        <w:rPr>
          <w:rFonts w:ascii="Century Schoolbook" w:hAnsi="Century Schoolbook"/>
        </w:rPr>
        <w:t xml:space="preserve"> </w:t>
      </w:r>
      <w:r w:rsidR="00D05331">
        <w:rPr>
          <w:rFonts w:ascii="Century Schoolbook" w:hAnsi="Century Schoolbook"/>
          <w:color w:val="FF0000"/>
        </w:rPr>
        <w:t>«</w:t>
      </w:r>
      <w:r w:rsidR="00D05331" w:rsidRPr="00D05331">
        <w:rPr>
          <w:rFonts w:ascii="Century Schoolbook" w:hAnsi="Century Schoolbook"/>
          <w:color w:val="FF0000"/>
        </w:rPr>
        <w:t>Customer Name»</w:t>
      </w:r>
      <w:r w:rsidR="00D05331" w:rsidRPr="00D05331">
        <w:rPr>
          <w:rFonts w:ascii="Century Schoolbook" w:hAnsi="Century Schoolbook"/>
        </w:rPr>
        <w:t xml:space="preserve"> </w:t>
      </w:r>
      <w:r w:rsidRPr="00D05331">
        <w:rPr>
          <w:rFonts w:ascii="Century Schoolbook" w:hAnsi="Century Schoolbook"/>
        </w:rPr>
        <w:t xml:space="preserve">shall provide BPA with </w:t>
      </w:r>
      <w:r w:rsidR="00827231">
        <w:rPr>
          <w:rFonts w:ascii="Century Schoolbook" w:hAnsi="Century Schoolbook"/>
        </w:rPr>
        <w:t xml:space="preserve">any necessary and </w:t>
      </w:r>
      <w:r w:rsidRPr="00D05331">
        <w:rPr>
          <w:rFonts w:ascii="Century Schoolbook" w:hAnsi="Century Schoolbook"/>
        </w:rPr>
        <w:t xml:space="preserve">requested information, forecasts, and attestations associated with </w:t>
      </w:r>
      <w:r w:rsidR="00D05331">
        <w:rPr>
          <w:rFonts w:ascii="Century Schoolbook" w:hAnsi="Century Schoolbook"/>
          <w:color w:val="FF0000"/>
        </w:rPr>
        <w:t>«</w:t>
      </w:r>
      <w:r w:rsidR="00D05331" w:rsidRPr="00D05331">
        <w:rPr>
          <w:rFonts w:ascii="Century Schoolbook" w:hAnsi="Century Schoolbook"/>
          <w:color w:val="FF0000"/>
        </w:rPr>
        <w:t xml:space="preserve">Customer </w:t>
      </w:r>
      <w:proofErr w:type="spellStart"/>
      <w:r w:rsidR="00D05331" w:rsidRPr="00D05331">
        <w:rPr>
          <w:rFonts w:ascii="Century Schoolbook" w:hAnsi="Century Schoolbook"/>
          <w:color w:val="FF0000"/>
        </w:rPr>
        <w:t>Name»</w:t>
      </w:r>
      <w:r w:rsidRPr="00D05331">
        <w:rPr>
          <w:rFonts w:ascii="Century Schoolbook" w:hAnsi="Century Schoolbook"/>
        </w:rPr>
        <w:t>’s</w:t>
      </w:r>
      <w:proofErr w:type="spellEnd"/>
      <w:r w:rsidRPr="00D05331">
        <w:rPr>
          <w:rFonts w:ascii="Century Schoolbook" w:hAnsi="Century Schoolbook"/>
        </w:rPr>
        <w:t xml:space="preserve"> Dedicated Resources and Consumer Owned Resources serving On-Site Consumer Load</w:t>
      </w:r>
      <w:r w:rsidR="002C11DD" w:rsidRPr="00D05331">
        <w:rPr>
          <w:rFonts w:ascii="Century Schoolbook" w:hAnsi="Century Schoolbook"/>
        </w:rPr>
        <w:t>.</w:t>
      </w:r>
    </w:p>
    <w:p w14:paraId="17777BA5" w14:textId="77777777" w:rsidR="00D05331" w:rsidRDefault="00D05331" w:rsidP="00D05331">
      <w:pPr>
        <w:spacing w:after="0" w:line="240" w:lineRule="auto"/>
        <w:ind w:left="2880" w:hanging="1440"/>
        <w:rPr>
          <w:rFonts w:ascii="Century Schoolbook" w:hAnsi="Century Schoolbook"/>
        </w:rPr>
      </w:pPr>
    </w:p>
    <w:p w14:paraId="03150197" w14:textId="04536296" w:rsidR="002C11DD" w:rsidRPr="00D05331" w:rsidRDefault="00D05331" w:rsidP="005F165B">
      <w:pPr>
        <w:spacing w:after="0" w:line="240" w:lineRule="auto"/>
        <w:ind w:left="2160" w:hanging="720"/>
        <w:rPr>
          <w:rFonts w:ascii="Century Schoolbook" w:hAnsi="Century Schoolbook"/>
        </w:rPr>
      </w:pPr>
      <w:r w:rsidRPr="00D01246">
        <w:rPr>
          <w:rFonts w:ascii="Century Schoolbook" w:hAnsi="Century Schoolbook"/>
          <w:color w:val="FF0000"/>
        </w:rPr>
        <w:t>«#»</w:t>
      </w:r>
      <w:r w:rsidR="002C11DD" w:rsidRPr="00D05331">
        <w:rPr>
          <w:rFonts w:ascii="Century Schoolbook" w:hAnsi="Century Schoolbook"/>
        </w:rPr>
        <w:t>.1.1</w:t>
      </w:r>
      <w:r w:rsidR="002C11DD" w:rsidRPr="00D05331">
        <w:rPr>
          <w:rFonts w:ascii="Century Schoolbook" w:hAnsi="Century Schoolbook"/>
        </w:rPr>
        <w:tab/>
        <w:t xml:space="preserve">By </w:t>
      </w:r>
      <w:r w:rsidR="005F165B" w:rsidRPr="00D05331">
        <w:rPr>
          <w:rFonts w:ascii="Century Schoolbook" w:hAnsi="Century Schoolbook"/>
        </w:rPr>
        <w:t>October</w:t>
      </w:r>
      <w:r w:rsidR="005F165B">
        <w:rPr>
          <w:rFonts w:ascii="Century Schoolbook" w:hAnsi="Century Schoolbook"/>
        </w:rPr>
        <w:t> </w:t>
      </w:r>
      <w:r w:rsidR="002C11DD" w:rsidRPr="00D05331">
        <w:rPr>
          <w:rFonts w:ascii="Century Schoolbook" w:hAnsi="Century Schoolbook"/>
        </w:rPr>
        <w:t>1, 2027</w:t>
      </w:r>
      <w:r w:rsidR="00827231">
        <w:rPr>
          <w:rFonts w:ascii="Century Schoolbook" w:hAnsi="Century Schoolbook"/>
        </w:rPr>
        <w:t>,</w:t>
      </w:r>
      <w:r w:rsidR="002C11DD" w:rsidRPr="00D05331">
        <w:rPr>
          <w:rFonts w:ascii="Century Schoolbook" w:hAnsi="Century Schoolbook"/>
        </w:rPr>
        <w:t xml:space="preserve"> BPA shall notify </w:t>
      </w:r>
      <w:r>
        <w:rPr>
          <w:rFonts w:ascii="Century Schoolbook" w:hAnsi="Century Schoolbook"/>
          <w:color w:val="FF0000"/>
        </w:rPr>
        <w:t>«</w:t>
      </w:r>
      <w:r w:rsidRPr="00D05331">
        <w:rPr>
          <w:rFonts w:ascii="Century Schoolbook" w:hAnsi="Century Schoolbook"/>
          <w:color w:val="FF0000"/>
        </w:rPr>
        <w:t>Customer Name»</w:t>
      </w:r>
      <w:r w:rsidRPr="00D05331">
        <w:rPr>
          <w:rFonts w:ascii="Century Schoolbook" w:hAnsi="Century Schoolbook"/>
        </w:rPr>
        <w:t xml:space="preserve"> </w:t>
      </w:r>
      <w:r w:rsidR="002C11DD" w:rsidRPr="00D05331">
        <w:rPr>
          <w:rFonts w:ascii="Century Schoolbook" w:hAnsi="Century Schoolbook"/>
        </w:rPr>
        <w:t>of its preferred mode of communication for WRAP</w:t>
      </w:r>
      <w:r w:rsidR="00827231">
        <w:rPr>
          <w:rFonts w:ascii="Century Schoolbook" w:hAnsi="Century Schoolbook"/>
        </w:rPr>
        <w:t>-</w:t>
      </w:r>
      <w:r w:rsidR="002C11DD" w:rsidRPr="00D05331">
        <w:rPr>
          <w:rFonts w:ascii="Century Schoolbook" w:hAnsi="Century Schoolbook"/>
        </w:rPr>
        <w:t>related information.</w:t>
      </w:r>
    </w:p>
    <w:p w14:paraId="6EFD7578" w14:textId="77777777" w:rsidR="00D05331" w:rsidRDefault="00D05331" w:rsidP="00D05331">
      <w:pPr>
        <w:spacing w:after="0" w:line="240" w:lineRule="auto"/>
        <w:ind w:left="2880" w:hanging="1440"/>
        <w:rPr>
          <w:rFonts w:ascii="Century Schoolbook" w:hAnsi="Century Schoolbook"/>
        </w:rPr>
      </w:pPr>
    </w:p>
    <w:p w14:paraId="5FABB836" w14:textId="2B648206" w:rsidR="002C11DD" w:rsidRPr="00D05331" w:rsidRDefault="00D05331" w:rsidP="005F165B">
      <w:pPr>
        <w:spacing w:after="0" w:line="240" w:lineRule="auto"/>
        <w:ind w:left="2160" w:hanging="720"/>
        <w:rPr>
          <w:rFonts w:ascii="Century Schoolbook" w:hAnsi="Century Schoolbook"/>
        </w:rPr>
      </w:pPr>
      <w:r w:rsidRPr="00D01246">
        <w:rPr>
          <w:rFonts w:ascii="Century Schoolbook" w:hAnsi="Century Schoolbook"/>
          <w:color w:val="FF0000"/>
        </w:rPr>
        <w:t>«#»</w:t>
      </w:r>
      <w:r w:rsidR="002C11DD" w:rsidRPr="00D05331">
        <w:rPr>
          <w:rFonts w:ascii="Century Schoolbook" w:hAnsi="Century Schoolbook"/>
        </w:rPr>
        <w:t>.1.2</w:t>
      </w:r>
      <w:r w:rsidR="002C11DD" w:rsidRPr="00D05331">
        <w:rPr>
          <w:rFonts w:ascii="Century Schoolbook" w:hAnsi="Century Schoolbook"/>
        </w:rPr>
        <w:tab/>
      </w:r>
      <w:r w:rsidR="009F07B5" w:rsidRPr="006E1155">
        <w:rPr>
          <w:rFonts w:ascii="Century Schoolbook" w:hAnsi="Century Schoolbook"/>
        </w:rPr>
        <w:t xml:space="preserve">BPA may request a signed Joint Contract Accreditation Form (JCAF) from </w:t>
      </w:r>
      <w:r w:rsidRPr="006E1155">
        <w:rPr>
          <w:rFonts w:ascii="Century Schoolbook" w:hAnsi="Century Schoolbook"/>
          <w:color w:val="FF0000"/>
        </w:rPr>
        <w:t>«Customer Name»</w:t>
      </w:r>
      <w:r w:rsidRPr="006E1155">
        <w:rPr>
          <w:rFonts w:ascii="Century Schoolbook" w:hAnsi="Century Schoolbook"/>
        </w:rPr>
        <w:t xml:space="preserve"> </w:t>
      </w:r>
      <w:r w:rsidR="009F07B5" w:rsidRPr="006E1155">
        <w:rPr>
          <w:rFonts w:ascii="Century Schoolbook" w:hAnsi="Century Schoolbook"/>
        </w:rPr>
        <w:t xml:space="preserve">for any </w:t>
      </w:r>
      <w:r w:rsidR="008B753A" w:rsidRPr="006E1155">
        <w:rPr>
          <w:rFonts w:ascii="Century Schoolbook" w:hAnsi="Century Schoolbook"/>
        </w:rPr>
        <w:t xml:space="preserve">Dedicated </w:t>
      </w:r>
      <w:r w:rsidR="009F07B5" w:rsidRPr="006E1155">
        <w:rPr>
          <w:rFonts w:ascii="Century Schoolbook" w:hAnsi="Century Schoolbook"/>
        </w:rPr>
        <w:t>Resources or Consumer Owned Resources serving On-Site Consumer Load relevant to the WRAP.</w:t>
      </w:r>
      <w:r w:rsidR="009F07B5" w:rsidRPr="00D05331">
        <w:rPr>
          <w:rFonts w:ascii="Century Schoolbook" w:hAnsi="Century Schoolbook"/>
        </w:rPr>
        <w:t xml:space="preserve"> </w:t>
      </w:r>
      <w:r w:rsidR="00827231">
        <w:rPr>
          <w:rFonts w:ascii="Century Schoolbook" w:hAnsi="Century Schoolbook"/>
        </w:rPr>
        <w:t xml:space="preserve"> </w:t>
      </w:r>
      <w:r w:rsidR="00827231">
        <w:rPr>
          <w:rFonts w:ascii="Century Schoolbook" w:hAnsi="Century Schoolbook"/>
          <w:color w:val="FF0000"/>
        </w:rPr>
        <w:t>«</w:t>
      </w:r>
      <w:r w:rsidR="00827231" w:rsidRPr="00D05331">
        <w:rPr>
          <w:rFonts w:ascii="Century Schoolbook" w:hAnsi="Century Schoolbook"/>
          <w:color w:val="FF0000"/>
        </w:rPr>
        <w:t>Customer Name»</w:t>
      </w:r>
      <w:r w:rsidR="00827231" w:rsidRPr="00D05331">
        <w:rPr>
          <w:rFonts w:ascii="Century Schoolbook" w:hAnsi="Century Schoolbook"/>
        </w:rPr>
        <w:t xml:space="preserve"> shall provide BPA with such signed JCAF(s)</w:t>
      </w:r>
      <w:r w:rsidR="00827231">
        <w:rPr>
          <w:rFonts w:ascii="Century Schoolbook" w:hAnsi="Century Schoolbook"/>
        </w:rPr>
        <w:t xml:space="preserve"> no later than </w:t>
      </w:r>
      <w:r w:rsidR="005F165B" w:rsidRPr="00D05331">
        <w:rPr>
          <w:rFonts w:ascii="Century Schoolbook" w:hAnsi="Century Schoolbook"/>
        </w:rPr>
        <w:t>30</w:t>
      </w:r>
      <w:r w:rsidR="005F165B">
        <w:rPr>
          <w:rFonts w:ascii="Century Schoolbook" w:hAnsi="Century Schoolbook"/>
        </w:rPr>
        <w:t xml:space="preserve"> calendar </w:t>
      </w:r>
      <w:r w:rsidR="009F07B5" w:rsidRPr="00D05331">
        <w:rPr>
          <w:rFonts w:ascii="Century Schoolbook" w:hAnsi="Century Schoolbook"/>
        </w:rPr>
        <w:t xml:space="preserve">days following such request and by the dates established in </w:t>
      </w:r>
      <w:r w:rsidR="005F165B" w:rsidRPr="00D05331">
        <w:rPr>
          <w:rFonts w:ascii="Century Schoolbook" w:hAnsi="Century Schoolbook"/>
        </w:rPr>
        <w:t>section</w:t>
      </w:r>
      <w:r w:rsidR="005F165B">
        <w:rPr>
          <w:rFonts w:ascii="Century Schoolbook" w:hAnsi="Century Schoolbook"/>
        </w:rPr>
        <w:t> </w:t>
      </w:r>
      <w:r w:rsidR="00827231" w:rsidRPr="006E1155">
        <w:rPr>
          <w:rFonts w:ascii="Century Schoolbook" w:hAnsi="Century Schoolbook"/>
          <w:color w:val="FF0000"/>
        </w:rPr>
        <w:t>«#»</w:t>
      </w:r>
      <w:r w:rsidR="00827231" w:rsidRPr="00D05331">
        <w:rPr>
          <w:rFonts w:ascii="Century Schoolbook" w:hAnsi="Century Schoolbook"/>
        </w:rPr>
        <w:t xml:space="preserve"> </w:t>
      </w:r>
      <w:r w:rsidR="009F07B5" w:rsidRPr="00D05331">
        <w:rPr>
          <w:rFonts w:ascii="Century Schoolbook" w:hAnsi="Century Schoolbook"/>
        </w:rPr>
        <w:t xml:space="preserve">of </w:t>
      </w:r>
      <w:r w:rsidR="005F165B" w:rsidRPr="00D05331">
        <w:rPr>
          <w:rFonts w:ascii="Century Schoolbook" w:hAnsi="Century Schoolbook"/>
        </w:rPr>
        <w:t>Exhibit</w:t>
      </w:r>
      <w:r w:rsidR="005F165B">
        <w:rPr>
          <w:rFonts w:ascii="Century Schoolbook" w:hAnsi="Century Schoolbook"/>
        </w:rPr>
        <w:t> </w:t>
      </w:r>
      <w:r w:rsidR="009F07B5" w:rsidRPr="00D05331">
        <w:rPr>
          <w:rFonts w:ascii="Century Schoolbook" w:hAnsi="Century Schoolbook"/>
        </w:rPr>
        <w:t xml:space="preserve">J. </w:t>
      </w:r>
      <w:r w:rsidR="00827231">
        <w:rPr>
          <w:rFonts w:ascii="Century Schoolbook" w:hAnsi="Century Schoolbook"/>
        </w:rPr>
        <w:t xml:space="preserve"> </w:t>
      </w:r>
      <w:r w:rsidR="009F07B5" w:rsidRPr="00D05331">
        <w:rPr>
          <w:rFonts w:ascii="Century Schoolbook" w:hAnsi="Century Schoolbook"/>
        </w:rPr>
        <w:t>JCAFs provided under this section shall comply with the requirements of WRAP</w:t>
      </w:r>
      <w:r w:rsidR="007F7610">
        <w:rPr>
          <w:rFonts w:ascii="Century Schoolbook" w:hAnsi="Century Schoolbook"/>
        </w:rPr>
        <w:t xml:space="preserve"> </w:t>
      </w:r>
      <w:r w:rsidR="007F7610" w:rsidRPr="00D05331">
        <w:rPr>
          <w:rFonts w:ascii="Century Schoolbook" w:hAnsi="Century Schoolbook"/>
        </w:rPr>
        <w:t>and shall be updated as appropriate to meet WRAP requirements</w:t>
      </w:r>
      <w:r w:rsidR="009F07B5" w:rsidRPr="00D05331">
        <w:rPr>
          <w:rFonts w:ascii="Century Schoolbook" w:hAnsi="Century Schoolbook"/>
        </w:rPr>
        <w:t>.</w:t>
      </w:r>
    </w:p>
    <w:p w14:paraId="1CF6BC88" w14:textId="77777777" w:rsidR="00D05331" w:rsidRDefault="00D05331" w:rsidP="00D05331">
      <w:pPr>
        <w:spacing w:after="0" w:line="240" w:lineRule="auto"/>
        <w:ind w:left="1440" w:hanging="720"/>
        <w:rPr>
          <w:rFonts w:ascii="Century Schoolbook" w:hAnsi="Century Schoolbook"/>
        </w:rPr>
      </w:pPr>
    </w:p>
    <w:p w14:paraId="6557ED94" w14:textId="49DCFB5E" w:rsidR="00827231" w:rsidRDefault="00D05331" w:rsidP="000F015B">
      <w:pPr>
        <w:keepNext/>
        <w:spacing w:after="0" w:line="240" w:lineRule="auto"/>
        <w:ind w:left="1440" w:hanging="720"/>
        <w:rPr>
          <w:rFonts w:ascii="Century Schoolbook" w:hAnsi="Century Schoolbook"/>
        </w:rPr>
      </w:pPr>
      <w:r w:rsidRPr="00D01246">
        <w:rPr>
          <w:rFonts w:ascii="Century Schoolbook" w:hAnsi="Century Schoolbook"/>
          <w:color w:val="FF0000"/>
        </w:rPr>
        <w:t>«#»</w:t>
      </w:r>
      <w:r w:rsidR="009F07B5" w:rsidRPr="00D05331">
        <w:rPr>
          <w:rFonts w:ascii="Century Schoolbook" w:hAnsi="Century Schoolbook"/>
        </w:rPr>
        <w:t>.2</w:t>
      </w:r>
      <w:r w:rsidR="009F07B5" w:rsidRPr="00D05331">
        <w:rPr>
          <w:rFonts w:ascii="Century Schoolbook" w:hAnsi="Century Schoolbook"/>
        </w:rPr>
        <w:tab/>
      </w:r>
      <w:r w:rsidR="00827231" w:rsidRPr="005F165B">
        <w:rPr>
          <w:rFonts w:ascii="Century Schoolbook" w:hAnsi="Century Schoolbook"/>
          <w:b/>
          <w:bCs/>
        </w:rPr>
        <w:t xml:space="preserve">Pass-Through of WRAP </w:t>
      </w:r>
      <w:commentRangeStart w:id="4"/>
      <w:commentRangeStart w:id="5"/>
      <w:commentRangeStart w:id="6"/>
      <w:r w:rsidR="00827231" w:rsidRPr="005F165B">
        <w:rPr>
          <w:rFonts w:ascii="Century Schoolbook" w:hAnsi="Century Schoolbook"/>
          <w:b/>
          <w:bCs/>
        </w:rPr>
        <w:t>Charges</w:t>
      </w:r>
      <w:commentRangeEnd w:id="4"/>
      <w:r w:rsidR="00345558">
        <w:rPr>
          <w:rStyle w:val="CommentReference"/>
        </w:rPr>
        <w:commentReference w:id="4"/>
      </w:r>
      <w:commentRangeEnd w:id="5"/>
      <w:r w:rsidR="004E646E">
        <w:rPr>
          <w:rStyle w:val="CommentReference"/>
        </w:rPr>
        <w:commentReference w:id="5"/>
      </w:r>
      <w:commentRangeEnd w:id="6"/>
      <w:r w:rsidR="00FC72BB">
        <w:rPr>
          <w:rStyle w:val="CommentReference"/>
        </w:rPr>
        <w:commentReference w:id="6"/>
      </w:r>
    </w:p>
    <w:p w14:paraId="2FF6501A" w14:textId="19D12D0B" w:rsidR="009F07B5" w:rsidRPr="00D05331" w:rsidRDefault="00827231" w:rsidP="005F165B">
      <w:pPr>
        <w:spacing w:after="0" w:line="240" w:lineRule="auto"/>
        <w:ind w:left="1440"/>
        <w:rPr>
          <w:rFonts w:ascii="Century Schoolbook" w:hAnsi="Century Schoolbook"/>
        </w:rPr>
      </w:pPr>
      <w:r>
        <w:rPr>
          <w:rFonts w:ascii="Century Schoolbook" w:hAnsi="Century Schoolbook"/>
        </w:rPr>
        <w:t xml:space="preserve">If </w:t>
      </w:r>
      <w:r w:rsidR="009F07B5" w:rsidRPr="00D05331">
        <w:rPr>
          <w:rFonts w:ascii="Century Schoolbook" w:hAnsi="Century Schoolbook"/>
        </w:rPr>
        <w:t xml:space="preserve">BPA </w:t>
      </w:r>
      <w:r w:rsidR="005D54CC" w:rsidRPr="00D05331">
        <w:rPr>
          <w:rFonts w:ascii="Century Schoolbook" w:hAnsi="Century Schoolbook"/>
        </w:rPr>
        <w:t>incurs</w:t>
      </w:r>
      <w:r w:rsidR="009F07B5" w:rsidRPr="00D05331">
        <w:rPr>
          <w:rFonts w:ascii="Century Schoolbook" w:hAnsi="Century Schoolbook"/>
        </w:rPr>
        <w:t xml:space="preserve"> any charges from WRAP</w:t>
      </w:r>
      <w:r w:rsidR="00186838">
        <w:rPr>
          <w:rFonts w:ascii="Century Schoolbook" w:hAnsi="Century Schoolbook"/>
        </w:rPr>
        <w:t xml:space="preserve"> </w:t>
      </w:r>
      <w:r w:rsidR="009F07B5" w:rsidRPr="00D05331">
        <w:rPr>
          <w:rFonts w:ascii="Century Schoolbook" w:hAnsi="Century Schoolbook"/>
        </w:rPr>
        <w:t xml:space="preserve">related to </w:t>
      </w:r>
      <w:r w:rsidR="00D05331">
        <w:rPr>
          <w:rFonts w:ascii="Century Schoolbook" w:hAnsi="Century Schoolbook"/>
          <w:color w:val="FF0000"/>
        </w:rPr>
        <w:t>«</w:t>
      </w:r>
      <w:r w:rsidR="00D05331" w:rsidRPr="00D05331">
        <w:rPr>
          <w:rFonts w:ascii="Century Schoolbook" w:hAnsi="Century Schoolbook"/>
          <w:color w:val="FF0000"/>
        </w:rPr>
        <w:t xml:space="preserve">Customer </w:t>
      </w:r>
      <w:proofErr w:type="spellStart"/>
      <w:r w:rsidR="00D05331" w:rsidRPr="00D05331">
        <w:rPr>
          <w:rFonts w:ascii="Century Schoolbook" w:hAnsi="Century Schoolbook"/>
          <w:color w:val="FF0000"/>
        </w:rPr>
        <w:t>Name»</w:t>
      </w:r>
      <w:r w:rsidR="009F07B5" w:rsidRPr="00D05331">
        <w:rPr>
          <w:rFonts w:ascii="Century Schoolbook" w:hAnsi="Century Schoolbook"/>
        </w:rPr>
        <w:t>’s</w:t>
      </w:r>
      <w:proofErr w:type="spellEnd"/>
      <w:r w:rsidR="009F07B5" w:rsidRPr="00D05331">
        <w:rPr>
          <w:rFonts w:ascii="Century Schoolbook" w:hAnsi="Century Schoolbook"/>
        </w:rPr>
        <w:t xml:space="preserve"> </w:t>
      </w:r>
      <w:r w:rsidR="00BD5F8B" w:rsidRPr="00D05331">
        <w:rPr>
          <w:rFonts w:ascii="Century Schoolbook" w:hAnsi="Century Schoolbook"/>
        </w:rPr>
        <w:t xml:space="preserve">Dedicated </w:t>
      </w:r>
      <w:r w:rsidR="009F07B5" w:rsidRPr="00D05331">
        <w:rPr>
          <w:rFonts w:ascii="Century Schoolbook" w:hAnsi="Century Schoolbook"/>
        </w:rPr>
        <w:t xml:space="preserve">Resources </w:t>
      </w:r>
      <w:r w:rsidR="004F463D">
        <w:rPr>
          <w:rFonts w:ascii="Century Schoolbook" w:hAnsi="Century Schoolbook"/>
        </w:rPr>
        <w:t xml:space="preserve">or </w:t>
      </w:r>
      <w:r w:rsidR="009F07B5" w:rsidRPr="00D05331">
        <w:rPr>
          <w:rFonts w:ascii="Century Schoolbook" w:hAnsi="Century Schoolbook"/>
        </w:rPr>
        <w:t>Consumer Owned Resources</w:t>
      </w:r>
      <w:r w:rsidR="004F463D">
        <w:rPr>
          <w:rFonts w:ascii="Century Schoolbook" w:hAnsi="Century Schoolbook"/>
        </w:rPr>
        <w:t xml:space="preserve"> serving On-Site Consumer Load</w:t>
      </w:r>
      <w:r w:rsidR="00650B75">
        <w:rPr>
          <w:rFonts w:ascii="Century Schoolbook" w:hAnsi="Century Schoolbook"/>
        </w:rPr>
        <w:t xml:space="preserve"> or </w:t>
      </w:r>
      <w:r w:rsidR="00650B75" w:rsidRPr="006E1155">
        <w:rPr>
          <w:rFonts w:ascii="Century Schoolbook" w:hAnsi="Century Schoolbook"/>
          <w:color w:val="FF0000"/>
        </w:rPr>
        <w:t xml:space="preserve">«Customer </w:t>
      </w:r>
      <w:proofErr w:type="spellStart"/>
      <w:r w:rsidR="00650B75" w:rsidRPr="006E1155">
        <w:rPr>
          <w:rFonts w:ascii="Century Schoolbook" w:hAnsi="Century Schoolbook"/>
          <w:color w:val="FF0000"/>
        </w:rPr>
        <w:t>Name»</w:t>
      </w:r>
      <w:r w:rsidR="00650B75">
        <w:rPr>
          <w:rFonts w:ascii="Century Schoolbook" w:hAnsi="Century Schoolbook"/>
        </w:rPr>
        <w:t>’s</w:t>
      </w:r>
      <w:proofErr w:type="spellEnd"/>
      <w:r w:rsidR="00650B75">
        <w:rPr>
          <w:rFonts w:ascii="Century Schoolbook" w:hAnsi="Century Schoolbook"/>
        </w:rPr>
        <w:t xml:space="preserve"> replacement amount(s) for such resources</w:t>
      </w:r>
      <w:r w:rsidR="009F07B5" w:rsidRPr="00D05331">
        <w:rPr>
          <w:rFonts w:ascii="Century Schoolbook" w:hAnsi="Century Schoolbook"/>
        </w:rPr>
        <w:t xml:space="preserve">, </w:t>
      </w:r>
      <w:r>
        <w:rPr>
          <w:rFonts w:ascii="Century Schoolbook" w:hAnsi="Century Schoolbook"/>
        </w:rPr>
        <w:t xml:space="preserve">then </w:t>
      </w:r>
      <w:r w:rsidR="009F07B5" w:rsidRPr="00D05331">
        <w:rPr>
          <w:rFonts w:ascii="Century Schoolbook" w:hAnsi="Century Schoolbook"/>
        </w:rPr>
        <w:t>BPA shall pass through such charge</w:t>
      </w:r>
      <w:r>
        <w:rPr>
          <w:rFonts w:ascii="Century Schoolbook" w:hAnsi="Century Schoolbook"/>
        </w:rPr>
        <w:t>s</w:t>
      </w:r>
      <w:r w:rsidR="009F07B5" w:rsidRPr="00D05331">
        <w:rPr>
          <w:rFonts w:ascii="Century Schoolbook" w:hAnsi="Century Schoolbook"/>
        </w:rPr>
        <w:t xml:space="preserve"> to </w:t>
      </w:r>
      <w:r w:rsidR="00D05331">
        <w:rPr>
          <w:rFonts w:ascii="Century Schoolbook" w:hAnsi="Century Schoolbook"/>
          <w:color w:val="FF0000"/>
        </w:rPr>
        <w:t>«</w:t>
      </w:r>
      <w:r w:rsidR="00D05331" w:rsidRPr="00D05331">
        <w:rPr>
          <w:rFonts w:ascii="Century Schoolbook" w:hAnsi="Century Schoolbook"/>
          <w:color w:val="FF0000"/>
        </w:rPr>
        <w:t>Customer Name»</w:t>
      </w:r>
      <w:r w:rsidR="009F07B5" w:rsidRPr="00D05331">
        <w:rPr>
          <w:rFonts w:ascii="Century Schoolbook" w:hAnsi="Century Schoolbook"/>
        </w:rPr>
        <w:t xml:space="preserve">. </w:t>
      </w:r>
      <w:r>
        <w:rPr>
          <w:rFonts w:ascii="Century Schoolbook" w:hAnsi="Century Schoolbook"/>
        </w:rPr>
        <w:t xml:space="preserve"> Such charges may include but are not limited </w:t>
      </w:r>
      <w:r w:rsidRPr="00EE3D3C">
        <w:rPr>
          <w:rFonts w:ascii="Century Schoolbook" w:hAnsi="Century Schoolbook"/>
        </w:rPr>
        <w:t>to: [a forecasted non-federal resource being unavailable for controllable reasons</w:t>
      </w:r>
      <w:r w:rsidR="00EE3D3C" w:rsidRPr="00EE3D3C">
        <w:rPr>
          <w:rFonts w:ascii="Century Schoolbook" w:hAnsi="Century Schoolbook"/>
        </w:rPr>
        <w:t xml:space="preserve">, </w:t>
      </w:r>
      <w:proofErr w:type="spellStart"/>
      <w:r w:rsidR="00EE3D3C" w:rsidRPr="00EE3D3C">
        <w:rPr>
          <w:rFonts w:ascii="Century Schoolbook" w:hAnsi="Century Schoolbook"/>
        </w:rPr>
        <w:t>etc</w:t>
      </w:r>
      <w:proofErr w:type="spellEnd"/>
      <w:r w:rsidRPr="00EE3D3C">
        <w:rPr>
          <w:rFonts w:ascii="Century Schoolbook" w:hAnsi="Century Schoolbook"/>
        </w:rPr>
        <w:t>]</w:t>
      </w:r>
    </w:p>
    <w:p w14:paraId="4E397922" w14:textId="77777777" w:rsidR="0008105F" w:rsidRDefault="0008105F" w:rsidP="00D05331">
      <w:pPr>
        <w:spacing w:after="0" w:line="240" w:lineRule="auto"/>
        <w:ind w:left="2160" w:hanging="720"/>
        <w:rPr>
          <w:rFonts w:ascii="Century Schoolbook" w:hAnsi="Century Schoolbook"/>
        </w:rPr>
      </w:pPr>
    </w:p>
    <w:p w14:paraId="0D25F50A" w14:textId="16E74377" w:rsidR="00D807FF" w:rsidRPr="00D05331" w:rsidRDefault="00D807FF" w:rsidP="00BC448B">
      <w:pPr>
        <w:spacing w:after="0" w:line="240" w:lineRule="auto"/>
        <w:ind w:left="1440"/>
        <w:rPr>
          <w:rFonts w:ascii="Century Schoolbook" w:hAnsi="Century Schoolbook"/>
        </w:rPr>
      </w:pPr>
      <w:proofErr w:type="gramStart"/>
      <w:r w:rsidRPr="00D05331">
        <w:rPr>
          <w:rFonts w:ascii="Century Schoolbook" w:hAnsi="Century Schoolbook"/>
        </w:rPr>
        <w:t>In the event that</w:t>
      </w:r>
      <w:proofErr w:type="gramEnd"/>
      <w:r w:rsidRPr="00D05331">
        <w:rPr>
          <w:rFonts w:ascii="Century Schoolbook" w:hAnsi="Century Schoolbook"/>
        </w:rPr>
        <w:t xml:space="preserve"> BPA does not incur a charge from the WRAP entity</w:t>
      </w:r>
      <w:r w:rsidR="0008105F">
        <w:rPr>
          <w:rFonts w:ascii="Century Schoolbook" w:hAnsi="Century Schoolbook"/>
        </w:rPr>
        <w:t xml:space="preserve"> </w:t>
      </w:r>
      <w:r w:rsidR="0008105F" w:rsidRPr="00D05331">
        <w:rPr>
          <w:rFonts w:ascii="Century Schoolbook" w:hAnsi="Century Schoolbook"/>
        </w:rPr>
        <w:t xml:space="preserve">related to </w:t>
      </w:r>
      <w:r w:rsidR="00100DA5">
        <w:rPr>
          <w:rFonts w:ascii="Century Schoolbook" w:hAnsi="Century Schoolbook"/>
        </w:rPr>
        <w:t xml:space="preserve">the non-performance of </w:t>
      </w:r>
      <w:r w:rsidR="0008105F">
        <w:rPr>
          <w:rFonts w:ascii="Century Schoolbook" w:hAnsi="Century Schoolbook"/>
          <w:color w:val="FF0000"/>
        </w:rPr>
        <w:t>«</w:t>
      </w:r>
      <w:r w:rsidR="0008105F" w:rsidRPr="00D05331">
        <w:rPr>
          <w:rFonts w:ascii="Century Schoolbook" w:hAnsi="Century Schoolbook"/>
          <w:color w:val="FF0000"/>
        </w:rPr>
        <w:t xml:space="preserve">Customer </w:t>
      </w:r>
      <w:proofErr w:type="spellStart"/>
      <w:r w:rsidR="0008105F" w:rsidRPr="00D05331">
        <w:rPr>
          <w:rFonts w:ascii="Century Schoolbook" w:hAnsi="Century Schoolbook"/>
          <w:color w:val="FF0000"/>
        </w:rPr>
        <w:t>Name»</w:t>
      </w:r>
      <w:r w:rsidR="0008105F" w:rsidRPr="00D05331">
        <w:rPr>
          <w:rFonts w:ascii="Century Schoolbook" w:hAnsi="Century Schoolbook"/>
        </w:rPr>
        <w:t>’s</w:t>
      </w:r>
      <w:proofErr w:type="spellEnd"/>
      <w:r w:rsidR="0008105F" w:rsidRPr="00D05331">
        <w:rPr>
          <w:rFonts w:ascii="Century Schoolbook" w:hAnsi="Century Schoolbook"/>
        </w:rPr>
        <w:t xml:space="preserve"> Dedicated Resources </w:t>
      </w:r>
      <w:r w:rsidR="0008105F">
        <w:rPr>
          <w:rFonts w:ascii="Century Schoolbook" w:hAnsi="Century Schoolbook"/>
        </w:rPr>
        <w:t xml:space="preserve">or </w:t>
      </w:r>
      <w:r w:rsidR="0008105F" w:rsidRPr="00D05331">
        <w:rPr>
          <w:rFonts w:ascii="Century Schoolbook" w:hAnsi="Century Schoolbook"/>
        </w:rPr>
        <w:t>Consumer Owned Resources</w:t>
      </w:r>
      <w:r w:rsidR="0008105F">
        <w:rPr>
          <w:rFonts w:ascii="Century Schoolbook" w:hAnsi="Century Schoolbook"/>
        </w:rPr>
        <w:t xml:space="preserve"> serving On-Site Consumer Load</w:t>
      </w:r>
      <w:r w:rsidR="00100DA5">
        <w:rPr>
          <w:rFonts w:ascii="Century Schoolbook" w:hAnsi="Century Schoolbook"/>
        </w:rPr>
        <w:t>,</w:t>
      </w:r>
      <w:r w:rsidR="0008105F">
        <w:rPr>
          <w:rFonts w:ascii="Century Schoolbook" w:hAnsi="Century Schoolbook"/>
        </w:rPr>
        <w:t xml:space="preserve"> </w:t>
      </w:r>
      <w:r w:rsidR="00100DA5">
        <w:rPr>
          <w:rFonts w:ascii="Century Schoolbook" w:hAnsi="Century Schoolbook"/>
        </w:rPr>
        <w:t>then</w:t>
      </w:r>
      <w:r w:rsidRPr="00D05331">
        <w:rPr>
          <w:rFonts w:ascii="Century Schoolbook" w:hAnsi="Century Schoolbook"/>
        </w:rPr>
        <w:t xml:space="preserve"> BPA may assess a charge for </w:t>
      </w:r>
      <w:r w:rsidR="00100DA5">
        <w:rPr>
          <w:rFonts w:ascii="Century Schoolbook" w:hAnsi="Century Schoolbook"/>
        </w:rPr>
        <w:t xml:space="preserve">such non-performance. </w:t>
      </w:r>
      <w:r w:rsidR="006E1155">
        <w:rPr>
          <w:rFonts w:ascii="Century Schoolbook" w:hAnsi="Century Schoolbook"/>
        </w:rPr>
        <w:t xml:space="preserve"> </w:t>
      </w:r>
      <w:r w:rsidR="00100DA5">
        <w:rPr>
          <w:rFonts w:ascii="Century Schoolbook" w:hAnsi="Century Schoolbook"/>
        </w:rPr>
        <w:t xml:space="preserve">Such charges shall be </w:t>
      </w:r>
      <w:r w:rsidR="00650B75">
        <w:rPr>
          <w:rFonts w:ascii="Century Schoolbook" w:hAnsi="Century Schoolbook"/>
        </w:rPr>
        <w:t xml:space="preserve">pursuant to BPA’s applicable Wholesale Power rates and </w:t>
      </w:r>
      <w:r w:rsidR="00100DA5">
        <w:rPr>
          <w:rFonts w:ascii="Century Schoolbook" w:hAnsi="Century Schoolbook"/>
        </w:rPr>
        <w:t xml:space="preserve">GRSPs and </w:t>
      </w:r>
      <w:r w:rsidR="00650B75">
        <w:rPr>
          <w:rFonts w:ascii="Century Schoolbook" w:hAnsi="Century Schoolbook"/>
        </w:rPr>
        <w:t xml:space="preserve">as established in a </w:t>
      </w:r>
      <w:r w:rsidR="00100DA5">
        <w:rPr>
          <w:rFonts w:ascii="Century Schoolbook" w:hAnsi="Century Schoolbook"/>
        </w:rPr>
        <w:t>7(</w:t>
      </w:r>
      <w:proofErr w:type="spellStart"/>
      <w:r w:rsidR="00100DA5">
        <w:rPr>
          <w:rFonts w:ascii="Century Schoolbook" w:hAnsi="Century Schoolbook"/>
        </w:rPr>
        <w:t>i</w:t>
      </w:r>
      <w:proofErr w:type="spellEnd"/>
      <w:r w:rsidR="00100DA5">
        <w:rPr>
          <w:rFonts w:ascii="Century Schoolbook" w:hAnsi="Century Schoolbook"/>
        </w:rPr>
        <w:t>)</w:t>
      </w:r>
      <w:r w:rsidR="00650B75">
        <w:rPr>
          <w:rFonts w:ascii="Century Schoolbook" w:hAnsi="Century Schoolbook"/>
        </w:rPr>
        <w:t xml:space="preserve"> </w:t>
      </w:r>
      <w:commentRangeStart w:id="7"/>
      <w:r w:rsidR="00EE3D3C">
        <w:rPr>
          <w:rFonts w:ascii="Century Schoolbook" w:hAnsi="Century Schoolbook"/>
        </w:rPr>
        <w:t>Process</w:t>
      </w:r>
      <w:commentRangeEnd w:id="7"/>
      <w:r w:rsidR="00345558">
        <w:rPr>
          <w:rStyle w:val="CommentReference"/>
        </w:rPr>
        <w:commentReference w:id="7"/>
      </w:r>
      <w:r w:rsidR="00650B75">
        <w:rPr>
          <w:rFonts w:ascii="Century Schoolbook" w:hAnsi="Century Schoolbook"/>
        </w:rPr>
        <w:t>.</w:t>
      </w:r>
    </w:p>
    <w:p w14:paraId="0B5D2740" w14:textId="77777777" w:rsidR="00D05331" w:rsidRDefault="00D05331" w:rsidP="00D05331">
      <w:pPr>
        <w:spacing w:after="0" w:line="240" w:lineRule="auto"/>
        <w:ind w:left="1440" w:hanging="720"/>
        <w:rPr>
          <w:rFonts w:ascii="Century Schoolbook" w:hAnsi="Century Schoolbook"/>
        </w:rPr>
      </w:pPr>
    </w:p>
    <w:p w14:paraId="68AEA4E6" w14:textId="5DAE8EAA" w:rsidR="00827231" w:rsidRDefault="00D05331" w:rsidP="000F015B">
      <w:pPr>
        <w:keepNext/>
        <w:spacing w:after="0" w:line="240" w:lineRule="auto"/>
        <w:ind w:left="1440" w:hanging="720"/>
        <w:rPr>
          <w:rFonts w:ascii="Century Schoolbook" w:hAnsi="Century Schoolbook"/>
        </w:rPr>
      </w:pPr>
      <w:r w:rsidRPr="00D01246">
        <w:rPr>
          <w:rFonts w:ascii="Century Schoolbook" w:hAnsi="Century Schoolbook"/>
          <w:color w:val="FF0000"/>
        </w:rPr>
        <w:t>«#»</w:t>
      </w:r>
      <w:r w:rsidR="000F7C6A" w:rsidRPr="00D05331">
        <w:rPr>
          <w:rFonts w:ascii="Century Schoolbook" w:hAnsi="Century Schoolbook"/>
        </w:rPr>
        <w:t>.3</w:t>
      </w:r>
      <w:r w:rsidR="000F7C6A" w:rsidRPr="00D05331">
        <w:rPr>
          <w:rFonts w:ascii="Century Schoolbook" w:hAnsi="Century Schoolbook"/>
        </w:rPr>
        <w:tab/>
      </w:r>
      <w:r w:rsidR="00827231" w:rsidRPr="005F165B">
        <w:rPr>
          <w:rFonts w:ascii="Century Schoolbook" w:hAnsi="Century Schoolbook"/>
          <w:b/>
          <w:bCs/>
        </w:rPr>
        <w:t>WRAP and Resource-Related Exhibit Revisions</w:t>
      </w:r>
    </w:p>
    <w:p w14:paraId="34FEB7E6" w14:textId="65CC0F2F" w:rsidR="000F7C6A" w:rsidRDefault="000F7C6A" w:rsidP="005F165B">
      <w:pPr>
        <w:spacing w:after="0" w:line="240" w:lineRule="auto"/>
        <w:ind w:left="1440"/>
        <w:rPr>
          <w:rFonts w:ascii="Century Schoolbook" w:hAnsi="Century Schoolbook"/>
        </w:rPr>
      </w:pPr>
      <w:r w:rsidRPr="00D05331">
        <w:rPr>
          <w:rFonts w:ascii="Century Schoolbook" w:hAnsi="Century Schoolbook"/>
        </w:rPr>
        <w:t xml:space="preserve">By </w:t>
      </w:r>
      <w:r w:rsidR="00100DA5">
        <w:rPr>
          <w:rFonts w:ascii="Century Schoolbook" w:hAnsi="Century Schoolbook"/>
        </w:rPr>
        <w:t>June</w:t>
      </w:r>
      <w:r w:rsidR="00EE3D3C">
        <w:rPr>
          <w:rFonts w:ascii="Century Schoolbook" w:hAnsi="Century Schoolbook"/>
        </w:rPr>
        <w:t> </w:t>
      </w:r>
      <w:r w:rsidR="00100DA5">
        <w:rPr>
          <w:rFonts w:ascii="Century Schoolbook" w:hAnsi="Century Schoolbook"/>
        </w:rPr>
        <w:t>30, 2027</w:t>
      </w:r>
      <w:r w:rsidR="002A460A" w:rsidRPr="00D05331">
        <w:rPr>
          <w:rFonts w:ascii="Century Schoolbook" w:hAnsi="Century Schoolbook"/>
        </w:rPr>
        <w:t xml:space="preserve">, </w:t>
      </w:r>
      <w:r w:rsidR="00D05331">
        <w:rPr>
          <w:rFonts w:ascii="Century Schoolbook" w:hAnsi="Century Schoolbook"/>
          <w:color w:val="FF0000"/>
        </w:rPr>
        <w:t>«</w:t>
      </w:r>
      <w:r w:rsidR="00D05331" w:rsidRPr="00D05331">
        <w:rPr>
          <w:rFonts w:ascii="Century Schoolbook" w:hAnsi="Century Schoolbook"/>
          <w:color w:val="FF0000"/>
        </w:rPr>
        <w:t>Customer Name»</w:t>
      </w:r>
      <w:r w:rsidR="00D05331" w:rsidRPr="00D05331">
        <w:rPr>
          <w:rFonts w:ascii="Century Schoolbook" w:hAnsi="Century Schoolbook"/>
        </w:rPr>
        <w:t xml:space="preserve"> </w:t>
      </w:r>
      <w:r w:rsidRPr="00D05331">
        <w:rPr>
          <w:rFonts w:ascii="Century Schoolbook" w:hAnsi="Century Schoolbook"/>
        </w:rPr>
        <w:t xml:space="preserve">and BPA shall </w:t>
      </w:r>
      <w:r w:rsidR="00AD5D86" w:rsidRPr="00D05331">
        <w:rPr>
          <w:rFonts w:ascii="Century Schoolbook" w:hAnsi="Century Schoolbook"/>
        </w:rPr>
        <w:t xml:space="preserve">review and make any necessary </w:t>
      </w:r>
      <w:r w:rsidRPr="00D05331">
        <w:rPr>
          <w:rFonts w:ascii="Century Schoolbook" w:hAnsi="Century Schoolbook"/>
        </w:rPr>
        <w:t>revis</w:t>
      </w:r>
      <w:r w:rsidR="00AD5D86" w:rsidRPr="00D05331">
        <w:rPr>
          <w:rFonts w:ascii="Century Schoolbook" w:hAnsi="Century Schoolbook"/>
        </w:rPr>
        <w:t>ions</w:t>
      </w:r>
      <w:r w:rsidR="00186838">
        <w:rPr>
          <w:rFonts w:ascii="Century Schoolbook" w:hAnsi="Century Schoolbook"/>
        </w:rPr>
        <w:t xml:space="preserve"> to</w:t>
      </w:r>
      <w:r w:rsidRPr="00D05331">
        <w:rPr>
          <w:rFonts w:ascii="Century Schoolbook" w:hAnsi="Century Schoolbook"/>
        </w:rPr>
        <w:t xml:space="preserve"> </w:t>
      </w:r>
      <w:r w:rsidR="005F165B" w:rsidRPr="00D05331">
        <w:rPr>
          <w:rFonts w:ascii="Century Schoolbook" w:hAnsi="Century Schoolbook"/>
        </w:rPr>
        <w:t>Exhibit</w:t>
      </w:r>
      <w:r w:rsidR="005F165B">
        <w:rPr>
          <w:rFonts w:ascii="Century Schoolbook" w:hAnsi="Century Schoolbook"/>
        </w:rPr>
        <w:t> </w:t>
      </w:r>
      <w:r w:rsidRPr="00D05331">
        <w:rPr>
          <w:rFonts w:ascii="Century Schoolbook" w:hAnsi="Century Schoolbook"/>
        </w:rPr>
        <w:t xml:space="preserve">J to </w:t>
      </w:r>
      <w:r w:rsidR="00AD5D86" w:rsidRPr="00D05331">
        <w:rPr>
          <w:rFonts w:ascii="Century Schoolbook" w:hAnsi="Century Schoolbook"/>
        </w:rPr>
        <w:t xml:space="preserve">adjust the </w:t>
      </w:r>
      <w:r w:rsidRPr="00D05331">
        <w:rPr>
          <w:rFonts w:ascii="Century Schoolbook" w:hAnsi="Century Schoolbook"/>
        </w:rPr>
        <w:t xml:space="preserve">terms and conditions to implement this </w:t>
      </w:r>
      <w:r w:rsidR="005F165B" w:rsidRPr="00D05331">
        <w:rPr>
          <w:rFonts w:ascii="Century Schoolbook" w:hAnsi="Century Schoolbook"/>
        </w:rPr>
        <w:t>section</w:t>
      </w:r>
      <w:r w:rsidR="005F165B">
        <w:rPr>
          <w:rFonts w:ascii="Century Schoolbook" w:hAnsi="Century Schoolbook"/>
        </w:rPr>
        <w:t> </w:t>
      </w:r>
      <w:r w:rsidR="00D05331" w:rsidRPr="001153F3">
        <w:rPr>
          <w:rFonts w:ascii="Century Schoolbook" w:hAnsi="Century Schoolbook"/>
          <w:color w:val="FF0000"/>
        </w:rPr>
        <w:t>«#»</w:t>
      </w:r>
      <w:r w:rsidRPr="00D05331">
        <w:rPr>
          <w:rFonts w:ascii="Century Schoolbook" w:hAnsi="Century Schoolbook"/>
        </w:rPr>
        <w:t xml:space="preserve">. </w:t>
      </w:r>
      <w:r w:rsidR="00186838">
        <w:rPr>
          <w:rFonts w:ascii="Century Schoolbook" w:hAnsi="Century Schoolbook"/>
        </w:rPr>
        <w:t xml:space="preserve"> </w:t>
      </w:r>
      <w:r w:rsidRPr="00D05331">
        <w:rPr>
          <w:rFonts w:ascii="Century Schoolbook" w:hAnsi="Century Schoolbook"/>
        </w:rPr>
        <w:t>Such revision shall include</w:t>
      </w:r>
      <w:r w:rsidR="00BC448B">
        <w:rPr>
          <w:rFonts w:ascii="Century Schoolbook" w:hAnsi="Century Schoolbook"/>
        </w:rPr>
        <w:t xml:space="preserve"> </w:t>
      </w:r>
      <w:r w:rsidR="00650B75">
        <w:rPr>
          <w:rFonts w:ascii="Century Schoolbook" w:hAnsi="Century Schoolbook"/>
        </w:rPr>
        <w:t>terms and conditions</w:t>
      </w:r>
      <w:r w:rsidR="00BC448B">
        <w:rPr>
          <w:rFonts w:ascii="Century Schoolbook" w:hAnsi="Century Schoolbook"/>
        </w:rPr>
        <w:t xml:space="preserve"> such as, but not limited </w:t>
      </w:r>
      <w:proofErr w:type="gramStart"/>
      <w:r w:rsidR="00BC448B">
        <w:rPr>
          <w:rFonts w:ascii="Century Schoolbook" w:hAnsi="Century Schoolbook"/>
        </w:rPr>
        <w:t>to:</w:t>
      </w:r>
      <w:proofErr w:type="gramEnd"/>
      <w:r w:rsidR="00BC448B">
        <w:rPr>
          <w:rFonts w:ascii="Century Schoolbook" w:hAnsi="Century Schoolbook"/>
        </w:rPr>
        <w:t xml:space="preserve"> </w:t>
      </w:r>
      <w:r w:rsidR="00EE3D3C">
        <w:rPr>
          <w:rFonts w:ascii="Century Schoolbook" w:hAnsi="Century Schoolbook"/>
        </w:rPr>
        <w:t xml:space="preserve"> </w:t>
      </w:r>
      <w:r w:rsidR="00BC448B" w:rsidRPr="00D05331">
        <w:rPr>
          <w:rFonts w:ascii="Century Schoolbook" w:hAnsi="Century Schoolbook"/>
        </w:rPr>
        <w:t>BPA’s preferred mode of communication</w:t>
      </w:r>
      <w:r w:rsidR="00BC448B">
        <w:rPr>
          <w:rFonts w:ascii="Century Schoolbook" w:hAnsi="Century Schoolbook"/>
        </w:rPr>
        <w:t xml:space="preserve">, </w:t>
      </w:r>
      <w:r w:rsidR="00BC448B" w:rsidRPr="006E1155">
        <w:rPr>
          <w:rFonts w:ascii="Century Schoolbook" w:hAnsi="Century Schoolbook"/>
          <w:color w:val="FF0000"/>
        </w:rPr>
        <w:t>«Customer Name»</w:t>
      </w:r>
      <w:r w:rsidR="00BC448B">
        <w:rPr>
          <w:rFonts w:ascii="Century Schoolbook" w:hAnsi="Century Schoolbook"/>
        </w:rPr>
        <w:t xml:space="preserve"> </w:t>
      </w:r>
      <w:r w:rsidRPr="00D05331">
        <w:rPr>
          <w:rFonts w:ascii="Century Schoolbook" w:hAnsi="Century Schoolbook"/>
        </w:rPr>
        <w:t>notices relevant to WRAP, pass</w:t>
      </w:r>
      <w:r w:rsidR="005F165B">
        <w:rPr>
          <w:rFonts w:ascii="Century Schoolbook" w:hAnsi="Century Schoolbook"/>
        </w:rPr>
        <w:t>-</w:t>
      </w:r>
      <w:r w:rsidRPr="00D05331">
        <w:rPr>
          <w:rFonts w:ascii="Century Schoolbook" w:hAnsi="Century Schoolbook"/>
        </w:rPr>
        <w:t>through charges for resources, terms related to JCAFs</w:t>
      </w:r>
      <w:r w:rsidR="00985384">
        <w:rPr>
          <w:rFonts w:ascii="Century Schoolbook" w:hAnsi="Century Schoolbook"/>
        </w:rPr>
        <w:t>,</w:t>
      </w:r>
      <w:r w:rsidRPr="00D05331">
        <w:rPr>
          <w:rFonts w:ascii="Century Schoolbook" w:hAnsi="Century Schoolbook"/>
        </w:rPr>
        <w:t xml:space="preserve"> and any other terms necessary to facilitate BPA’s participation in WRAP.</w:t>
      </w:r>
    </w:p>
    <w:p w14:paraId="0738D84D" w14:textId="77777777" w:rsidR="0045550B" w:rsidRDefault="0045550B" w:rsidP="005F165B">
      <w:pPr>
        <w:spacing w:after="0" w:line="240" w:lineRule="auto"/>
        <w:ind w:left="1440"/>
        <w:rPr>
          <w:rFonts w:ascii="Century Schoolbook" w:hAnsi="Century Schoolbook"/>
        </w:rPr>
      </w:pPr>
    </w:p>
    <w:p w14:paraId="3F721599" w14:textId="7B1D486E" w:rsidR="0045550B" w:rsidRPr="00D05331" w:rsidRDefault="0045550B" w:rsidP="005F165B">
      <w:pPr>
        <w:spacing w:after="0" w:line="240" w:lineRule="auto"/>
        <w:ind w:left="1440"/>
        <w:rPr>
          <w:rFonts w:ascii="Century Schoolbook" w:hAnsi="Century Schoolbook"/>
        </w:rPr>
      </w:pPr>
      <w:r>
        <w:rPr>
          <w:rFonts w:ascii="Century Schoolbook" w:hAnsi="Century Schoolbook"/>
        </w:rPr>
        <w:t>In addition, if after June</w:t>
      </w:r>
      <w:r w:rsidR="00EE3D3C">
        <w:rPr>
          <w:rFonts w:ascii="Century Schoolbook" w:hAnsi="Century Schoolbook"/>
        </w:rPr>
        <w:t> </w:t>
      </w:r>
      <w:r>
        <w:rPr>
          <w:rFonts w:ascii="Century Schoolbook" w:hAnsi="Century Schoolbook"/>
        </w:rPr>
        <w:t xml:space="preserve">30, 2027 </w:t>
      </w:r>
      <w:r>
        <w:rPr>
          <w:rFonts w:ascii="Century Schoolbook" w:hAnsi="Century Schoolbook"/>
          <w:color w:val="FF0000"/>
        </w:rPr>
        <w:t>«</w:t>
      </w:r>
      <w:r w:rsidRPr="00D05331">
        <w:rPr>
          <w:rFonts w:ascii="Century Schoolbook" w:hAnsi="Century Schoolbook"/>
          <w:color w:val="FF0000"/>
        </w:rPr>
        <w:t>Customer Name»</w:t>
      </w:r>
      <w:r w:rsidRPr="00D05331">
        <w:rPr>
          <w:rFonts w:ascii="Century Schoolbook" w:hAnsi="Century Schoolbook"/>
        </w:rPr>
        <w:t xml:space="preserve"> </w:t>
      </w:r>
      <w:r>
        <w:rPr>
          <w:rFonts w:ascii="Century Schoolbook" w:hAnsi="Century Schoolbook"/>
        </w:rPr>
        <w:t xml:space="preserve">elects to apply a </w:t>
      </w:r>
      <w:r w:rsidRPr="00D05331">
        <w:rPr>
          <w:rFonts w:ascii="Century Schoolbook" w:hAnsi="Century Schoolbook"/>
        </w:rPr>
        <w:t xml:space="preserve">Dedicated Resources or Consumer Owned Resources serving On-Site Consumer Load </w:t>
      </w:r>
      <w:r>
        <w:rPr>
          <w:rFonts w:ascii="Century Schoolbook" w:hAnsi="Century Schoolbook"/>
        </w:rPr>
        <w:t>to load for the first time,</w:t>
      </w:r>
      <w:r w:rsidR="00BC448B">
        <w:rPr>
          <w:rFonts w:ascii="Century Schoolbook" w:hAnsi="Century Schoolbook"/>
        </w:rPr>
        <w:t xml:space="preserve"> then</w:t>
      </w:r>
      <w:r>
        <w:rPr>
          <w:rFonts w:ascii="Century Schoolbook" w:hAnsi="Century Schoolbook"/>
        </w:rPr>
        <w:t xml:space="preserve"> </w:t>
      </w:r>
      <w:r>
        <w:rPr>
          <w:rFonts w:ascii="Century Schoolbook" w:hAnsi="Century Schoolbook"/>
          <w:color w:val="FF0000"/>
        </w:rPr>
        <w:t>«</w:t>
      </w:r>
      <w:r w:rsidRPr="00D05331">
        <w:rPr>
          <w:rFonts w:ascii="Century Schoolbook" w:hAnsi="Century Schoolbook"/>
          <w:color w:val="FF0000"/>
        </w:rPr>
        <w:t>Customer Name»</w:t>
      </w:r>
      <w:r w:rsidRPr="00D05331">
        <w:rPr>
          <w:rFonts w:ascii="Century Schoolbook" w:hAnsi="Century Schoolbook"/>
        </w:rPr>
        <w:t xml:space="preserve"> and BPA shall review and make any necessary revisions</w:t>
      </w:r>
      <w:r>
        <w:rPr>
          <w:rFonts w:ascii="Century Schoolbook" w:hAnsi="Century Schoolbook"/>
        </w:rPr>
        <w:t xml:space="preserve"> to</w:t>
      </w:r>
      <w:r w:rsidRPr="00D05331">
        <w:rPr>
          <w:rFonts w:ascii="Century Schoolbook" w:hAnsi="Century Schoolbook"/>
        </w:rPr>
        <w:t xml:space="preserve"> Exhibit</w:t>
      </w:r>
      <w:r>
        <w:rPr>
          <w:rFonts w:ascii="Century Schoolbook" w:hAnsi="Century Schoolbook"/>
        </w:rPr>
        <w:t> </w:t>
      </w:r>
      <w:r w:rsidRPr="00D05331">
        <w:rPr>
          <w:rFonts w:ascii="Century Schoolbook" w:hAnsi="Century Schoolbook"/>
        </w:rPr>
        <w:t>J to adjust the terms and conditions to implement this section</w:t>
      </w:r>
      <w:r>
        <w:rPr>
          <w:rFonts w:ascii="Century Schoolbook" w:hAnsi="Century Schoolbook"/>
        </w:rPr>
        <w:t> </w:t>
      </w:r>
      <w:r w:rsidRPr="001153F3">
        <w:rPr>
          <w:rFonts w:ascii="Century Schoolbook" w:hAnsi="Century Schoolbook"/>
          <w:color w:val="FF0000"/>
        </w:rPr>
        <w:t>«#»</w:t>
      </w:r>
      <w:r w:rsidRPr="00D05331">
        <w:rPr>
          <w:rFonts w:ascii="Century Schoolbook" w:hAnsi="Century Schoolbook"/>
        </w:rPr>
        <w:t>.</w:t>
      </w:r>
    </w:p>
    <w:p w14:paraId="0CF2A051" w14:textId="77777777" w:rsidR="00D05331" w:rsidRDefault="00D05331" w:rsidP="00D05331">
      <w:pPr>
        <w:spacing w:after="0" w:line="240" w:lineRule="auto"/>
        <w:ind w:left="1440" w:hanging="720"/>
        <w:rPr>
          <w:rFonts w:ascii="Century Schoolbook" w:hAnsi="Century Schoolbook"/>
        </w:rPr>
      </w:pPr>
    </w:p>
    <w:p w14:paraId="6C933FF7" w14:textId="3D6DC1BB" w:rsidR="00186838" w:rsidRDefault="00D05331" w:rsidP="000F015B">
      <w:pPr>
        <w:keepNext/>
        <w:spacing w:after="0" w:line="240" w:lineRule="auto"/>
        <w:ind w:left="1440" w:hanging="720"/>
        <w:rPr>
          <w:rFonts w:ascii="Century Schoolbook" w:hAnsi="Century Schoolbook"/>
        </w:rPr>
      </w:pPr>
      <w:r w:rsidRPr="00D01246">
        <w:rPr>
          <w:rFonts w:ascii="Century Schoolbook" w:hAnsi="Century Schoolbook"/>
          <w:color w:val="FF0000"/>
        </w:rPr>
        <w:t>«#»</w:t>
      </w:r>
      <w:r w:rsidR="00562FB2" w:rsidRPr="00D05331">
        <w:rPr>
          <w:rFonts w:ascii="Century Schoolbook" w:hAnsi="Century Schoolbook"/>
        </w:rPr>
        <w:t>.</w:t>
      </w:r>
      <w:r w:rsidR="000F7C6A" w:rsidRPr="00D05331">
        <w:rPr>
          <w:rFonts w:ascii="Century Schoolbook" w:hAnsi="Century Schoolbook"/>
        </w:rPr>
        <w:t>4</w:t>
      </w:r>
      <w:r w:rsidR="00562FB2" w:rsidRPr="00D05331">
        <w:rPr>
          <w:rFonts w:ascii="Century Schoolbook" w:hAnsi="Century Schoolbook"/>
        </w:rPr>
        <w:tab/>
      </w:r>
      <w:r w:rsidR="00186838" w:rsidRPr="005F165B">
        <w:rPr>
          <w:rFonts w:ascii="Century Schoolbook" w:hAnsi="Century Schoolbook"/>
          <w:b/>
          <w:bCs/>
        </w:rPr>
        <w:t xml:space="preserve">Load </w:t>
      </w:r>
      <w:commentRangeStart w:id="8"/>
      <w:commentRangeStart w:id="9"/>
      <w:r w:rsidR="00186838" w:rsidRPr="005F165B">
        <w:rPr>
          <w:rFonts w:ascii="Century Schoolbook" w:hAnsi="Century Schoolbook"/>
          <w:b/>
          <w:bCs/>
        </w:rPr>
        <w:t>Exclusions</w:t>
      </w:r>
      <w:commentRangeEnd w:id="8"/>
      <w:r w:rsidR="0064260D">
        <w:rPr>
          <w:rStyle w:val="CommentReference"/>
        </w:rPr>
        <w:commentReference w:id="8"/>
      </w:r>
      <w:commentRangeEnd w:id="9"/>
      <w:r w:rsidR="0093235E">
        <w:rPr>
          <w:rStyle w:val="CommentReference"/>
        </w:rPr>
        <w:commentReference w:id="9"/>
      </w:r>
    </w:p>
    <w:p w14:paraId="41ADA27E" w14:textId="24032318" w:rsidR="00850CF5" w:rsidRDefault="00A906B2" w:rsidP="00186838">
      <w:pPr>
        <w:spacing w:after="0" w:line="240" w:lineRule="auto"/>
        <w:ind w:left="1440"/>
        <w:rPr>
          <w:rFonts w:ascii="Century Schoolbook" w:hAnsi="Century Schoolbook"/>
        </w:rPr>
      </w:pPr>
      <w:r>
        <w:rPr>
          <w:rFonts w:ascii="Century Schoolbook" w:hAnsi="Century Schoolbook"/>
        </w:rPr>
        <w:t>For purposes of this section</w:t>
      </w:r>
      <w:r w:rsidR="005F165B">
        <w:rPr>
          <w:rFonts w:ascii="Century Schoolbook" w:hAnsi="Century Schoolbook"/>
        </w:rPr>
        <w:t> </w:t>
      </w:r>
      <w:r w:rsidRPr="001153F3">
        <w:rPr>
          <w:rFonts w:ascii="Century Schoolbook" w:hAnsi="Century Schoolbook"/>
          <w:color w:val="FF0000"/>
        </w:rPr>
        <w:t>«#»</w:t>
      </w:r>
      <w:r>
        <w:rPr>
          <w:rFonts w:ascii="Century Schoolbook" w:hAnsi="Century Schoolbook"/>
        </w:rPr>
        <w:t xml:space="preserve">, “load exclusion” means a distinct and </w:t>
      </w:r>
      <w:r w:rsidR="00A05F23">
        <w:rPr>
          <w:rFonts w:ascii="Century Schoolbook" w:hAnsi="Century Schoolbook"/>
        </w:rPr>
        <w:t xml:space="preserve">separately </w:t>
      </w:r>
      <w:r>
        <w:rPr>
          <w:rFonts w:ascii="Century Schoolbook" w:hAnsi="Century Schoolbook"/>
        </w:rPr>
        <w:t xml:space="preserve">metered load </w:t>
      </w:r>
      <w:r w:rsidR="002645A2">
        <w:rPr>
          <w:rFonts w:ascii="Century Schoolbook" w:hAnsi="Century Schoolbook"/>
        </w:rPr>
        <w:t xml:space="preserve">of </w:t>
      </w:r>
      <w:r w:rsidR="002645A2" w:rsidRPr="008E3CB4">
        <w:rPr>
          <w:rFonts w:ascii="Century Schoolbook" w:hAnsi="Century Schoolbook"/>
          <w:color w:val="FF0000"/>
        </w:rPr>
        <w:t>«Customer Name»</w:t>
      </w:r>
      <w:r w:rsidR="002645A2">
        <w:rPr>
          <w:rFonts w:ascii="Century Schoolbook" w:hAnsi="Century Schoolbook"/>
        </w:rPr>
        <w:t xml:space="preserve"> for which BPA is not the exclusive wholesale provider and </w:t>
      </w:r>
      <w:r w:rsidR="00FB49D1">
        <w:rPr>
          <w:rFonts w:ascii="Century Schoolbook" w:hAnsi="Century Schoolbook"/>
        </w:rPr>
        <w:t xml:space="preserve">that is </w:t>
      </w:r>
      <w:r>
        <w:rPr>
          <w:rFonts w:ascii="Century Schoolbook" w:hAnsi="Century Schoolbook"/>
        </w:rPr>
        <w:t xml:space="preserve">excluded from </w:t>
      </w:r>
      <w:r w:rsidR="00850CF5">
        <w:rPr>
          <w:rFonts w:ascii="Century Schoolbook" w:hAnsi="Century Schoolbook"/>
        </w:rPr>
        <w:t xml:space="preserve">BPA’s </w:t>
      </w:r>
      <w:r>
        <w:rPr>
          <w:rFonts w:ascii="Century Schoolbook" w:hAnsi="Century Schoolbook"/>
        </w:rPr>
        <w:t>WRAP participation</w:t>
      </w:r>
      <w:r w:rsidR="00850CF5">
        <w:rPr>
          <w:rFonts w:ascii="Century Schoolbook" w:hAnsi="Century Schoolbook"/>
        </w:rPr>
        <w:t>.</w:t>
      </w:r>
    </w:p>
    <w:p w14:paraId="6DA53B32" w14:textId="77777777" w:rsidR="00850CF5" w:rsidRDefault="00850CF5" w:rsidP="00186838">
      <w:pPr>
        <w:spacing w:after="0" w:line="240" w:lineRule="auto"/>
        <w:ind w:left="1440"/>
        <w:rPr>
          <w:rFonts w:ascii="Century Schoolbook" w:hAnsi="Century Schoolbook"/>
        </w:rPr>
      </w:pPr>
    </w:p>
    <w:p w14:paraId="5CA89B14" w14:textId="6B648562" w:rsidR="00562FB2" w:rsidRPr="00D05331" w:rsidRDefault="000F7C6A" w:rsidP="005F165B">
      <w:pPr>
        <w:spacing w:after="0" w:line="240" w:lineRule="auto"/>
        <w:ind w:left="1440"/>
        <w:rPr>
          <w:rFonts w:ascii="Century Schoolbook" w:hAnsi="Century Schoolbook"/>
        </w:rPr>
      </w:pPr>
      <w:r w:rsidRPr="00D05331">
        <w:rPr>
          <w:rFonts w:ascii="Century Schoolbook" w:hAnsi="Century Schoolbook"/>
        </w:rPr>
        <w:t>By</w:t>
      </w:r>
      <w:r w:rsidR="00A05F23">
        <w:rPr>
          <w:rFonts w:ascii="Century Schoolbook" w:hAnsi="Century Schoolbook"/>
        </w:rPr>
        <w:t xml:space="preserve"> July</w:t>
      </w:r>
      <w:r w:rsidR="008E3CB4">
        <w:rPr>
          <w:rFonts w:ascii="Century Schoolbook" w:hAnsi="Century Schoolbook"/>
        </w:rPr>
        <w:t> </w:t>
      </w:r>
      <w:r w:rsidR="00A05F23">
        <w:rPr>
          <w:rFonts w:ascii="Century Schoolbook" w:hAnsi="Century Schoolbook"/>
        </w:rPr>
        <w:t>31, 2027, and by</w:t>
      </w:r>
      <w:r w:rsidRPr="00D05331">
        <w:rPr>
          <w:rFonts w:ascii="Century Schoolbook" w:hAnsi="Century Schoolbook"/>
        </w:rPr>
        <w:t xml:space="preserve"> </w:t>
      </w:r>
      <w:r w:rsidR="005F165B" w:rsidRPr="00D05331">
        <w:rPr>
          <w:rFonts w:ascii="Century Schoolbook" w:hAnsi="Century Schoolbook"/>
        </w:rPr>
        <w:t>July</w:t>
      </w:r>
      <w:r w:rsidR="005F165B">
        <w:rPr>
          <w:rFonts w:ascii="Century Schoolbook" w:hAnsi="Century Schoolbook"/>
        </w:rPr>
        <w:t> </w:t>
      </w:r>
      <w:r w:rsidRPr="00D05331">
        <w:rPr>
          <w:rFonts w:ascii="Century Schoolbook" w:hAnsi="Century Schoolbook"/>
        </w:rPr>
        <w:t xml:space="preserve">31 of </w:t>
      </w:r>
      <w:r w:rsidR="00A05F23">
        <w:rPr>
          <w:rFonts w:ascii="Century Schoolbook" w:hAnsi="Century Schoolbook"/>
        </w:rPr>
        <w:t xml:space="preserve">each </w:t>
      </w:r>
      <w:r w:rsidRPr="00D05331">
        <w:rPr>
          <w:rFonts w:ascii="Century Schoolbook" w:hAnsi="Century Schoolbook"/>
        </w:rPr>
        <w:t>Forecast Year</w:t>
      </w:r>
      <w:r w:rsidR="00A05F23">
        <w:rPr>
          <w:rFonts w:ascii="Century Schoolbook" w:hAnsi="Century Schoolbook"/>
        </w:rPr>
        <w:t xml:space="preserve"> thereafter</w:t>
      </w:r>
      <w:r w:rsidRPr="00D05331">
        <w:rPr>
          <w:rFonts w:ascii="Century Schoolbook" w:hAnsi="Century Schoolbook"/>
        </w:rPr>
        <w:t xml:space="preserve">, </w:t>
      </w:r>
      <w:r w:rsidR="00D05331">
        <w:rPr>
          <w:rFonts w:ascii="Century Schoolbook" w:hAnsi="Century Schoolbook"/>
          <w:color w:val="FF0000"/>
        </w:rPr>
        <w:t>«</w:t>
      </w:r>
      <w:r w:rsidR="00D05331" w:rsidRPr="00D05331">
        <w:rPr>
          <w:rFonts w:ascii="Century Schoolbook" w:hAnsi="Century Schoolbook"/>
          <w:color w:val="FF0000"/>
        </w:rPr>
        <w:t>Customer Name»</w:t>
      </w:r>
      <w:r w:rsidR="00D05331" w:rsidRPr="00D05331">
        <w:rPr>
          <w:rFonts w:ascii="Century Schoolbook" w:hAnsi="Century Schoolbook"/>
        </w:rPr>
        <w:t xml:space="preserve"> </w:t>
      </w:r>
      <w:r w:rsidR="00562FB2" w:rsidRPr="00D05331">
        <w:rPr>
          <w:rFonts w:ascii="Century Schoolbook" w:hAnsi="Century Schoolbook"/>
        </w:rPr>
        <w:t xml:space="preserve">may request that BPA allow a </w:t>
      </w:r>
      <w:r w:rsidR="00A05F23">
        <w:rPr>
          <w:rFonts w:ascii="Century Schoolbook" w:hAnsi="Century Schoolbook"/>
        </w:rPr>
        <w:t>load exclusion</w:t>
      </w:r>
      <w:r w:rsidR="00562FB2" w:rsidRPr="00D05331">
        <w:rPr>
          <w:rFonts w:ascii="Century Schoolbook" w:hAnsi="Century Schoolbook"/>
        </w:rPr>
        <w:t xml:space="preserve">. </w:t>
      </w:r>
      <w:r w:rsidR="00850CF5">
        <w:rPr>
          <w:rFonts w:ascii="Century Schoolbook" w:hAnsi="Century Schoolbook"/>
        </w:rPr>
        <w:t xml:space="preserve"> </w:t>
      </w:r>
      <w:r w:rsidR="00562FB2" w:rsidRPr="00D05331">
        <w:rPr>
          <w:rFonts w:ascii="Century Schoolbook" w:hAnsi="Century Schoolbook"/>
        </w:rPr>
        <w:t xml:space="preserve">Upon receipt of such request, BPA </w:t>
      </w:r>
      <w:r w:rsidR="00850CF5">
        <w:rPr>
          <w:rFonts w:ascii="Century Schoolbook" w:hAnsi="Century Schoolbook"/>
        </w:rPr>
        <w:t>will</w:t>
      </w:r>
      <w:r w:rsidR="00850CF5" w:rsidRPr="00D05331">
        <w:rPr>
          <w:rFonts w:ascii="Century Schoolbook" w:hAnsi="Century Schoolbook"/>
        </w:rPr>
        <w:t xml:space="preserve"> </w:t>
      </w:r>
      <w:r w:rsidR="00562FB2" w:rsidRPr="00D05331">
        <w:rPr>
          <w:rFonts w:ascii="Century Schoolbook" w:hAnsi="Century Schoolbook"/>
        </w:rPr>
        <w:t xml:space="preserve">analyze </w:t>
      </w:r>
      <w:r w:rsidR="00850CF5" w:rsidRPr="006E1155">
        <w:rPr>
          <w:rFonts w:ascii="Century Schoolbook" w:hAnsi="Century Schoolbook"/>
          <w:color w:val="FF0000"/>
        </w:rPr>
        <w:t xml:space="preserve">«Customer </w:t>
      </w:r>
      <w:proofErr w:type="spellStart"/>
      <w:r w:rsidR="00850CF5" w:rsidRPr="006E1155">
        <w:rPr>
          <w:rFonts w:ascii="Century Schoolbook" w:hAnsi="Century Schoolbook"/>
          <w:color w:val="FF0000"/>
        </w:rPr>
        <w:t>Name»</w:t>
      </w:r>
      <w:r w:rsidR="00850CF5">
        <w:rPr>
          <w:rFonts w:ascii="Century Schoolbook" w:hAnsi="Century Schoolbook"/>
        </w:rPr>
        <w:t>’s</w:t>
      </w:r>
      <w:proofErr w:type="spellEnd"/>
      <w:r w:rsidR="00562FB2" w:rsidRPr="00D05331">
        <w:rPr>
          <w:rFonts w:ascii="Century Schoolbook" w:hAnsi="Century Schoolbook"/>
        </w:rPr>
        <w:t xml:space="preserve"> request, including impacts to BPA’s ability to maintain resource adequacy</w:t>
      </w:r>
      <w:r w:rsidR="001A6945">
        <w:rPr>
          <w:rFonts w:ascii="Century Schoolbook" w:hAnsi="Century Schoolbook"/>
        </w:rPr>
        <w:t xml:space="preserve"> and</w:t>
      </w:r>
      <w:r w:rsidR="00562FB2" w:rsidRPr="00D05331">
        <w:rPr>
          <w:rFonts w:ascii="Century Schoolbook" w:hAnsi="Century Schoolbook"/>
        </w:rPr>
        <w:t xml:space="preserve"> reliability</w:t>
      </w:r>
      <w:r w:rsidR="001A6945">
        <w:rPr>
          <w:rFonts w:ascii="Century Schoolbook" w:hAnsi="Century Schoolbook"/>
        </w:rPr>
        <w:t>,</w:t>
      </w:r>
      <w:r w:rsidR="00562FB2" w:rsidRPr="00D05331">
        <w:rPr>
          <w:rFonts w:ascii="Century Schoolbook" w:hAnsi="Century Schoolbook"/>
        </w:rPr>
        <w:t xml:space="preserve"> and any </w:t>
      </w:r>
      <w:r w:rsidR="000A3A11" w:rsidRPr="00D05331">
        <w:rPr>
          <w:rFonts w:ascii="Century Schoolbook" w:hAnsi="Century Schoolbook"/>
        </w:rPr>
        <w:t>potential</w:t>
      </w:r>
      <w:r w:rsidR="001A6945">
        <w:rPr>
          <w:rFonts w:ascii="Century Schoolbook" w:hAnsi="Century Schoolbook"/>
        </w:rPr>
        <w:t xml:space="preserve"> </w:t>
      </w:r>
      <w:r w:rsidR="00562FB2" w:rsidRPr="00D05331">
        <w:rPr>
          <w:rFonts w:ascii="Century Schoolbook" w:hAnsi="Century Schoolbook"/>
        </w:rPr>
        <w:t xml:space="preserve">cost shifts to BPA and other BPA customers. </w:t>
      </w:r>
      <w:r w:rsidR="00850CF5">
        <w:rPr>
          <w:rFonts w:ascii="Century Schoolbook" w:hAnsi="Century Schoolbook"/>
        </w:rPr>
        <w:t xml:space="preserve"> In its sole discretion, </w:t>
      </w:r>
      <w:r w:rsidR="00562FB2" w:rsidRPr="00D05331">
        <w:rPr>
          <w:rFonts w:ascii="Century Schoolbook" w:hAnsi="Century Schoolbook"/>
        </w:rPr>
        <w:t>BPA may</w:t>
      </w:r>
      <w:proofErr w:type="gramStart"/>
      <w:r w:rsidR="00850CF5">
        <w:rPr>
          <w:rFonts w:ascii="Century Schoolbook" w:hAnsi="Century Schoolbook"/>
        </w:rPr>
        <w:t>:  (</w:t>
      </w:r>
      <w:proofErr w:type="gramEnd"/>
      <w:r w:rsidR="00850CF5">
        <w:rPr>
          <w:rFonts w:ascii="Century Schoolbook" w:hAnsi="Century Schoolbook"/>
        </w:rPr>
        <w:t>1</w:t>
      </w:r>
      <w:r w:rsidR="005F165B">
        <w:rPr>
          <w:rFonts w:ascii="Century Schoolbook" w:hAnsi="Century Schoolbook"/>
        </w:rPr>
        <w:t>) </w:t>
      </w:r>
      <w:r w:rsidR="00562FB2" w:rsidRPr="00D05331">
        <w:rPr>
          <w:rFonts w:ascii="Century Schoolbook" w:hAnsi="Century Schoolbook"/>
        </w:rPr>
        <w:t>allow</w:t>
      </w:r>
      <w:r w:rsidR="002A460A" w:rsidRPr="00D05331">
        <w:rPr>
          <w:rFonts w:ascii="Century Schoolbook" w:hAnsi="Century Schoolbook"/>
        </w:rPr>
        <w:t xml:space="preserve"> </w:t>
      </w:r>
      <w:r w:rsidR="001A6945">
        <w:rPr>
          <w:rFonts w:ascii="Century Schoolbook" w:hAnsi="Century Schoolbook"/>
        </w:rPr>
        <w:t xml:space="preserve">a </w:t>
      </w:r>
      <w:r w:rsidR="00562FB2" w:rsidRPr="00D05331">
        <w:rPr>
          <w:rFonts w:ascii="Century Schoolbook" w:hAnsi="Century Schoolbook"/>
        </w:rPr>
        <w:t>requested load exclusion</w:t>
      </w:r>
      <w:r w:rsidR="00850CF5">
        <w:rPr>
          <w:rFonts w:ascii="Century Schoolbook" w:hAnsi="Century Schoolbook"/>
        </w:rPr>
        <w:t>, (2)</w:t>
      </w:r>
      <w:r w:rsidR="005F165B">
        <w:rPr>
          <w:rFonts w:ascii="Century Schoolbook" w:hAnsi="Century Schoolbook"/>
        </w:rPr>
        <w:t> </w:t>
      </w:r>
      <w:r w:rsidR="008A0558" w:rsidRPr="00D05331">
        <w:rPr>
          <w:rFonts w:ascii="Century Schoolbook" w:hAnsi="Century Schoolbook"/>
        </w:rPr>
        <w:t xml:space="preserve">allow a requested load exclusion </w:t>
      </w:r>
      <w:r w:rsidR="00FA332C">
        <w:rPr>
          <w:rFonts w:ascii="Century Schoolbook" w:hAnsi="Century Schoolbook"/>
        </w:rPr>
        <w:t xml:space="preserve">subject to </w:t>
      </w:r>
      <w:r w:rsidR="008A0558" w:rsidRPr="00D05331">
        <w:rPr>
          <w:rFonts w:ascii="Century Schoolbook" w:hAnsi="Century Schoolbook"/>
        </w:rPr>
        <w:t xml:space="preserve">conditions designed to offset any negative impacts the requested </w:t>
      </w:r>
      <w:r w:rsidR="001A6945">
        <w:rPr>
          <w:rFonts w:ascii="Century Schoolbook" w:hAnsi="Century Schoolbook"/>
        </w:rPr>
        <w:t xml:space="preserve">load </w:t>
      </w:r>
      <w:r w:rsidR="008A0558" w:rsidRPr="00D05331">
        <w:rPr>
          <w:rFonts w:ascii="Century Schoolbook" w:hAnsi="Century Schoolbook"/>
        </w:rPr>
        <w:t xml:space="preserve">exclusion may have to the reliability of the power system </w:t>
      </w:r>
      <w:r w:rsidR="00985384">
        <w:rPr>
          <w:rFonts w:ascii="Century Schoolbook" w:hAnsi="Century Schoolbook"/>
        </w:rPr>
        <w:t>or to share costs</w:t>
      </w:r>
      <w:r w:rsidR="00850CF5">
        <w:rPr>
          <w:rFonts w:ascii="Century Schoolbook" w:hAnsi="Century Schoolbook"/>
        </w:rPr>
        <w:t>; or (3)</w:t>
      </w:r>
      <w:r w:rsidR="005F165B">
        <w:rPr>
          <w:rFonts w:ascii="Century Schoolbook" w:hAnsi="Century Schoolbook"/>
        </w:rPr>
        <w:t> </w:t>
      </w:r>
      <w:r w:rsidR="00850CF5">
        <w:rPr>
          <w:rFonts w:ascii="Century Schoolbook" w:hAnsi="Century Schoolbook"/>
        </w:rPr>
        <w:t>decline a requested load ex</w:t>
      </w:r>
      <w:r w:rsidR="001A6945">
        <w:rPr>
          <w:rFonts w:ascii="Century Schoolbook" w:hAnsi="Century Schoolbook"/>
        </w:rPr>
        <w:t>cl</w:t>
      </w:r>
      <w:r w:rsidR="00850CF5">
        <w:rPr>
          <w:rFonts w:ascii="Century Schoolbook" w:hAnsi="Century Schoolbook"/>
        </w:rPr>
        <w:t>usion</w:t>
      </w:r>
      <w:r w:rsidR="008A0558" w:rsidRPr="00D05331">
        <w:rPr>
          <w:rFonts w:ascii="Century Schoolbook" w:hAnsi="Century Schoolbook"/>
        </w:rPr>
        <w:t>.</w:t>
      </w:r>
    </w:p>
    <w:p w14:paraId="3770A013" w14:textId="77777777" w:rsidR="00D05331" w:rsidRDefault="00D05331" w:rsidP="00D05331">
      <w:pPr>
        <w:spacing w:after="0" w:line="240" w:lineRule="auto"/>
        <w:ind w:left="1440"/>
        <w:rPr>
          <w:rFonts w:ascii="Century Schoolbook" w:hAnsi="Century Schoolbook"/>
        </w:rPr>
      </w:pPr>
    </w:p>
    <w:p w14:paraId="1425328B" w14:textId="2785729F" w:rsidR="00562FB2" w:rsidRPr="00D05331" w:rsidRDefault="001A6945" w:rsidP="00D05331">
      <w:pPr>
        <w:spacing w:after="0" w:line="240" w:lineRule="auto"/>
        <w:ind w:left="1440"/>
        <w:rPr>
          <w:rFonts w:ascii="Century Schoolbook" w:hAnsi="Century Schoolbook"/>
        </w:rPr>
      </w:pPr>
      <w:r>
        <w:rPr>
          <w:rFonts w:ascii="Century Schoolbook" w:hAnsi="Century Schoolbook"/>
        </w:rPr>
        <w:lastRenderedPageBreak/>
        <w:t>B</w:t>
      </w:r>
      <w:r w:rsidRPr="00D05331">
        <w:rPr>
          <w:rFonts w:ascii="Century Schoolbook" w:hAnsi="Century Schoolbook"/>
        </w:rPr>
        <w:t>y October</w:t>
      </w:r>
      <w:r w:rsidR="005F165B">
        <w:rPr>
          <w:rFonts w:ascii="Century Schoolbook" w:hAnsi="Century Schoolbook"/>
        </w:rPr>
        <w:t> </w:t>
      </w:r>
      <w:r w:rsidR="00A05F23">
        <w:rPr>
          <w:rFonts w:ascii="Century Schoolbook" w:hAnsi="Century Schoolbook"/>
        </w:rPr>
        <w:t>15</w:t>
      </w:r>
      <w:r w:rsidRPr="00D05331">
        <w:rPr>
          <w:rFonts w:ascii="Century Schoolbook" w:hAnsi="Century Schoolbook"/>
        </w:rPr>
        <w:t xml:space="preserve"> of the Rate Case Year following the request</w:t>
      </w:r>
      <w:r>
        <w:rPr>
          <w:rFonts w:ascii="Century Schoolbook" w:hAnsi="Century Schoolbook"/>
        </w:rPr>
        <w:t>,</w:t>
      </w:r>
      <w:r w:rsidRPr="00D05331">
        <w:rPr>
          <w:rFonts w:ascii="Century Schoolbook" w:hAnsi="Century Schoolbook"/>
        </w:rPr>
        <w:t xml:space="preserve"> </w:t>
      </w:r>
      <w:r w:rsidR="000F7C6A" w:rsidRPr="00D05331">
        <w:rPr>
          <w:rFonts w:ascii="Century Schoolbook" w:hAnsi="Century Schoolbook"/>
        </w:rPr>
        <w:t xml:space="preserve">BPA shall provide </w:t>
      </w:r>
      <w:r w:rsidRPr="005F165B">
        <w:rPr>
          <w:rFonts w:ascii="Century Schoolbook" w:hAnsi="Century Schoolbook"/>
          <w:color w:val="FF0000"/>
        </w:rPr>
        <w:t>«Customer Name»</w:t>
      </w:r>
      <w:r>
        <w:rPr>
          <w:rFonts w:ascii="Century Schoolbook" w:hAnsi="Century Schoolbook"/>
        </w:rPr>
        <w:t xml:space="preserve"> </w:t>
      </w:r>
      <w:r w:rsidR="000F7C6A" w:rsidRPr="00D05331">
        <w:rPr>
          <w:rFonts w:ascii="Century Schoolbook" w:hAnsi="Century Schoolbook"/>
        </w:rPr>
        <w:t xml:space="preserve">notice of its decision </w:t>
      </w:r>
      <w:r>
        <w:rPr>
          <w:rFonts w:ascii="Century Schoolbook" w:hAnsi="Century Schoolbook"/>
        </w:rPr>
        <w:t>regarding the</w:t>
      </w:r>
      <w:r w:rsidR="000F7C6A" w:rsidRPr="00D05331">
        <w:rPr>
          <w:rFonts w:ascii="Century Schoolbook" w:hAnsi="Century Schoolbook"/>
        </w:rPr>
        <w:t xml:space="preserve"> requested load exclusion, including a summary of its analysis </w:t>
      </w:r>
      <w:r>
        <w:rPr>
          <w:rFonts w:ascii="Century Schoolbook" w:hAnsi="Century Schoolbook"/>
        </w:rPr>
        <w:t>and any conditions</w:t>
      </w:r>
      <w:r w:rsidR="000F7C6A" w:rsidRPr="00D05331">
        <w:rPr>
          <w:rFonts w:ascii="Century Schoolbook" w:hAnsi="Century Schoolbook"/>
        </w:rPr>
        <w:t xml:space="preserve">. </w:t>
      </w:r>
      <w:r>
        <w:rPr>
          <w:rFonts w:ascii="Century Schoolbook" w:hAnsi="Century Schoolbook"/>
        </w:rPr>
        <w:t xml:space="preserve"> B</w:t>
      </w:r>
      <w:r w:rsidRPr="00D05331">
        <w:rPr>
          <w:rFonts w:ascii="Century Schoolbook" w:hAnsi="Century Schoolbook"/>
        </w:rPr>
        <w:t>y January</w:t>
      </w:r>
      <w:r w:rsidR="005F165B">
        <w:rPr>
          <w:rFonts w:ascii="Century Schoolbook" w:hAnsi="Century Schoolbook"/>
        </w:rPr>
        <w:t> </w:t>
      </w:r>
      <w:r w:rsidRPr="00D05331">
        <w:rPr>
          <w:rFonts w:ascii="Century Schoolbook" w:hAnsi="Century Schoolbook"/>
        </w:rPr>
        <w:t>31 of that Rate Case Year</w:t>
      </w:r>
      <w:r>
        <w:rPr>
          <w:rFonts w:ascii="Century Schoolbook" w:hAnsi="Century Schoolbook"/>
        </w:rPr>
        <w:t>, t</w:t>
      </w:r>
      <w:r w:rsidR="00562FB2" w:rsidRPr="00D05331">
        <w:rPr>
          <w:rFonts w:ascii="Century Schoolbook" w:hAnsi="Century Schoolbook"/>
        </w:rPr>
        <w:t xml:space="preserve">he Parties shall revise </w:t>
      </w:r>
      <w:r w:rsidR="00082E49" w:rsidRPr="00D05331">
        <w:rPr>
          <w:rFonts w:ascii="Century Schoolbook" w:hAnsi="Century Schoolbook"/>
        </w:rPr>
        <w:t>Exhibit</w:t>
      </w:r>
      <w:r w:rsidR="00082E49">
        <w:rPr>
          <w:rFonts w:ascii="Century Schoolbook" w:hAnsi="Century Schoolbook"/>
        </w:rPr>
        <w:t> </w:t>
      </w:r>
      <w:r w:rsidR="00562FB2" w:rsidRPr="00D05331">
        <w:rPr>
          <w:rFonts w:ascii="Century Schoolbook" w:hAnsi="Century Schoolbook"/>
        </w:rPr>
        <w:t xml:space="preserve">D to </w:t>
      </w:r>
      <w:r>
        <w:rPr>
          <w:rFonts w:ascii="Century Schoolbook" w:hAnsi="Century Schoolbook"/>
        </w:rPr>
        <w:t>state</w:t>
      </w:r>
      <w:r w:rsidRPr="00D05331">
        <w:rPr>
          <w:rFonts w:ascii="Century Schoolbook" w:hAnsi="Century Schoolbook"/>
        </w:rPr>
        <w:t xml:space="preserve"> </w:t>
      </w:r>
      <w:r w:rsidR="00562FB2" w:rsidRPr="00D05331">
        <w:rPr>
          <w:rFonts w:ascii="Century Schoolbook" w:hAnsi="Century Schoolbook"/>
        </w:rPr>
        <w:t xml:space="preserve">the </w:t>
      </w:r>
      <w:r>
        <w:rPr>
          <w:rFonts w:ascii="Century Schoolbook" w:hAnsi="Century Schoolbook"/>
        </w:rPr>
        <w:t xml:space="preserve">terms and conditions of any allowed </w:t>
      </w:r>
      <w:r w:rsidR="00562FB2" w:rsidRPr="00D05331">
        <w:rPr>
          <w:rFonts w:ascii="Century Schoolbook" w:hAnsi="Century Schoolbook"/>
        </w:rPr>
        <w:t>load exclusion.</w:t>
      </w:r>
      <w:r w:rsidR="000F7C6A" w:rsidRPr="00D05331">
        <w:rPr>
          <w:rFonts w:ascii="Century Schoolbook" w:hAnsi="Century Schoolbook"/>
        </w:rPr>
        <w:t xml:space="preserve"> </w:t>
      </w:r>
      <w:r>
        <w:rPr>
          <w:rFonts w:ascii="Century Schoolbook" w:hAnsi="Century Schoolbook"/>
        </w:rPr>
        <w:t xml:space="preserve"> </w:t>
      </w:r>
      <w:r w:rsidR="000F7C6A" w:rsidRPr="00D05331">
        <w:rPr>
          <w:rFonts w:ascii="Century Schoolbook" w:hAnsi="Century Schoolbook"/>
        </w:rPr>
        <w:t xml:space="preserve">Such load exclusions will be effective on </w:t>
      </w:r>
      <w:r w:rsidR="005F165B" w:rsidRPr="00D05331">
        <w:rPr>
          <w:rFonts w:ascii="Century Schoolbook" w:hAnsi="Century Schoolbook"/>
        </w:rPr>
        <w:t>October</w:t>
      </w:r>
      <w:r w:rsidR="005F165B">
        <w:rPr>
          <w:rFonts w:ascii="Century Schoolbook" w:hAnsi="Century Schoolbook"/>
        </w:rPr>
        <w:t> </w:t>
      </w:r>
      <w:r w:rsidR="000F7C6A" w:rsidRPr="00D05331">
        <w:rPr>
          <w:rFonts w:ascii="Century Schoolbook" w:hAnsi="Century Schoolbook"/>
        </w:rPr>
        <w:t xml:space="preserve">1 following the </w:t>
      </w:r>
      <w:r>
        <w:rPr>
          <w:rFonts w:ascii="Century Schoolbook" w:hAnsi="Century Schoolbook"/>
        </w:rPr>
        <w:t>Exhibit</w:t>
      </w:r>
      <w:r w:rsidR="00082E49">
        <w:rPr>
          <w:rFonts w:ascii="Century Schoolbook" w:hAnsi="Century Schoolbook"/>
        </w:rPr>
        <w:t> </w:t>
      </w:r>
      <w:r>
        <w:rPr>
          <w:rFonts w:ascii="Century Schoolbook" w:hAnsi="Century Schoolbook"/>
        </w:rPr>
        <w:t>D</w:t>
      </w:r>
      <w:r w:rsidR="000F7C6A" w:rsidRPr="00D05331">
        <w:rPr>
          <w:rFonts w:ascii="Century Schoolbook" w:hAnsi="Century Schoolbook"/>
        </w:rPr>
        <w:t xml:space="preserve"> revision</w:t>
      </w:r>
      <w:r w:rsidR="00214FB1">
        <w:rPr>
          <w:rFonts w:ascii="Century Schoolbook" w:hAnsi="Century Schoolbook"/>
        </w:rPr>
        <w:t xml:space="preserve"> and shall remain in effect for the duration of that Rate Period</w:t>
      </w:r>
      <w:r w:rsidR="00784771">
        <w:rPr>
          <w:rFonts w:ascii="Century Schoolbook" w:hAnsi="Century Schoolbook"/>
        </w:rPr>
        <w:t xml:space="preserve">.  </w:t>
      </w:r>
      <w:r w:rsidR="000F7C6A" w:rsidRPr="00D05331">
        <w:rPr>
          <w:rFonts w:ascii="Century Schoolbook" w:hAnsi="Century Schoolbook"/>
        </w:rPr>
        <w:t xml:space="preserve">If the Parties do not revise </w:t>
      </w:r>
      <w:r w:rsidR="005F165B" w:rsidRPr="00D05331">
        <w:rPr>
          <w:rFonts w:ascii="Century Schoolbook" w:hAnsi="Century Schoolbook"/>
        </w:rPr>
        <w:t>Exhibit</w:t>
      </w:r>
      <w:r w:rsidR="005F165B">
        <w:rPr>
          <w:rFonts w:ascii="Century Schoolbook" w:hAnsi="Century Schoolbook"/>
        </w:rPr>
        <w:t> </w:t>
      </w:r>
      <w:r w:rsidR="000F7C6A" w:rsidRPr="00D05331">
        <w:rPr>
          <w:rFonts w:ascii="Century Schoolbook" w:hAnsi="Century Schoolbook"/>
        </w:rPr>
        <w:t xml:space="preserve">D pursuant to this section by </w:t>
      </w:r>
      <w:r w:rsidR="008A0558" w:rsidRPr="00D05331">
        <w:rPr>
          <w:rFonts w:ascii="Century Schoolbook" w:hAnsi="Century Schoolbook"/>
        </w:rPr>
        <w:t>January</w:t>
      </w:r>
      <w:r w:rsidR="005F165B">
        <w:rPr>
          <w:rFonts w:ascii="Century Schoolbook" w:hAnsi="Century Schoolbook"/>
        </w:rPr>
        <w:t> </w:t>
      </w:r>
      <w:r w:rsidR="000F7C6A" w:rsidRPr="00D05331">
        <w:rPr>
          <w:rFonts w:ascii="Century Schoolbook" w:hAnsi="Century Schoolbook"/>
        </w:rPr>
        <w:t xml:space="preserve">31 of </w:t>
      </w:r>
      <w:r>
        <w:rPr>
          <w:rFonts w:ascii="Century Schoolbook" w:hAnsi="Century Schoolbook"/>
        </w:rPr>
        <w:t>the applicable</w:t>
      </w:r>
      <w:r w:rsidRPr="00D05331">
        <w:rPr>
          <w:rFonts w:ascii="Century Schoolbook" w:hAnsi="Century Schoolbook"/>
        </w:rPr>
        <w:t xml:space="preserve"> </w:t>
      </w:r>
      <w:r w:rsidR="000F7C6A" w:rsidRPr="00D05331">
        <w:rPr>
          <w:rFonts w:ascii="Century Schoolbook" w:hAnsi="Century Schoolbook"/>
        </w:rPr>
        <w:t xml:space="preserve">Rate Case Year, </w:t>
      </w:r>
      <w:r>
        <w:rPr>
          <w:rFonts w:ascii="Century Schoolbook" w:hAnsi="Century Schoolbook"/>
        </w:rPr>
        <w:t xml:space="preserve">then </w:t>
      </w:r>
      <w:r w:rsidR="000F7C6A" w:rsidRPr="00D05331">
        <w:rPr>
          <w:rFonts w:ascii="Century Schoolbook" w:hAnsi="Century Schoolbook"/>
        </w:rPr>
        <w:t>BPA shall not allow the requested load exclusion</w:t>
      </w:r>
      <w:r w:rsidR="003957E1" w:rsidRPr="00D05331">
        <w:rPr>
          <w:rFonts w:ascii="Century Schoolbook" w:hAnsi="Century Schoolbook"/>
        </w:rPr>
        <w:t xml:space="preserve"> </w:t>
      </w:r>
      <w:r>
        <w:rPr>
          <w:rFonts w:ascii="Century Schoolbook" w:hAnsi="Century Schoolbook"/>
        </w:rPr>
        <w:t>for the upcoming</w:t>
      </w:r>
      <w:r w:rsidR="003957E1" w:rsidRPr="00D05331">
        <w:rPr>
          <w:rFonts w:ascii="Century Schoolbook" w:hAnsi="Century Schoolbook"/>
        </w:rPr>
        <w:t xml:space="preserve"> Rate Period</w:t>
      </w:r>
      <w:r w:rsidR="000F7C6A" w:rsidRPr="00D05331">
        <w:rPr>
          <w:rFonts w:ascii="Century Schoolbook" w:hAnsi="Century Schoolbook"/>
        </w:rPr>
        <w:t>.</w:t>
      </w:r>
    </w:p>
    <w:p w14:paraId="3CBC999C" w14:textId="77777777" w:rsidR="00EB3FF9" w:rsidRPr="00856D19" w:rsidRDefault="00EB3FF9" w:rsidP="00EB3FF9">
      <w:pPr>
        <w:spacing w:after="0" w:line="240" w:lineRule="auto"/>
        <w:rPr>
          <w:rFonts w:ascii="Century Schoolbook" w:hAnsi="Century Schoolbook"/>
        </w:rPr>
      </w:pPr>
      <w:r w:rsidRPr="00856D19">
        <w:rPr>
          <w:rFonts w:ascii="Century Schoolbook" w:eastAsia="Times New Roman" w:hAnsi="Century Schoolbook" w:cs="Times New Roman"/>
          <w:i/>
          <w:noProof/>
          <w:color w:val="008000"/>
          <w:szCs w:val="24"/>
        </w:rPr>
        <w:t xml:space="preserve">END </w:t>
      </w:r>
      <w:r w:rsidRPr="00856D19">
        <w:rPr>
          <w:rFonts w:ascii="Century Schoolbook" w:eastAsia="Times New Roman" w:hAnsi="Century Schoolbook" w:cs="Times New Roman"/>
          <w:b/>
          <w:i/>
          <w:noProof/>
          <w:color w:val="008000"/>
          <w:szCs w:val="24"/>
        </w:rPr>
        <w:t>LOAD FOLLOWING</w:t>
      </w:r>
      <w:r w:rsidRPr="00856D19">
        <w:rPr>
          <w:rFonts w:ascii="Century Schoolbook" w:eastAsia="Times New Roman" w:hAnsi="Century Schoolbook" w:cs="Times New Roman"/>
          <w:i/>
          <w:noProof/>
          <w:color w:val="008000"/>
          <w:szCs w:val="24"/>
        </w:rPr>
        <w:t xml:space="preserve"> template.</w:t>
      </w:r>
    </w:p>
    <w:p w14:paraId="4D440168" w14:textId="77777777" w:rsidR="00D05331" w:rsidRPr="00EB3FF9" w:rsidRDefault="00D05331" w:rsidP="00D05331">
      <w:pPr>
        <w:spacing w:after="0" w:line="240" w:lineRule="auto"/>
        <w:rPr>
          <w:rFonts w:ascii="Century Schoolbook" w:hAnsi="Century Schoolbook"/>
        </w:rPr>
      </w:pPr>
    </w:p>
    <w:p w14:paraId="2651E185" w14:textId="77777777" w:rsidR="00E57F1D" w:rsidRPr="00856D19" w:rsidRDefault="00E57F1D" w:rsidP="00E57F1D">
      <w:pPr>
        <w:keepNext/>
        <w:spacing w:after="0" w:line="240" w:lineRule="auto"/>
        <w:ind w:left="720" w:hanging="720"/>
        <w:rPr>
          <w:rFonts w:ascii="Century Schoolbook" w:eastAsia="Times New Roman" w:hAnsi="Century Schoolbook" w:cs="Times New Roman"/>
          <w:i/>
          <w:noProof/>
          <w:color w:val="008000"/>
        </w:rPr>
      </w:pPr>
      <w:r w:rsidRPr="00856D19">
        <w:rPr>
          <w:rFonts w:ascii="Century Schoolbook" w:eastAsia="Times New Roman" w:hAnsi="Century Schoolbook" w:cs="Times New Roman"/>
          <w:i/>
          <w:noProof/>
          <w:color w:val="008000"/>
        </w:rPr>
        <w:t xml:space="preserve">Include in </w:t>
      </w:r>
      <w:r w:rsidRPr="00856D19">
        <w:rPr>
          <w:rFonts w:ascii="Century Schoolbook" w:eastAsia="Times New Roman" w:hAnsi="Century Schoolbook" w:cs="Times New Roman"/>
          <w:b/>
          <w:i/>
          <w:noProof/>
          <w:color w:val="008000"/>
        </w:rPr>
        <w:t>BLOCK</w:t>
      </w:r>
      <w:r w:rsidRPr="00856D19">
        <w:rPr>
          <w:rFonts w:ascii="Century Schoolbook" w:eastAsia="Times New Roman" w:hAnsi="Century Schoolbook" w:cs="Times New Roman"/>
          <w:i/>
          <w:noProof/>
          <w:color w:val="008000"/>
        </w:rPr>
        <w:t xml:space="preserve"> and </w:t>
      </w:r>
      <w:r w:rsidRPr="00856D19">
        <w:rPr>
          <w:rFonts w:ascii="Century Schoolbook" w:eastAsia="Times New Roman" w:hAnsi="Century Schoolbook" w:cs="Times New Roman"/>
          <w:b/>
          <w:i/>
          <w:noProof/>
          <w:color w:val="008000"/>
        </w:rPr>
        <w:t>SLICE/BLOCK</w:t>
      </w:r>
      <w:r w:rsidRPr="00856D19">
        <w:rPr>
          <w:rFonts w:ascii="Century Schoolbook" w:eastAsia="Times New Roman" w:hAnsi="Century Schoolbook" w:cs="Times New Roman"/>
          <w:i/>
          <w:noProof/>
          <w:color w:val="008000"/>
        </w:rPr>
        <w:t xml:space="preserve"> templates:</w:t>
      </w:r>
    </w:p>
    <w:p w14:paraId="6BAFF708" w14:textId="362BA236" w:rsidR="00AD2C7E" w:rsidRPr="005F165B" w:rsidRDefault="00AD2C7E" w:rsidP="00AD2C7E">
      <w:pPr>
        <w:keepNext/>
        <w:spacing w:after="0" w:line="240" w:lineRule="auto"/>
        <w:ind w:left="720" w:hanging="720"/>
        <w:rPr>
          <w:rFonts w:ascii="Century Schoolbook" w:hAnsi="Century Schoolbook"/>
          <w:b/>
          <w:bCs/>
        </w:rPr>
      </w:pPr>
      <w:r w:rsidRPr="007D02D6">
        <w:rPr>
          <w:rFonts w:ascii="Century Schoolbook" w:hAnsi="Century Schoolbook"/>
          <w:b/>
          <w:bCs/>
          <w:color w:val="FF0000"/>
        </w:rPr>
        <w:t>«#»</w:t>
      </w:r>
      <w:r w:rsidRPr="005F165B">
        <w:rPr>
          <w:rFonts w:ascii="Century Schoolbook" w:hAnsi="Century Schoolbook"/>
          <w:b/>
          <w:bCs/>
        </w:rPr>
        <w:t>.</w:t>
      </w:r>
      <w:r w:rsidRPr="005F165B">
        <w:rPr>
          <w:rFonts w:ascii="Century Schoolbook" w:hAnsi="Century Schoolbook"/>
          <w:b/>
          <w:bCs/>
        </w:rPr>
        <w:tab/>
        <w:t>PARTICIPATION IN WRAP</w:t>
      </w:r>
    </w:p>
    <w:p w14:paraId="58A4E138" w14:textId="40C649BC" w:rsidR="00AD2C7E" w:rsidRDefault="00AD2C7E" w:rsidP="00AD2C7E">
      <w:pPr>
        <w:spacing w:after="0" w:line="240" w:lineRule="auto"/>
        <w:ind w:left="720"/>
        <w:rPr>
          <w:ins w:id="10" w:author="Chris Roden" w:date="2025-01-09T15:57:00Z" w16du:dateUtc="2025-01-09T23:57:00Z"/>
          <w:rFonts w:ascii="Century Schoolbook" w:hAnsi="Century Schoolbook"/>
        </w:rPr>
      </w:pPr>
      <w:r>
        <w:rPr>
          <w:rFonts w:ascii="Century Schoolbook" w:hAnsi="Century Schoolbook"/>
        </w:rPr>
        <w:t xml:space="preserve">BPA is participating in </w:t>
      </w:r>
      <w:r w:rsidRPr="00D05331">
        <w:rPr>
          <w:rFonts w:ascii="Century Schoolbook" w:hAnsi="Century Schoolbook"/>
        </w:rPr>
        <w:t>the Western Resource Adequacy Program</w:t>
      </w:r>
      <w:r w:rsidRPr="004D7470">
        <w:rPr>
          <w:rFonts w:ascii="Century Schoolbook" w:hAnsi="Century Schoolbook"/>
        </w:rPr>
        <w:t xml:space="preserve"> </w:t>
      </w:r>
      <w:r>
        <w:rPr>
          <w:rFonts w:ascii="Century Schoolbook" w:hAnsi="Century Schoolbook"/>
        </w:rPr>
        <w:t>(</w:t>
      </w:r>
      <w:r w:rsidRPr="004D7470">
        <w:rPr>
          <w:rFonts w:ascii="Century Schoolbook" w:hAnsi="Century Schoolbook"/>
        </w:rPr>
        <w:t>WRAP</w:t>
      </w:r>
      <w:r>
        <w:rPr>
          <w:rFonts w:ascii="Century Schoolbook" w:hAnsi="Century Schoolbook"/>
        </w:rPr>
        <w:t>)</w:t>
      </w:r>
      <w:r w:rsidRPr="004D7470">
        <w:rPr>
          <w:rFonts w:ascii="Century Schoolbook" w:hAnsi="Century Schoolbook"/>
        </w:rPr>
        <w:t xml:space="preserve"> and </w:t>
      </w:r>
      <w:r>
        <w:rPr>
          <w:rFonts w:ascii="Century Schoolbook" w:hAnsi="Century Schoolbook"/>
        </w:rPr>
        <w:t>has</w:t>
      </w:r>
      <w:r w:rsidRPr="004D7470">
        <w:rPr>
          <w:rFonts w:ascii="Century Schoolbook" w:hAnsi="Century Schoolbook"/>
        </w:rPr>
        <w:t xml:space="preserve"> elect</w:t>
      </w:r>
      <w:r>
        <w:rPr>
          <w:rFonts w:ascii="Century Schoolbook" w:hAnsi="Century Schoolbook"/>
        </w:rPr>
        <w:t>ed</w:t>
      </w:r>
      <w:r w:rsidRPr="004D7470">
        <w:rPr>
          <w:rFonts w:ascii="Century Schoolbook" w:hAnsi="Century Schoolbook"/>
        </w:rPr>
        <w:t xml:space="preserve"> </w:t>
      </w:r>
      <w:r>
        <w:rPr>
          <w:rFonts w:ascii="Century Schoolbook" w:hAnsi="Century Schoolbook"/>
        </w:rPr>
        <w:t>w</w:t>
      </w:r>
      <w:r w:rsidRPr="004D7470">
        <w:rPr>
          <w:rFonts w:ascii="Century Schoolbook" w:hAnsi="Century Schoolbook"/>
        </w:rPr>
        <w:t>inter 2027- 2028 as its first binding season</w:t>
      </w:r>
      <w:r>
        <w:rPr>
          <w:rFonts w:ascii="Century Schoolbook" w:hAnsi="Century Schoolbook"/>
        </w:rPr>
        <w:t>.  If</w:t>
      </w:r>
      <w:r w:rsidRPr="00D05331">
        <w:rPr>
          <w:rFonts w:ascii="Century Schoolbook" w:hAnsi="Century Schoolbook"/>
        </w:rPr>
        <w:t xml:space="preserve"> BPA ceases </w:t>
      </w:r>
      <w:r>
        <w:rPr>
          <w:rFonts w:ascii="Century Schoolbook" w:hAnsi="Century Schoolbook"/>
        </w:rPr>
        <w:t>to</w:t>
      </w:r>
      <w:r w:rsidRPr="00D05331">
        <w:rPr>
          <w:rFonts w:ascii="Century Schoolbook" w:hAnsi="Century Schoolbook"/>
        </w:rPr>
        <w:t xml:space="preserve"> participat</w:t>
      </w:r>
      <w:r>
        <w:rPr>
          <w:rFonts w:ascii="Century Schoolbook" w:hAnsi="Century Schoolbook"/>
        </w:rPr>
        <w:t>e</w:t>
      </w:r>
      <w:r w:rsidRPr="00D05331">
        <w:rPr>
          <w:rFonts w:ascii="Century Schoolbook" w:hAnsi="Century Schoolbook"/>
        </w:rPr>
        <w:t xml:space="preserve"> in WRAP, </w:t>
      </w:r>
      <w:r>
        <w:rPr>
          <w:rFonts w:ascii="Century Schoolbook" w:hAnsi="Century Schoolbook"/>
        </w:rPr>
        <w:t xml:space="preserve">then </w:t>
      </w:r>
      <w:r w:rsidRPr="00D05331">
        <w:rPr>
          <w:rFonts w:ascii="Century Schoolbook" w:hAnsi="Century Schoolbook"/>
        </w:rPr>
        <w:t>BPA shall</w:t>
      </w:r>
      <w:r>
        <w:rPr>
          <w:rFonts w:ascii="Century Schoolbook" w:hAnsi="Century Schoolbook"/>
        </w:rPr>
        <w:t xml:space="preserve"> </w:t>
      </w:r>
      <w:r w:rsidRPr="00D05331">
        <w:rPr>
          <w:rFonts w:ascii="Century Schoolbook" w:hAnsi="Century Schoolbook"/>
        </w:rPr>
        <w:t xml:space="preserve">provide </w:t>
      </w:r>
      <w:r>
        <w:rPr>
          <w:rFonts w:ascii="Century Schoolbook" w:hAnsi="Century Schoolbook"/>
        </w:rPr>
        <w:t xml:space="preserve">advance </w:t>
      </w:r>
      <w:r w:rsidRPr="00D05331">
        <w:rPr>
          <w:rFonts w:ascii="Century Schoolbook" w:hAnsi="Century Schoolbook"/>
        </w:rPr>
        <w:t xml:space="preserve">notice to </w:t>
      </w:r>
      <w:r w:rsidRPr="00D05331">
        <w:rPr>
          <w:rFonts w:ascii="Century Schoolbook" w:hAnsi="Century Schoolbook"/>
          <w:color w:val="FF0000"/>
        </w:rPr>
        <w:t>«Customer Name»</w:t>
      </w:r>
      <w:r w:rsidRPr="00D05331">
        <w:rPr>
          <w:rFonts w:ascii="Century Schoolbook" w:hAnsi="Century Schoolbook"/>
        </w:rPr>
        <w:t xml:space="preserve"> of the date that BPA’s participation will end.</w:t>
      </w:r>
    </w:p>
    <w:p w14:paraId="726833AE" w14:textId="77777777" w:rsidR="00164805" w:rsidRDefault="00164805" w:rsidP="00AD2C7E">
      <w:pPr>
        <w:spacing w:after="0" w:line="240" w:lineRule="auto"/>
        <w:ind w:left="720"/>
        <w:rPr>
          <w:ins w:id="11" w:author="Chris Roden" w:date="2025-01-09T15:57:00Z" w16du:dateUtc="2025-01-09T23:57:00Z"/>
          <w:rFonts w:ascii="Century Schoolbook" w:hAnsi="Century Schoolbook"/>
        </w:rPr>
      </w:pPr>
    </w:p>
    <w:p w14:paraId="303E3183" w14:textId="47D23029" w:rsidR="00164805" w:rsidRPr="00D05331" w:rsidRDefault="00164805" w:rsidP="00AD2C7E">
      <w:pPr>
        <w:spacing w:after="0" w:line="240" w:lineRule="auto"/>
        <w:ind w:left="720"/>
        <w:rPr>
          <w:rFonts w:ascii="Century Schoolbook" w:hAnsi="Century Schoolbook"/>
        </w:rPr>
      </w:pPr>
      <w:ins w:id="12" w:author="Chris Roden" w:date="2025-01-09T15:57:00Z" w16du:dateUtc="2025-01-09T23:57:00Z">
        <w:r w:rsidRPr="00164805">
          <w:rPr>
            <w:rFonts w:ascii="Century Schoolbook" w:hAnsi="Century Schoolbook"/>
          </w:rPr>
          <w:t>In the event BPA ceases participation in the WRAP, its obligation to support customer participation will continue.</w:t>
        </w:r>
      </w:ins>
    </w:p>
    <w:p w14:paraId="6A379694" w14:textId="77777777" w:rsidR="00AD2C7E" w:rsidRPr="00AD2C7E" w:rsidRDefault="00AD2C7E" w:rsidP="00D05331">
      <w:pPr>
        <w:spacing w:after="0" w:line="240" w:lineRule="auto"/>
        <w:ind w:left="1440" w:hanging="720"/>
        <w:rPr>
          <w:rFonts w:ascii="Century Schoolbook" w:hAnsi="Century Schoolbook"/>
        </w:rPr>
      </w:pPr>
    </w:p>
    <w:p w14:paraId="601495D1" w14:textId="6E77F00F" w:rsidR="00AD2C7E" w:rsidRDefault="00D05331" w:rsidP="00AD2C7E">
      <w:pPr>
        <w:keepNext/>
        <w:spacing w:after="0" w:line="240" w:lineRule="auto"/>
        <w:ind w:left="1440" w:hanging="720"/>
        <w:rPr>
          <w:rFonts w:ascii="Century Schoolbook" w:hAnsi="Century Schoolbook"/>
        </w:rPr>
      </w:pPr>
      <w:r w:rsidRPr="00D01246">
        <w:rPr>
          <w:rFonts w:ascii="Century Schoolbook" w:hAnsi="Century Schoolbook"/>
          <w:color w:val="FF0000"/>
        </w:rPr>
        <w:t>«#»</w:t>
      </w:r>
      <w:r w:rsidR="00DF7F33" w:rsidRPr="00D05331">
        <w:rPr>
          <w:rFonts w:ascii="Century Schoolbook" w:hAnsi="Century Schoolbook"/>
        </w:rPr>
        <w:t>.</w:t>
      </w:r>
      <w:r w:rsidR="00AD2C7E">
        <w:rPr>
          <w:rFonts w:ascii="Century Schoolbook" w:hAnsi="Century Schoolbook"/>
        </w:rPr>
        <w:t>1</w:t>
      </w:r>
      <w:r w:rsidR="00AD2C7E" w:rsidRPr="00D05331">
        <w:rPr>
          <w:rFonts w:ascii="Century Schoolbook" w:hAnsi="Century Schoolbook"/>
        </w:rPr>
        <w:tab/>
      </w:r>
      <w:r w:rsidR="00AD2C7E" w:rsidRPr="005F165B">
        <w:rPr>
          <w:rFonts w:ascii="Century Schoolbook" w:hAnsi="Century Schoolbook"/>
          <w:b/>
          <w:bCs/>
        </w:rPr>
        <w:t>Responsibilities and</w:t>
      </w:r>
      <w:r w:rsidR="00AD2C7E">
        <w:rPr>
          <w:rFonts w:ascii="Century Schoolbook" w:hAnsi="Century Schoolbook"/>
        </w:rPr>
        <w:t xml:space="preserve"> </w:t>
      </w:r>
      <w:r w:rsidR="00AD2C7E" w:rsidRPr="005F165B">
        <w:rPr>
          <w:rFonts w:ascii="Century Schoolbook" w:hAnsi="Century Schoolbook"/>
          <w:b/>
          <w:bCs/>
        </w:rPr>
        <w:t>Provision of Information Necessary for WRAP Participation</w:t>
      </w:r>
    </w:p>
    <w:p w14:paraId="707CFFE6" w14:textId="0A5DE9F4" w:rsidR="00DF7F33" w:rsidRDefault="00E52151" w:rsidP="00AD2C7E">
      <w:pPr>
        <w:spacing w:after="0" w:line="240" w:lineRule="auto"/>
        <w:ind w:left="1440"/>
        <w:rPr>
          <w:rFonts w:ascii="Century Schoolbook" w:hAnsi="Century Schoolbook"/>
        </w:rPr>
      </w:pPr>
      <w:r w:rsidRPr="006E1155">
        <w:rPr>
          <w:rFonts w:ascii="Century Schoolbook" w:hAnsi="Century Schoolbook"/>
          <w:color w:val="FF0000"/>
        </w:rPr>
        <w:t>«Customer Name»</w:t>
      </w:r>
      <w:r>
        <w:rPr>
          <w:rFonts w:ascii="Century Schoolbook" w:hAnsi="Century Schoolbook"/>
        </w:rPr>
        <w:t xml:space="preserve"> shall notify BPA if </w:t>
      </w:r>
      <w:r w:rsidRPr="006E1155">
        <w:rPr>
          <w:rFonts w:ascii="Century Schoolbook" w:hAnsi="Century Schoolbook"/>
          <w:color w:val="FF0000"/>
        </w:rPr>
        <w:t>«Customer Name»</w:t>
      </w:r>
      <w:r>
        <w:rPr>
          <w:rFonts w:ascii="Century Schoolbook" w:hAnsi="Century Schoolbook"/>
        </w:rPr>
        <w:t xml:space="preserve"> is participating in WRAP on October 1, </w:t>
      </w:r>
      <w:proofErr w:type="gramStart"/>
      <w:r>
        <w:rPr>
          <w:rFonts w:ascii="Century Schoolbook" w:hAnsi="Century Schoolbook"/>
        </w:rPr>
        <w:t>2028</w:t>
      </w:r>
      <w:proofErr w:type="gramEnd"/>
      <w:r>
        <w:rPr>
          <w:rFonts w:ascii="Century Schoolbook" w:hAnsi="Century Schoolbook"/>
        </w:rPr>
        <w:t xml:space="preserve"> or starts its </w:t>
      </w:r>
      <w:r w:rsidR="002645A2" w:rsidRPr="002645A2">
        <w:rPr>
          <w:rFonts w:ascii="Century Schoolbook" w:hAnsi="Century Schoolbook"/>
        </w:rPr>
        <w:t>participat</w:t>
      </w:r>
      <w:r>
        <w:rPr>
          <w:rFonts w:ascii="Century Schoolbook" w:hAnsi="Century Schoolbook"/>
        </w:rPr>
        <w:t>ion</w:t>
      </w:r>
      <w:r w:rsidR="002645A2" w:rsidRPr="002645A2">
        <w:rPr>
          <w:rFonts w:ascii="Century Schoolbook" w:hAnsi="Century Schoolbook"/>
        </w:rPr>
        <w:t xml:space="preserve"> in WRAP</w:t>
      </w:r>
      <w:r>
        <w:rPr>
          <w:rFonts w:ascii="Century Schoolbook" w:hAnsi="Century Schoolbook"/>
        </w:rPr>
        <w:t xml:space="preserve"> after such date</w:t>
      </w:r>
      <w:r w:rsidR="002645A2" w:rsidRPr="002645A2">
        <w:rPr>
          <w:rFonts w:ascii="Century Schoolbook" w:hAnsi="Century Schoolbook"/>
        </w:rPr>
        <w:t>.</w:t>
      </w:r>
    </w:p>
    <w:p w14:paraId="79EE3D68" w14:textId="77777777" w:rsidR="00D05331" w:rsidRDefault="00D05331" w:rsidP="00425854">
      <w:pPr>
        <w:spacing w:after="0" w:line="240" w:lineRule="auto"/>
        <w:ind w:left="1440"/>
        <w:rPr>
          <w:rFonts w:ascii="Century Schoolbook" w:hAnsi="Century Schoolbook"/>
        </w:rPr>
      </w:pPr>
    </w:p>
    <w:p w14:paraId="285C2F34" w14:textId="60789509" w:rsidR="00D807FF" w:rsidRDefault="00E52151" w:rsidP="00AD2C7E">
      <w:pPr>
        <w:spacing w:after="0" w:line="240" w:lineRule="auto"/>
        <w:ind w:left="1440"/>
        <w:rPr>
          <w:ins w:id="13" w:author="Chris Roden" w:date="2025-01-09T15:58:00Z" w16du:dateUtc="2025-01-09T23:58:00Z"/>
          <w:rFonts w:ascii="Century Schoolbook" w:hAnsi="Century Schoolbook"/>
        </w:rPr>
      </w:pPr>
      <w:r w:rsidRPr="00D05331">
        <w:rPr>
          <w:rFonts w:ascii="Century Schoolbook" w:hAnsi="Century Schoolbook"/>
        </w:rPr>
        <w:t xml:space="preserve">If </w:t>
      </w:r>
      <w:r>
        <w:rPr>
          <w:rFonts w:ascii="Century Schoolbook" w:hAnsi="Century Schoolbook"/>
          <w:color w:val="FF0000"/>
        </w:rPr>
        <w:t>«</w:t>
      </w:r>
      <w:r w:rsidRPr="00D05331">
        <w:rPr>
          <w:rFonts w:ascii="Century Schoolbook" w:hAnsi="Century Schoolbook"/>
          <w:color w:val="FF0000"/>
        </w:rPr>
        <w:t>Customer Name»</w:t>
      </w:r>
      <w:r w:rsidRPr="00D05331">
        <w:rPr>
          <w:rFonts w:ascii="Century Schoolbook" w:hAnsi="Century Schoolbook"/>
        </w:rPr>
        <w:t xml:space="preserve"> participates in WRAP</w:t>
      </w:r>
      <w:r>
        <w:rPr>
          <w:rFonts w:ascii="Century Schoolbook" w:hAnsi="Century Schoolbook"/>
        </w:rPr>
        <w:t>, then c</w:t>
      </w:r>
      <w:r w:rsidR="00AD2C7E" w:rsidRPr="00D05331">
        <w:rPr>
          <w:rFonts w:ascii="Century Schoolbook" w:hAnsi="Century Schoolbook"/>
        </w:rPr>
        <w:t>onsistent with this section</w:t>
      </w:r>
      <w:r w:rsidR="00AD2C7E">
        <w:rPr>
          <w:rFonts w:ascii="Century Schoolbook" w:hAnsi="Century Schoolbook"/>
        </w:rPr>
        <w:t> </w:t>
      </w:r>
      <w:r w:rsidR="00AD2C7E" w:rsidRPr="00E20C10">
        <w:rPr>
          <w:rFonts w:ascii="Century Schoolbook" w:hAnsi="Century Schoolbook"/>
          <w:color w:val="FF0000"/>
        </w:rPr>
        <w:t>«#»</w:t>
      </w:r>
      <w:r w:rsidR="00AD2C7E">
        <w:rPr>
          <w:rFonts w:ascii="Century Schoolbook" w:hAnsi="Century Schoolbook"/>
        </w:rPr>
        <w:t xml:space="preserve">, section 17, </w:t>
      </w:r>
      <w:r w:rsidR="00AD2C7E" w:rsidRPr="00D05331">
        <w:rPr>
          <w:rFonts w:ascii="Century Schoolbook" w:hAnsi="Century Schoolbook"/>
        </w:rPr>
        <w:t>and section</w:t>
      </w:r>
      <w:r w:rsidR="00082E49">
        <w:rPr>
          <w:rFonts w:ascii="Century Schoolbook" w:hAnsi="Century Schoolbook"/>
        </w:rPr>
        <w:t> </w:t>
      </w:r>
      <w:r w:rsidR="00466F27" w:rsidRPr="00E20C10">
        <w:rPr>
          <w:rFonts w:ascii="Century Schoolbook" w:hAnsi="Century Schoolbook"/>
          <w:color w:val="FF0000"/>
        </w:rPr>
        <w:t>«#»</w:t>
      </w:r>
      <w:r w:rsidR="00AD2C7E" w:rsidRPr="00D05331">
        <w:rPr>
          <w:rFonts w:ascii="Century Schoolbook" w:hAnsi="Century Schoolbook"/>
        </w:rPr>
        <w:t xml:space="preserve"> of Exhibit</w:t>
      </w:r>
      <w:r w:rsidR="00082E49">
        <w:rPr>
          <w:rFonts w:ascii="Century Schoolbook" w:hAnsi="Century Schoolbook"/>
        </w:rPr>
        <w:t> </w:t>
      </w:r>
      <w:r w:rsidR="00AD2C7E" w:rsidRPr="00D05331">
        <w:rPr>
          <w:rFonts w:ascii="Century Schoolbook" w:hAnsi="Century Schoolbook"/>
        </w:rPr>
        <w:t>J</w:t>
      </w:r>
      <w:r w:rsidR="00AD2C7E">
        <w:rPr>
          <w:rFonts w:ascii="Century Schoolbook" w:hAnsi="Century Schoolbook"/>
        </w:rPr>
        <w:t>,</w:t>
      </w:r>
      <w:r w:rsidR="00AD2C7E" w:rsidRPr="00D05331">
        <w:rPr>
          <w:rFonts w:ascii="Century Schoolbook" w:hAnsi="Century Schoolbook"/>
        </w:rPr>
        <w:t xml:space="preserve"> </w:t>
      </w:r>
      <w:r w:rsidR="00D350A3" w:rsidRPr="00D05331">
        <w:rPr>
          <w:rFonts w:ascii="Century Schoolbook" w:hAnsi="Century Schoolbook"/>
        </w:rPr>
        <w:t xml:space="preserve">BPA </w:t>
      </w:r>
      <w:r w:rsidR="00D807FF" w:rsidRPr="00D05331">
        <w:rPr>
          <w:rFonts w:ascii="Century Schoolbook" w:hAnsi="Century Schoolbook"/>
        </w:rPr>
        <w:t xml:space="preserve">shall provide </w:t>
      </w:r>
      <w:r w:rsidR="00D05331">
        <w:rPr>
          <w:rFonts w:ascii="Century Schoolbook" w:hAnsi="Century Schoolbook"/>
          <w:color w:val="FF0000"/>
        </w:rPr>
        <w:t>«</w:t>
      </w:r>
      <w:r w:rsidR="00D05331" w:rsidRPr="00D05331">
        <w:rPr>
          <w:rFonts w:ascii="Century Schoolbook" w:hAnsi="Century Schoolbook"/>
          <w:color w:val="FF0000"/>
        </w:rPr>
        <w:t>Customer Name»</w:t>
      </w:r>
      <w:r w:rsidR="00D807FF" w:rsidRPr="00D05331">
        <w:rPr>
          <w:rFonts w:ascii="Century Schoolbook" w:hAnsi="Century Schoolbook"/>
        </w:rPr>
        <w:t xml:space="preserve"> with </w:t>
      </w:r>
      <w:r w:rsidR="00AD2C7E">
        <w:rPr>
          <w:rFonts w:ascii="Century Schoolbook" w:hAnsi="Century Schoolbook"/>
        </w:rPr>
        <w:t xml:space="preserve">any </w:t>
      </w:r>
      <w:r w:rsidR="00466F27">
        <w:rPr>
          <w:rFonts w:ascii="Century Schoolbook" w:hAnsi="Century Schoolbook"/>
        </w:rPr>
        <w:t xml:space="preserve">necessary and requested </w:t>
      </w:r>
      <w:r w:rsidR="00D807FF" w:rsidRPr="00D05331">
        <w:rPr>
          <w:rFonts w:ascii="Century Schoolbook" w:hAnsi="Century Schoolbook"/>
        </w:rPr>
        <w:t xml:space="preserve">information, forecasts, and attestations associated with </w:t>
      </w:r>
      <w:r w:rsidR="00D350A3" w:rsidRPr="00D05331">
        <w:rPr>
          <w:rFonts w:ascii="Century Schoolbook" w:hAnsi="Century Schoolbook"/>
        </w:rPr>
        <w:t xml:space="preserve">amounts of electric power provided under this </w:t>
      </w:r>
      <w:r w:rsidR="00AD2C7E">
        <w:rPr>
          <w:rFonts w:ascii="Century Schoolbook" w:hAnsi="Century Schoolbook"/>
        </w:rPr>
        <w:t>A</w:t>
      </w:r>
      <w:r w:rsidR="00D350A3" w:rsidRPr="00D05331">
        <w:rPr>
          <w:rFonts w:ascii="Century Schoolbook" w:hAnsi="Century Schoolbook"/>
        </w:rPr>
        <w:t xml:space="preserve">greement </w:t>
      </w:r>
      <w:r w:rsidR="00D807FF" w:rsidRPr="00D05331">
        <w:rPr>
          <w:rFonts w:ascii="Century Schoolbook" w:hAnsi="Century Schoolbook"/>
        </w:rPr>
        <w:t xml:space="preserve">to support </w:t>
      </w:r>
      <w:r w:rsidR="00AD2C7E">
        <w:rPr>
          <w:rFonts w:ascii="Century Schoolbook" w:hAnsi="Century Schoolbook"/>
          <w:color w:val="FF0000"/>
        </w:rPr>
        <w:t>«</w:t>
      </w:r>
      <w:r w:rsidR="00AD2C7E" w:rsidRPr="00D05331">
        <w:rPr>
          <w:rFonts w:ascii="Century Schoolbook" w:hAnsi="Century Schoolbook"/>
          <w:color w:val="FF0000"/>
        </w:rPr>
        <w:t xml:space="preserve">Customer </w:t>
      </w:r>
      <w:proofErr w:type="spellStart"/>
      <w:r w:rsidR="00AD2C7E" w:rsidRPr="00D05331">
        <w:rPr>
          <w:rFonts w:ascii="Century Schoolbook" w:hAnsi="Century Schoolbook"/>
          <w:color w:val="FF0000"/>
        </w:rPr>
        <w:t>Name»</w:t>
      </w:r>
      <w:r w:rsidR="00D807FF" w:rsidRPr="00D05331">
        <w:rPr>
          <w:rFonts w:ascii="Century Schoolbook" w:hAnsi="Century Schoolbook"/>
        </w:rPr>
        <w:t>’s</w:t>
      </w:r>
      <w:proofErr w:type="spellEnd"/>
      <w:r w:rsidR="00D807FF" w:rsidRPr="00D05331">
        <w:rPr>
          <w:rFonts w:ascii="Century Schoolbook" w:hAnsi="Century Schoolbook"/>
        </w:rPr>
        <w:t xml:space="preserve"> participation in WRAP</w:t>
      </w:r>
      <w:r w:rsidR="00AD2C7E">
        <w:rPr>
          <w:rFonts w:ascii="Century Schoolbook" w:hAnsi="Century Schoolbook"/>
        </w:rPr>
        <w:t>.</w:t>
      </w:r>
    </w:p>
    <w:p w14:paraId="09401ACA" w14:textId="77777777" w:rsidR="00164805" w:rsidRDefault="00164805" w:rsidP="00AD2C7E">
      <w:pPr>
        <w:spacing w:after="0" w:line="240" w:lineRule="auto"/>
        <w:ind w:left="1440"/>
        <w:rPr>
          <w:ins w:id="14" w:author="Chris Roden" w:date="2025-01-09T15:58:00Z" w16du:dateUtc="2025-01-09T23:58:00Z"/>
          <w:rFonts w:ascii="Century Schoolbook" w:hAnsi="Century Schoolbook"/>
        </w:rPr>
      </w:pPr>
    </w:p>
    <w:p w14:paraId="2A4ECC98" w14:textId="2388AE5D" w:rsidR="00164805" w:rsidRDefault="00164805" w:rsidP="00AD2C7E">
      <w:pPr>
        <w:spacing w:after="0" w:line="240" w:lineRule="auto"/>
        <w:ind w:left="1440"/>
        <w:rPr>
          <w:ins w:id="15" w:author="Chris Roden" w:date="2025-01-09T15:58:00Z" w16du:dateUtc="2025-01-09T23:58:00Z"/>
          <w:rFonts w:ascii="Century Schoolbook" w:hAnsi="Century Schoolbook"/>
        </w:rPr>
      </w:pPr>
      <w:ins w:id="16" w:author="Chris Roden" w:date="2025-01-09T15:58:00Z" w16du:dateUtc="2025-01-09T23:58:00Z">
        <w:r w:rsidRPr="00164805">
          <w:rPr>
            <w:rFonts w:ascii="Century Schoolbook" w:hAnsi="Century Schoolbook"/>
          </w:rPr>
          <w:t>BPA will support «Customer Name» in demonstrating “Load Exclusion” where the customer has determined a “Load Exclusion” applies to a distinct and separately metered load of «Customer Name».</w:t>
        </w:r>
      </w:ins>
    </w:p>
    <w:p w14:paraId="1842351B" w14:textId="77777777" w:rsidR="00164805" w:rsidRDefault="00164805" w:rsidP="00AD2C7E">
      <w:pPr>
        <w:spacing w:after="0" w:line="240" w:lineRule="auto"/>
        <w:ind w:left="1440"/>
        <w:rPr>
          <w:ins w:id="17" w:author="Chris Roden" w:date="2025-01-09T15:58:00Z" w16du:dateUtc="2025-01-09T23:58:00Z"/>
          <w:rFonts w:ascii="Century Schoolbook" w:hAnsi="Century Schoolbook"/>
        </w:rPr>
      </w:pPr>
    </w:p>
    <w:p w14:paraId="3F804FE9" w14:textId="3D6C23F1" w:rsidR="00164805" w:rsidRPr="00D05331" w:rsidRDefault="00164805" w:rsidP="00AD2C7E">
      <w:pPr>
        <w:spacing w:after="0" w:line="240" w:lineRule="auto"/>
        <w:ind w:left="1440"/>
        <w:rPr>
          <w:rFonts w:ascii="Century Schoolbook" w:hAnsi="Century Schoolbook"/>
        </w:rPr>
      </w:pPr>
      <w:ins w:id="18" w:author="Chris Roden" w:date="2025-01-09T15:58:00Z" w16du:dateUtc="2025-01-09T23:58:00Z">
        <w:r>
          <w:rPr>
            <w:rFonts w:ascii="Century Schoolbook" w:hAnsi="Century Schoolbook"/>
          </w:rPr>
          <w:t xml:space="preserve">Where </w:t>
        </w:r>
      </w:ins>
      <w:ins w:id="19" w:author="Chris Roden" w:date="2025-01-09T15:59:00Z" w16du:dateUtc="2025-01-09T23:59:00Z">
        <w:r>
          <w:rPr>
            <w:rFonts w:ascii="Century Schoolbook" w:hAnsi="Century Schoolbook"/>
          </w:rPr>
          <w:t xml:space="preserve">a distinct load and separately metered load exists but has not been </w:t>
        </w:r>
      </w:ins>
      <w:ins w:id="20" w:author="Chris Roden" w:date="2025-01-09T16:00:00Z" w16du:dateUtc="2025-01-10T00:00:00Z">
        <w:r>
          <w:rPr>
            <w:rFonts w:ascii="Century Schoolbook" w:hAnsi="Century Schoolbook"/>
          </w:rPr>
          <w:t xml:space="preserve">identified by BPA as a non-conforming load for the purposes of market participation, BPA and </w:t>
        </w:r>
      </w:ins>
      <w:ins w:id="21" w:author="Chris Roden" w:date="2025-01-09T16:01:00Z" w16du:dateUtc="2025-01-10T00:01:00Z">
        <w:r w:rsidRPr="00164805">
          <w:rPr>
            <w:rFonts w:ascii="Century Schoolbook" w:hAnsi="Century Schoolbook"/>
          </w:rPr>
          <w:t>«Customer Name»</w:t>
        </w:r>
        <w:r>
          <w:rPr>
            <w:rFonts w:ascii="Century Schoolbook" w:hAnsi="Century Schoolbook"/>
          </w:rPr>
          <w:t xml:space="preserve"> will meet to discuss the process f</w:t>
        </w:r>
      </w:ins>
      <w:ins w:id="22" w:author="Chris Roden" w:date="2025-01-09T16:02:00Z" w16du:dateUtc="2025-01-10T00:02:00Z">
        <w:r>
          <w:rPr>
            <w:rFonts w:ascii="Century Schoolbook" w:hAnsi="Century Schoolbook"/>
          </w:rPr>
          <w:t xml:space="preserve">or </w:t>
        </w:r>
      </w:ins>
      <w:ins w:id="23" w:author="Chris Roden" w:date="2025-01-09T16:01:00Z" w16du:dateUtc="2025-01-10T00:01:00Z">
        <w:r>
          <w:rPr>
            <w:rFonts w:ascii="Century Schoolbook" w:hAnsi="Century Schoolbook"/>
          </w:rPr>
          <w:t>identifying the load as a non-conforming load.</w:t>
        </w:r>
      </w:ins>
    </w:p>
    <w:p w14:paraId="7C14F0C8" w14:textId="77777777" w:rsidR="00D05331" w:rsidRDefault="00D05331" w:rsidP="00D05331">
      <w:pPr>
        <w:spacing w:after="0" w:line="240" w:lineRule="auto"/>
        <w:ind w:left="2160" w:hanging="720"/>
        <w:rPr>
          <w:rFonts w:ascii="Century Schoolbook" w:hAnsi="Century Schoolbook"/>
        </w:rPr>
      </w:pPr>
    </w:p>
    <w:p w14:paraId="2DFD01A9" w14:textId="4E1A5ED6" w:rsidR="00DF7F33" w:rsidRPr="00D05331" w:rsidRDefault="00D05331" w:rsidP="00D05331">
      <w:pPr>
        <w:spacing w:after="0" w:line="240" w:lineRule="auto"/>
        <w:ind w:left="2160" w:hanging="720"/>
        <w:rPr>
          <w:rFonts w:ascii="Century Schoolbook" w:hAnsi="Century Schoolbook"/>
        </w:rPr>
      </w:pPr>
      <w:r w:rsidRPr="00D01246">
        <w:rPr>
          <w:rFonts w:ascii="Century Schoolbook" w:hAnsi="Century Schoolbook"/>
          <w:color w:val="FF0000"/>
        </w:rPr>
        <w:t>«#»</w:t>
      </w:r>
      <w:r w:rsidR="00DF7F33" w:rsidRPr="00D05331">
        <w:rPr>
          <w:rFonts w:ascii="Century Schoolbook" w:hAnsi="Century Schoolbook"/>
        </w:rPr>
        <w:t>.1</w:t>
      </w:r>
      <w:r w:rsidR="00D350A3" w:rsidRPr="00D05331">
        <w:rPr>
          <w:rFonts w:ascii="Century Schoolbook" w:hAnsi="Century Schoolbook"/>
        </w:rPr>
        <w:t>.</w:t>
      </w:r>
      <w:r w:rsidR="00E23864">
        <w:rPr>
          <w:rFonts w:ascii="Century Schoolbook" w:hAnsi="Century Schoolbook"/>
        </w:rPr>
        <w:t>1</w:t>
      </w:r>
      <w:r w:rsidR="00DF7F33" w:rsidRPr="00D05331">
        <w:rPr>
          <w:rFonts w:ascii="Century Schoolbook" w:hAnsi="Century Schoolbook"/>
        </w:rPr>
        <w:tab/>
      </w:r>
      <w:r>
        <w:rPr>
          <w:rFonts w:ascii="Century Schoolbook" w:hAnsi="Century Schoolbook"/>
          <w:color w:val="FF0000"/>
        </w:rPr>
        <w:t>«</w:t>
      </w:r>
      <w:r w:rsidRPr="00D05331">
        <w:rPr>
          <w:rFonts w:ascii="Century Schoolbook" w:hAnsi="Century Schoolbook"/>
          <w:color w:val="FF0000"/>
        </w:rPr>
        <w:t>Customer Name»</w:t>
      </w:r>
      <w:r w:rsidRPr="00D05331">
        <w:rPr>
          <w:rFonts w:ascii="Century Schoolbook" w:hAnsi="Century Schoolbook"/>
        </w:rPr>
        <w:t xml:space="preserve"> </w:t>
      </w:r>
      <w:r w:rsidR="00DF7F33" w:rsidRPr="00D05331">
        <w:rPr>
          <w:rFonts w:ascii="Century Schoolbook" w:hAnsi="Century Schoolbook"/>
        </w:rPr>
        <w:t xml:space="preserve">may request a signed Joint Contract Accreditation Form (JCAF) from BPA for its purchases under this agreement relevant to WRAP. </w:t>
      </w:r>
      <w:r w:rsidR="007F7610">
        <w:rPr>
          <w:rFonts w:ascii="Century Schoolbook" w:hAnsi="Century Schoolbook"/>
        </w:rPr>
        <w:t xml:space="preserve"> </w:t>
      </w:r>
      <w:r w:rsidR="007F7610" w:rsidRPr="00D05331">
        <w:rPr>
          <w:rFonts w:ascii="Century Schoolbook" w:hAnsi="Century Schoolbook"/>
        </w:rPr>
        <w:t xml:space="preserve">BPA shall provide </w:t>
      </w:r>
      <w:r w:rsidR="007F7610">
        <w:rPr>
          <w:rFonts w:ascii="Century Schoolbook" w:hAnsi="Century Schoolbook"/>
          <w:color w:val="FF0000"/>
        </w:rPr>
        <w:t>«</w:t>
      </w:r>
      <w:r w:rsidR="007F7610" w:rsidRPr="00D05331">
        <w:rPr>
          <w:rFonts w:ascii="Century Schoolbook" w:hAnsi="Century Schoolbook"/>
          <w:color w:val="FF0000"/>
        </w:rPr>
        <w:t>Customer Name»</w:t>
      </w:r>
      <w:r w:rsidR="007F7610" w:rsidRPr="00D05331">
        <w:rPr>
          <w:rFonts w:ascii="Century Schoolbook" w:hAnsi="Century Schoolbook"/>
        </w:rPr>
        <w:t xml:space="preserve"> with such signed JCAF(s)</w:t>
      </w:r>
      <w:r w:rsidR="007F7610">
        <w:rPr>
          <w:rFonts w:ascii="Century Schoolbook" w:hAnsi="Century Schoolbook"/>
        </w:rPr>
        <w:t xml:space="preserve"> no later than</w:t>
      </w:r>
      <w:r w:rsidR="007D7D40" w:rsidRPr="00D05331">
        <w:rPr>
          <w:rFonts w:ascii="Century Schoolbook" w:hAnsi="Century Schoolbook"/>
        </w:rPr>
        <w:t xml:space="preserve"> </w:t>
      </w:r>
      <w:r w:rsidR="00553A24" w:rsidRPr="00553A24">
        <w:rPr>
          <w:rFonts w:ascii="Century Schoolbook" w:hAnsi="Century Schoolbook"/>
          <w:highlight w:val="yellow"/>
        </w:rPr>
        <w:t>X</w:t>
      </w:r>
      <w:r w:rsidR="005F165B">
        <w:rPr>
          <w:rFonts w:ascii="Century Schoolbook" w:hAnsi="Century Schoolbook"/>
        </w:rPr>
        <w:t xml:space="preserve"> calendar </w:t>
      </w:r>
      <w:r w:rsidR="00DF7F33" w:rsidRPr="00D05331">
        <w:rPr>
          <w:rFonts w:ascii="Century Schoolbook" w:hAnsi="Century Schoolbook"/>
        </w:rPr>
        <w:t xml:space="preserve">days </w:t>
      </w:r>
      <w:r w:rsidR="007F7610">
        <w:rPr>
          <w:rFonts w:ascii="Century Schoolbook" w:hAnsi="Century Schoolbook"/>
        </w:rPr>
        <w:t>following</w:t>
      </w:r>
      <w:r w:rsidR="007D7D40" w:rsidRPr="00D05331">
        <w:rPr>
          <w:rFonts w:ascii="Century Schoolbook" w:hAnsi="Century Schoolbook"/>
        </w:rPr>
        <w:t xml:space="preserve"> </w:t>
      </w:r>
      <w:r w:rsidR="00DF7F33" w:rsidRPr="00D05331">
        <w:rPr>
          <w:rFonts w:ascii="Century Schoolbook" w:hAnsi="Century Schoolbook"/>
        </w:rPr>
        <w:t xml:space="preserve">such request. </w:t>
      </w:r>
      <w:r w:rsidR="007F7610">
        <w:rPr>
          <w:rFonts w:ascii="Century Schoolbook" w:hAnsi="Century Schoolbook"/>
        </w:rPr>
        <w:t xml:space="preserve"> </w:t>
      </w:r>
      <w:r w:rsidR="00DF7F33" w:rsidRPr="00D05331">
        <w:rPr>
          <w:rFonts w:ascii="Century Schoolbook" w:hAnsi="Century Schoolbook"/>
        </w:rPr>
        <w:t xml:space="preserve">JCAFs provided under this section shall comply with the requirements </w:t>
      </w:r>
      <w:r w:rsidR="00DF7F33" w:rsidRPr="00D05331">
        <w:rPr>
          <w:rFonts w:ascii="Century Schoolbook" w:hAnsi="Century Schoolbook"/>
        </w:rPr>
        <w:lastRenderedPageBreak/>
        <w:t>of WRAP</w:t>
      </w:r>
      <w:r w:rsidR="003957E1" w:rsidRPr="00D05331">
        <w:rPr>
          <w:rFonts w:ascii="Century Schoolbook" w:hAnsi="Century Schoolbook"/>
        </w:rPr>
        <w:t xml:space="preserve"> and shall be updated as appropriate to meet WRAP requirements</w:t>
      </w:r>
      <w:r w:rsidR="00DF7F33" w:rsidRPr="00D05331">
        <w:rPr>
          <w:rFonts w:ascii="Century Schoolbook" w:hAnsi="Century Schoolbook"/>
        </w:rPr>
        <w:t>.</w:t>
      </w:r>
    </w:p>
    <w:p w14:paraId="1BA37F95" w14:textId="77777777" w:rsidR="00D05331" w:rsidRDefault="00D05331" w:rsidP="00082E49">
      <w:pPr>
        <w:spacing w:after="0" w:line="240" w:lineRule="auto"/>
        <w:ind w:left="1440"/>
        <w:rPr>
          <w:rFonts w:ascii="Century Schoolbook" w:hAnsi="Century Schoolbook"/>
        </w:rPr>
      </w:pPr>
    </w:p>
    <w:p w14:paraId="50390885" w14:textId="601B0122" w:rsidR="003957E1" w:rsidRDefault="00D05331" w:rsidP="00082E49">
      <w:pPr>
        <w:spacing w:after="0" w:line="240" w:lineRule="auto"/>
        <w:ind w:left="2160" w:hanging="720"/>
        <w:rPr>
          <w:ins w:id="24" w:author="Chris Roden" w:date="2025-01-09T16:03:00Z" w16du:dateUtc="2025-01-10T00:03:00Z"/>
          <w:rFonts w:ascii="Century Schoolbook" w:hAnsi="Century Schoolbook"/>
        </w:rPr>
      </w:pPr>
      <w:r w:rsidRPr="00D01246">
        <w:rPr>
          <w:rFonts w:ascii="Century Schoolbook" w:hAnsi="Century Schoolbook"/>
          <w:color w:val="FF0000"/>
        </w:rPr>
        <w:t>«#»</w:t>
      </w:r>
      <w:r w:rsidR="003957E1" w:rsidRPr="00D05331">
        <w:rPr>
          <w:rFonts w:ascii="Century Schoolbook" w:hAnsi="Century Schoolbook"/>
        </w:rPr>
        <w:t>.</w:t>
      </w:r>
      <w:r w:rsidR="00082E49">
        <w:rPr>
          <w:rFonts w:ascii="Century Schoolbook" w:hAnsi="Century Schoolbook"/>
        </w:rPr>
        <w:t>1</w:t>
      </w:r>
      <w:r w:rsidR="003957E1" w:rsidRPr="00D05331">
        <w:rPr>
          <w:rFonts w:ascii="Century Schoolbook" w:hAnsi="Century Schoolbook"/>
        </w:rPr>
        <w:t>.</w:t>
      </w:r>
      <w:r w:rsidR="00E23864">
        <w:rPr>
          <w:rFonts w:ascii="Century Schoolbook" w:hAnsi="Century Schoolbook"/>
        </w:rPr>
        <w:t>2</w:t>
      </w:r>
      <w:r w:rsidR="003957E1" w:rsidRPr="00D05331">
        <w:rPr>
          <w:rFonts w:ascii="Century Schoolbook" w:hAnsi="Century Schoolbook"/>
        </w:rPr>
        <w:tab/>
        <w:t xml:space="preserve">BPA shall </w:t>
      </w:r>
      <w:del w:id="25" w:author="Chris Roden" w:date="2025-01-09T16:02:00Z" w16du:dateUtc="2025-01-10T00:02:00Z">
        <w:r w:rsidR="003957E1" w:rsidRPr="00D05331" w:rsidDel="00164805">
          <w:rPr>
            <w:rFonts w:ascii="Century Schoolbook" w:hAnsi="Century Schoolbook"/>
          </w:rPr>
          <w:delText>have no responsibility to</w:delText>
        </w:r>
      </w:del>
      <w:proofErr w:type="spellStart"/>
      <w:ins w:id="26" w:author="Chris Roden" w:date="2025-01-09T16:02:00Z" w16du:dateUtc="2025-01-10T00:02:00Z">
        <w:r w:rsidR="00164805">
          <w:rPr>
            <w:rFonts w:ascii="Century Schoolbook" w:hAnsi="Century Schoolbook"/>
          </w:rPr>
          <w:t>resonably</w:t>
        </w:r>
      </w:ins>
      <w:proofErr w:type="spellEnd"/>
      <w:r w:rsidR="003957E1" w:rsidRPr="00D05331">
        <w:rPr>
          <w:rFonts w:ascii="Century Schoolbook" w:hAnsi="Century Schoolbook"/>
        </w:rPr>
        <w:t xml:space="preserve"> support </w:t>
      </w:r>
      <w:r>
        <w:rPr>
          <w:rFonts w:ascii="Century Schoolbook" w:hAnsi="Century Schoolbook"/>
          <w:color w:val="FF0000"/>
        </w:rPr>
        <w:t>«</w:t>
      </w:r>
      <w:r w:rsidRPr="00D05331">
        <w:rPr>
          <w:rFonts w:ascii="Century Schoolbook" w:hAnsi="Century Schoolbook"/>
          <w:color w:val="FF0000"/>
        </w:rPr>
        <w:t>Customer Name»</w:t>
      </w:r>
      <w:r w:rsidRPr="00D05331">
        <w:rPr>
          <w:rFonts w:ascii="Century Schoolbook" w:hAnsi="Century Schoolbook"/>
        </w:rPr>
        <w:t xml:space="preserve"> </w:t>
      </w:r>
      <w:r w:rsidR="003957E1" w:rsidRPr="00D05331">
        <w:rPr>
          <w:rFonts w:ascii="Century Schoolbook" w:hAnsi="Century Schoolbook"/>
        </w:rPr>
        <w:t xml:space="preserve">in </w:t>
      </w:r>
      <w:r w:rsidR="007D7D40" w:rsidRPr="00D05331">
        <w:rPr>
          <w:rFonts w:ascii="Century Schoolbook" w:hAnsi="Century Schoolbook"/>
        </w:rPr>
        <w:t>its</w:t>
      </w:r>
      <w:r w:rsidR="003957E1" w:rsidRPr="00D05331">
        <w:rPr>
          <w:rFonts w:ascii="Century Schoolbook" w:hAnsi="Century Schoolbook"/>
        </w:rPr>
        <w:t xml:space="preserve"> participation in WRAP beyond the contract terms held in this contract</w:t>
      </w:r>
      <w:r w:rsidR="00D350A3" w:rsidRPr="00D05331">
        <w:rPr>
          <w:rFonts w:ascii="Century Schoolbook" w:hAnsi="Century Schoolbook"/>
        </w:rPr>
        <w:t>.</w:t>
      </w:r>
    </w:p>
    <w:p w14:paraId="64619642" w14:textId="77777777" w:rsidR="00164805" w:rsidRDefault="00164805" w:rsidP="00082E49">
      <w:pPr>
        <w:spacing w:after="0" w:line="240" w:lineRule="auto"/>
        <w:ind w:left="2160" w:hanging="720"/>
        <w:rPr>
          <w:ins w:id="27" w:author="Chris Roden" w:date="2025-01-09T16:03:00Z" w16du:dateUtc="2025-01-10T00:03:00Z"/>
          <w:rFonts w:ascii="Century Schoolbook" w:hAnsi="Century Schoolbook"/>
        </w:rPr>
      </w:pPr>
    </w:p>
    <w:p w14:paraId="2BADFF5A" w14:textId="103921A6" w:rsidR="00164805" w:rsidRPr="00164805" w:rsidRDefault="00164805" w:rsidP="00164805">
      <w:pPr>
        <w:spacing w:after="0" w:line="240" w:lineRule="auto"/>
        <w:ind w:left="2160" w:hanging="720"/>
        <w:rPr>
          <w:ins w:id="28" w:author="Chris Roden" w:date="2025-01-09T16:03:00Z" w16du:dateUtc="2025-01-10T00:03:00Z"/>
          <w:rFonts w:ascii="Century Schoolbook" w:hAnsi="Century Schoolbook"/>
        </w:rPr>
      </w:pPr>
      <w:ins w:id="29" w:author="Chris Roden" w:date="2025-01-09T16:03:00Z" w16du:dateUtc="2025-01-10T00:03:00Z">
        <w:r>
          <w:rPr>
            <w:rFonts w:ascii="Century Schoolbook" w:hAnsi="Century Schoolbook"/>
          </w:rPr>
          <w:t>xxx</w:t>
        </w:r>
        <w:r>
          <w:rPr>
            <w:rFonts w:ascii="Century Schoolbook" w:hAnsi="Century Schoolbook"/>
          </w:rPr>
          <w:tab/>
        </w:r>
        <w:r w:rsidRPr="00164805">
          <w:rPr>
            <w:rFonts w:ascii="Century Schoolbook" w:hAnsi="Century Schoolbook"/>
          </w:rPr>
          <w:t xml:space="preserve"> Should BPA and/or «Customer Name» elect to participate in a Resource Adequacy Program other than the WRAP, the parties will engage in a public process for considering any necessary contract amendments to enable participation.</w:t>
        </w:r>
      </w:ins>
    </w:p>
    <w:p w14:paraId="4D29FCDE" w14:textId="77777777" w:rsidR="00164805" w:rsidRPr="00164805" w:rsidRDefault="00164805" w:rsidP="00164805">
      <w:pPr>
        <w:spacing w:after="0" w:line="240" w:lineRule="auto"/>
        <w:ind w:left="2160" w:hanging="720"/>
        <w:rPr>
          <w:ins w:id="30" w:author="Chris Roden" w:date="2025-01-09T16:03:00Z" w16du:dateUtc="2025-01-10T00:03:00Z"/>
          <w:rFonts w:ascii="Century Schoolbook" w:hAnsi="Century Schoolbook"/>
        </w:rPr>
      </w:pPr>
    </w:p>
    <w:p w14:paraId="6D616EFB" w14:textId="03BC66EA" w:rsidR="00164805" w:rsidRDefault="00164805" w:rsidP="00164805">
      <w:pPr>
        <w:spacing w:after="0" w:line="240" w:lineRule="auto"/>
        <w:ind w:left="2160" w:hanging="720"/>
        <w:rPr>
          <w:rFonts w:ascii="Century Schoolbook" w:hAnsi="Century Schoolbook"/>
        </w:rPr>
      </w:pPr>
      <w:proofErr w:type="spellStart"/>
      <w:ins w:id="31" w:author="Chris Roden" w:date="2025-01-09T16:03:00Z" w16du:dateUtc="2025-01-10T00:03:00Z">
        <w:r>
          <w:rPr>
            <w:rFonts w:ascii="Century Schoolbook" w:hAnsi="Century Schoolbook"/>
          </w:rPr>
          <w:t>Xxx</w:t>
        </w:r>
        <w:proofErr w:type="spellEnd"/>
        <w:r>
          <w:rPr>
            <w:rFonts w:ascii="Century Schoolbook" w:hAnsi="Century Schoolbook"/>
          </w:rPr>
          <w:tab/>
        </w:r>
        <w:r w:rsidRPr="00164805">
          <w:rPr>
            <w:rFonts w:ascii="Century Schoolbook" w:hAnsi="Century Schoolbook"/>
          </w:rPr>
          <w:t xml:space="preserve">Subject to the terms and volumes set forth within a signed JCAF(s), BPA shall be liable for any cost imposed upon «Customer Name’s» by the WRAP for issues associated </w:t>
        </w:r>
      </w:ins>
      <w:ins w:id="32" w:author="Chris Roden" w:date="2025-01-09T16:04:00Z" w16du:dateUtc="2025-01-10T00:04:00Z">
        <w:r>
          <w:rPr>
            <w:rFonts w:ascii="Century Schoolbook" w:hAnsi="Century Schoolbook"/>
          </w:rPr>
          <w:t>with BPA’s</w:t>
        </w:r>
      </w:ins>
      <w:ins w:id="33" w:author="Chris Roden" w:date="2025-01-09T16:03:00Z" w16du:dateUtc="2025-01-10T00:03:00Z">
        <w:r w:rsidRPr="00164805">
          <w:rPr>
            <w:rFonts w:ascii="Century Schoolbook" w:hAnsi="Century Schoolbook"/>
          </w:rPr>
          <w:t xml:space="preserve"> failure to meet the obligations </w:t>
        </w:r>
      </w:ins>
      <w:ins w:id="34" w:author="Chris Roden" w:date="2025-01-09T16:05:00Z" w16du:dateUtc="2025-01-10T00:05:00Z">
        <w:r>
          <w:rPr>
            <w:rFonts w:ascii="Century Schoolbook" w:hAnsi="Century Schoolbook"/>
          </w:rPr>
          <w:t xml:space="preserve">held </w:t>
        </w:r>
      </w:ins>
      <w:ins w:id="35" w:author="Chris Roden" w:date="2025-01-09T16:03:00Z" w16du:dateUtc="2025-01-10T00:03:00Z">
        <w:r w:rsidRPr="00164805">
          <w:rPr>
            <w:rFonts w:ascii="Century Schoolbook" w:hAnsi="Century Schoolbook"/>
          </w:rPr>
          <w:t>within this contract or associated JCAF(s).</w:t>
        </w:r>
      </w:ins>
    </w:p>
    <w:p w14:paraId="3132FD04" w14:textId="77777777" w:rsidR="00E52151" w:rsidRDefault="00E52151" w:rsidP="00082E49">
      <w:pPr>
        <w:spacing w:after="0" w:line="240" w:lineRule="auto"/>
        <w:ind w:left="2160" w:hanging="720"/>
        <w:rPr>
          <w:rFonts w:ascii="Century Schoolbook" w:hAnsi="Century Schoolbook"/>
        </w:rPr>
      </w:pPr>
    </w:p>
    <w:p w14:paraId="259B0695" w14:textId="2C0F691D" w:rsidR="00E52151" w:rsidRDefault="00E52151" w:rsidP="006E1155">
      <w:pPr>
        <w:spacing w:after="0" w:line="240" w:lineRule="auto"/>
        <w:ind w:left="1440"/>
        <w:rPr>
          <w:rFonts w:ascii="Century Schoolbook" w:hAnsi="Century Schoolbook"/>
        </w:rPr>
      </w:pPr>
      <w:r>
        <w:rPr>
          <w:rFonts w:ascii="Century Schoolbook" w:hAnsi="Century Schoolbook"/>
        </w:rPr>
        <w:t>If</w:t>
      </w:r>
      <w:r w:rsidRPr="00D05331">
        <w:rPr>
          <w:rFonts w:ascii="Century Schoolbook" w:hAnsi="Century Schoolbook"/>
        </w:rPr>
        <w:t xml:space="preserve"> </w:t>
      </w:r>
      <w:r w:rsidRPr="00E20C10">
        <w:rPr>
          <w:rFonts w:ascii="Century Schoolbook" w:hAnsi="Century Schoolbook"/>
          <w:color w:val="FF0000"/>
        </w:rPr>
        <w:t>«Customer Name»</w:t>
      </w:r>
      <w:r w:rsidRPr="00D05331">
        <w:rPr>
          <w:rFonts w:ascii="Century Schoolbook" w:hAnsi="Century Schoolbook"/>
        </w:rPr>
        <w:t xml:space="preserve"> ceases </w:t>
      </w:r>
      <w:r>
        <w:rPr>
          <w:rFonts w:ascii="Century Schoolbook" w:hAnsi="Century Schoolbook"/>
        </w:rPr>
        <w:t>to</w:t>
      </w:r>
      <w:r w:rsidRPr="00D05331">
        <w:rPr>
          <w:rFonts w:ascii="Century Schoolbook" w:hAnsi="Century Schoolbook"/>
        </w:rPr>
        <w:t xml:space="preserve"> participat</w:t>
      </w:r>
      <w:r>
        <w:rPr>
          <w:rFonts w:ascii="Century Schoolbook" w:hAnsi="Century Schoolbook"/>
        </w:rPr>
        <w:t>e</w:t>
      </w:r>
      <w:r w:rsidRPr="00D05331">
        <w:rPr>
          <w:rFonts w:ascii="Century Schoolbook" w:hAnsi="Century Schoolbook"/>
        </w:rPr>
        <w:t xml:space="preserve"> in WRAP, </w:t>
      </w:r>
      <w:r>
        <w:rPr>
          <w:rFonts w:ascii="Century Schoolbook" w:hAnsi="Century Schoolbook"/>
        </w:rPr>
        <w:t xml:space="preserve">then </w:t>
      </w:r>
      <w:r w:rsidRPr="00082E49">
        <w:rPr>
          <w:rFonts w:ascii="Century Schoolbook" w:hAnsi="Century Schoolbook"/>
          <w:color w:val="FF0000"/>
        </w:rPr>
        <w:t>«Customer Name»</w:t>
      </w:r>
      <w:r w:rsidRPr="00D05331">
        <w:rPr>
          <w:rFonts w:ascii="Century Schoolbook" w:hAnsi="Century Schoolbook"/>
        </w:rPr>
        <w:t xml:space="preserve"> shall</w:t>
      </w:r>
      <w:r>
        <w:rPr>
          <w:rFonts w:ascii="Century Schoolbook" w:hAnsi="Century Schoolbook"/>
        </w:rPr>
        <w:t xml:space="preserve"> </w:t>
      </w:r>
      <w:r w:rsidRPr="00D05331">
        <w:rPr>
          <w:rFonts w:ascii="Century Schoolbook" w:hAnsi="Century Schoolbook"/>
        </w:rPr>
        <w:t>provide</w:t>
      </w:r>
      <w:r w:rsidR="003879DD">
        <w:rPr>
          <w:rFonts w:ascii="Century Schoolbook" w:hAnsi="Century Schoolbook"/>
        </w:rPr>
        <w:t xml:space="preserve"> advance</w:t>
      </w:r>
      <w:r w:rsidRPr="00D05331">
        <w:rPr>
          <w:rFonts w:ascii="Century Schoolbook" w:hAnsi="Century Schoolbook"/>
        </w:rPr>
        <w:t xml:space="preserve"> notice </w:t>
      </w:r>
      <w:r w:rsidRPr="00466F27">
        <w:rPr>
          <w:rFonts w:ascii="Century Schoolbook" w:hAnsi="Century Schoolbook"/>
        </w:rPr>
        <w:t xml:space="preserve">to </w:t>
      </w:r>
      <w:r w:rsidRPr="00E20C10">
        <w:rPr>
          <w:rFonts w:ascii="Century Schoolbook" w:hAnsi="Century Schoolbook"/>
        </w:rPr>
        <w:t xml:space="preserve">BPA </w:t>
      </w:r>
      <w:r w:rsidRPr="00466F27">
        <w:rPr>
          <w:rFonts w:ascii="Century Schoolbook" w:hAnsi="Century Schoolbook"/>
        </w:rPr>
        <w:t>of th</w:t>
      </w:r>
      <w:r w:rsidRPr="00D05331">
        <w:rPr>
          <w:rFonts w:ascii="Century Schoolbook" w:hAnsi="Century Schoolbook"/>
        </w:rPr>
        <w:t xml:space="preserve">e date that </w:t>
      </w:r>
      <w:r w:rsidRPr="00E20C10">
        <w:rPr>
          <w:rFonts w:ascii="Century Schoolbook" w:hAnsi="Century Schoolbook"/>
          <w:color w:val="FF0000"/>
        </w:rPr>
        <w:t xml:space="preserve">«Customer </w:t>
      </w:r>
      <w:proofErr w:type="spellStart"/>
      <w:r w:rsidRPr="00E20C10">
        <w:rPr>
          <w:rFonts w:ascii="Century Schoolbook" w:hAnsi="Century Schoolbook"/>
          <w:color w:val="FF0000"/>
        </w:rPr>
        <w:t>Name»</w:t>
      </w:r>
      <w:r w:rsidRPr="00D05331">
        <w:rPr>
          <w:rFonts w:ascii="Century Schoolbook" w:hAnsi="Century Schoolbook"/>
        </w:rPr>
        <w:t>’s</w:t>
      </w:r>
      <w:proofErr w:type="spellEnd"/>
      <w:r w:rsidRPr="00D05331">
        <w:rPr>
          <w:rFonts w:ascii="Century Schoolbook" w:hAnsi="Century Schoolbook"/>
        </w:rPr>
        <w:t xml:space="preserve"> participation will end.</w:t>
      </w:r>
    </w:p>
    <w:p w14:paraId="4DC99545" w14:textId="77777777" w:rsidR="00E57F1D" w:rsidRPr="00856D19" w:rsidRDefault="00E57F1D" w:rsidP="00E57F1D">
      <w:pPr>
        <w:spacing w:after="0" w:line="240" w:lineRule="auto"/>
        <w:rPr>
          <w:rFonts w:ascii="Century Schoolbook" w:eastAsia="Times New Roman" w:hAnsi="Century Schoolbook" w:cs="Times New Roman"/>
          <w:i/>
          <w:noProof/>
          <w:color w:val="008000"/>
          <w:szCs w:val="24"/>
        </w:rPr>
      </w:pPr>
      <w:r w:rsidRPr="00856D19">
        <w:rPr>
          <w:rFonts w:ascii="Century Schoolbook" w:eastAsia="Times New Roman" w:hAnsi="Century Schoolbook" w:cs="Times New Roman"/>
          <w:i/>
          <w:noProof/>
          <w:color w:val="008000"/>
        </w:rPr>
        <w:t xml:space="preserve">END </w:t>
      </w:r>
      <w:r w:rsidRPr="00856D19">
        <w:rPr>
          <w:rFonts w:ascii="Century Schoolbook" w:eastAsia="Times New Roman" w:hAnsi="Century Schoolbook" w:cs="Times New Roman"/>
          <w:b/>
          <w:i/>
          <w:noProof/>
          <w:color w:val="008000"/>
        </w:rPr>
        <w:t>BLOCK</w:t>
      </w:r>
      <w:r w:rsidRPr="00856D19">
        <w:rPr>
          <w:rFonts w:ascii="Century Schoolbook" w:eastAsia="Times New Roman" w:hAnsi="Century Schoolbook" w:cs="Times New Roman"/>
          <w:i/>
          <w:noProof/>
          <w:color w:val="008000"/>
        </w:rPr>
        <w:t xml:space="preserve"> and </w:t>
      </w:r>
      <w:r w:rsidRPr="00856D19">
        <w:rPr>
          <w:rFonts w:ascii="Century Schoolbook" w:eastAsia="Times New Roman" w:hAnsi="Century Schoolbook" w:cs="Times New Roman"/>
          <w:b/>
          <w:i/>
          <w:noProof/>
          <w:color w:val="008000"/>
        </w:rPr>
        <w:t>SLICE/BLOCK</w:t>
      </w:r>
      <w:r w:rsidRPr="00856D19">
        <w:rPr>
          <w:rFonts w:ascii="Century Schoolbook" w:eastAsia="Times New Roman" w:hAnsi="Century Schoolbook" w:cs="Times New Roman"/>
          <w:i/>
          <w:noProof/>
          <w:color w:val="008000"/>
        </w:rPr>
        <w:t xml:space="preserve"> templates.</w:t>
      </w:r>
    </w:p>
    <w:p w14:paraId="4003321A" w14:textId="6614FA0C" w:rsidR="00DF7F33" w:rsidRPr="00D05331" w:rsidRDefault="00DF7F33" w:rsidP="00E57F1D">
      <w:pPr>
        <w:spacing w:after="0" w:line="240" w:lineRule="auto"/>
        <w:rPr>
          <w:rFonts w:ascii="Century Schoolbook" w:hAnsi="Century Schoolbook"/>
        </w:rPr>
      </w:pPr>
    </w:p>
    <w:sectPr w:rsidR="00DF7F33" w:rsidRPr="00D05331">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Olive,Kelly J (BPA) - PSS-6" w:date="2024-12-18T10:20:00Z" w:initials="OJ(P6">
    <w:p w14:paraId="41E20107" w14:textId="77777777" w:rsidR="005B36E9" w:rsidRDefault="00345558" w:rsidP="005B36E9">
      <w:pPr>
        <w:pStyle w:val="CommentText"/>
      </w:pPr>
      <w:r>
        <w:rPr>
          <w:rStyle w:val="CommentReference"/>
        </w:rPr>
        <w:annotationRef/>
      </w:r>
      <w:r w:rsidR="005B36E9">
        <w:t>12/18 Workshop Commenter:  No mention of planning reserve margin (PRM), where will we see charges?  LRE.  Or when customer brings a resource to BPA, would there be a crediting service?  Deserve mention here?  PRDM issue?</w:t>
      </w:r>
    </w:p>
    <w:p w14:paraId="164E336D" w14:textId="77777777" w:rsidR="005B36E9" w:rsidRDefault="005B36E9" w:rsidP="005B36E9">
      <w:pPr>
        <w:pStyle w:val="CommentText"/>
      </w:pPr>
    </w:p>
    <w:p w14:paraId="511793D2" w14:textId="77777777" w:rsidR="005B36E9" w:rsidRDefault="005B36E9" w:rsidP="005B36E9">
      <w:pPr>
        <w:pStyle w:val="CommentText"/>
      </w:pPr>
      <w:r>
        <w:t>BPA:  so, someone has load of 70MW, and resources serving that were 85 in QCC, and there are MW to be credited?</w:t>
      </w:r>
    </w:p>
    <w:p w14:paraId="108EB41C" w14:textId="77777777" w:rsidR="005B36E9" w:rsidRDefault="005B36E9" w:rsidP="005B36E9">
      <w:pPr>
        <w:pStyle w:val="CommentText"/>
      </w:pPr>
    </w:p>
    <w:p w14:paraId="4DA06153" w14:textId="77777777" w:rsidR="005B36E9" w:rsidRDefault="005B36E9" w:rsidP="005B36E9">
      <w:pPr>
        <w:pStyle w:val="CommentText"/>
      </w:pPr>
      <w:r>
        <w:t>Commenter:  QCC is equal to energy requirements or it includes capacity beyond that b/c of PRM requirement? Some amount of capacity associated and is it deployed to benefit region, and if there is a credit, is it passed back to customer.</w:t>
      </w:r>
    </w:p>
    <w:p w14:paraId="1CC28E1D" w14:textId="77777777" w:rsidR="005B36E9" w:rsidRDefault="005B36E9" w:rsidP="005B36E9">
      <w:pPr>
        <w:pStyle w:val="CommentText"/>
      </w:pPr>
    </w:p>
    <w:p w14:paraId="6ED2A3A8" w14:textId="77777777" w:rsidR="005B36E9" w:rsidRDefault="005B36E9" w:rsidP="005B36E9">
      <w:pPr>
        <w:pStyle w:val="CommentText"/>
      </w:pPr>
      <w:r>
        <w:t xml:space="preserve">BPA:  Specified; but what about CPP Amounts?  </w:t>
      </w:r>
    </w:p>
    <w:p w14:paraId="21DD5BEB" w14:textId="77777777" w:rsidR="005B36E9" w:rsidRDefault="005B36E9" w:rsidP="005B36E9">
      <w:pPr>
        <w:pStyle w:val="CommentText"/>
      </w:pPr>
    </w:p>
    <w:p w14:paraId="1D59438A" w14:textId="77777777" w:rsidR="005B36E9" w:rsidRDefault="005B36E9" w:rsidP="005B36E9">
      <w:pPr>
        <w:pStyle w:val="CommentText"/>
      </w:pPr>
      <w:r>
        <w:t>Commenter:  yes, just raising issue for consideration.  ALSO, this section deserve contemplation of NLSL consideration.  PRM and LRE services for NLSLs?</w:t>
      </w:r>
    </w:p>
  </w:comment>
  <w:comment w:id="2" w:author="Olive,Kelly J (BPA) - PSS-6" w:date="2024-12-18T10:45:00Z" w:initials="OJ(P6">
    <w:p w14:paraId="5E93DD56" w14:textId="77777777" w:rsidR="005B36E9" w:rsidRDefault="0093235E" w:rsidP="005B36E9">
      <w:pPr>
        <w:pStyle w:val="CommentText"/>
      </w:pPr>
      <w:r>
        <w:rPr>
          <w:rStyle w:val="CommentReference"/>
        </w:rPr>
        <w:annotationRef/>
      </w:r>
      <w:r w:rsidR="005B36E9">
        <w:t>12/18 Workshop Commenter:  Working with customer to determine what  capacity is available.  BPA would report to WRAP, crosswalk that makes sense?  In terms of WRAP penalty pass-through and UAI, should be similar in all circumstances.  WRAP penalty given, versus BPA UAI?</w:t>
      </w:r>
    </w:p>
    <w:p w14:paraId="699F228D" w14:textId="77777777" w:rsidR="005B36E9" w:rsidRDefault="005B36E9" w:rsidP="005B36E9">
      <w:pPr>
        <w:pStyle w:val="CommentText"/>
      </w:pPr>
    </w:p>
    <w:p w14:paraId="18FD7429" w14:textId="77777777" w:rsidR="005B36E9" w:rsidRDefault="005B36E9" w:rsidP="005B36E9">
      <w:pPr>
        <w:pStyle w:val="CommentText"/>
      </w:pPr>
      <w:r>
        <w:t>BPA:  that’s where the complication comes in.  UAI is based on energy schedule and that not showing up if there has been some assignment based on capacity amount in WRAP to dispatchable resource.  Need to be able to call that one out specifically.</w:t>
      </w:r>
    </w:p>
    <w:p w14:paraId="4E5E02D0" w14:textId="77777777" w:rsidR="005B36E9" w:rsidRDefault="005B36E9" w:rsidP="005B36E9">
      <w:pPr>
        <w:pStyle w:val="CommentText"/>
      </w:pPr>
    </w:p>
    <w:p w14:paraId="30A7CCD4" w14:textId="77777777" w:rsidR="005B36E9" w:rsidRDefault="005B36E9" w:rsidP="005B36E9">
      <w:pPr>
        <w:pStyle w:val="CommentText"/>
      </w:pPr>
      <w:r>
        <w:t xml:space="preserve">BPA:  anticipate extra communication needed for WRAP/resources.  Even for a LF customer, would be even more than we have today.  Once WRAP is live, will need numbers on what is generated and what will be available, and BPA will pass those numbers to WRAP. That promise of availability is what will need and that is where the fees will come if it ends up not being available/true. </w:t>
      </w:r>
    </w:p>
  </w:comment>
  <w:comment w:id="3" w:author="Olive,Kelly J (BPA) - PSS-6" w:date="2024-12-18T10:51:00Z" w:initials="OJ(P6">
    <w:p w14:paraId="45BDFDF0" w14:textId="727A690F" w:rsidR="00AB529C" w:rsidRDefault="00AB529C" w:rsidP="00AB529C">
      <w:pPr>
        <w:pStyle w:val="CommentText"/>
      </w:pPr>
      <w:r>
        <w:rPr>
          <w:rStyle w:val="CommentReference"/>
        </w:rPr>
        <w:annotationRef/>
      </w:r>
      <w:r>
        <w:t>12/18 Workshop Commenter:  Say customer has a resource for Above HWM load, but not there yet, going through remarketing services.  How does that all work out?  Seems there would be value for BPA.  Expect that to be remarketed but how does that work?  Dispatchability and potential WRAP value.</w:t>
      </w:r>
    </w:p>
    <w:p w14:paraId="24C3B455" w14:textId="77777777" w:rsidR="00AB529C" w:rsidRDefault="00AB529C" w:rsidP="00AB529C">
      <w:pPr>
        <w:pStyle w:val="CommentText"/>
      </w:pPr>
    </w:p>
    <w:p w14:paraId="02E9FA0C" w14:textId="77777777" w:rsidR="00AB529C" w:rsidRDefault="00AB529C" w:rsidP="00AB529C">
      <w:pPr>
        <w:pStyle w:val="CommentText"/>
      </w:pPr>
      <w:r>
        <w:t>BPA:  Limited expectations, we make sure we’re clear on.  When BPA is already in surplus, not crediting or compensating.  But if we’re short, are we crediting and compensating.</w:t>
      </w:r>
    </w:p>
    <w:p w14:paraId="652A57AD" w14:textId="77777777" w:rsidR="00AB529C" w:rsidRDefault="00AB529C" w:rsidP="00AB529C">
      <w:pPr>
        <w:pStyle w:val="CommentText"/>
      </w:pPr>
      <w:r>
        <w:t>BPA:  We hadn’t gotten to the remarketing, but we’ll need to get there, probably in the exhibit as that language gets fleshed out.</w:t>
      </w:r>
    </w:p>
    <w:p w14:paraId="70F8D62A" w14:textId="77777777" w:rsidR="00AB529C" w:rsidRDefault="00AB529C" w:rsidP="00AB529C">
      <w:pPr>
        <w:pStyle w:val="CommentText"/>
      </w:pPr>
      <w:r>
        <w:t xml:space="preserve">BPA:  BPA would appreciate feedback on the </w:t>
      </w:r>
      <w:r>
        <w:rPr>
          <w:i/>
          <w:iCs/>
        </w:rPr>
        <w:t>general approach</w:t>
      </w:r>
      <w:r>
        <w:t xml:space="preserve"> as well as the specifics.</w:t>
      </w:r>
    </w:p>
  </w:comment>
  <w:comment w:id="4" w:author="Olive,Kelly J (BPA) - PSS-6" w:date="2024-12-18T10:12:00Z" w:initials="OJ(P6">
    <w:p w14:paraId="0EF81BF1" w14:textId="5898265F" w:rsidR="00345558" w:rsidRDefault="00345558" w:rsidP="00345558">
      <w:pPr>
        <w:pStyle w:val="CommentText"/>
      </w:pPr>
      <w:r>
        <w:rPr>
          <w:rStyle w:val="CommentReference"/>
        </w:rPr>
        <w:annotationRef/>
      </w:r>
      <w:r>
        <w:t>12/18 Workshop Commenter:  2</w:t>
      </w:r>
      <w:r>
        <w:rPr>
          <w:vertAlign w:val="superscript"/>
        </w:rPr>
        <w:t>nd</w:t>
      </w:r>
      <w:r>
        <w:t xml:space="preserve"> paragraph, operational circumstance BPA could still cover, but non-performance pass through. But what if don’t receive qualifying JCAF, resource doesn’t meet requirements of declared resource amounts, and BPA still covers in forward showing, in these instances, still pass through?</w:t>
      </w:r>
      <w:r>
        <w:br/>
      </w:r>
    </w:p>
    <w:p w14:paraId="2A2221D3" w14:textId="77777777" w:rsidR="00345558" w:rsidRDefault="00345558" w:rsidP="00345558">
      <w:pPr>
        <w:pStyle w:val="CommentText"/>
      </w:pPr>
      <w:r>
        <w:t>BPA:  that’s exactly true and maybe we could clarify, might be part of contract requirements in other places.  Customer has to bring QCC amount to meet their load.  May be a charge in GRSPs but may need to expand on that here.  “Non-performance of BPA’s resource” may need to be struck here.</w:t>
      </w:r>
    </w:p>
  </w:comment>
  <w:comment w:id="5" w:author="Olive,Kelly J (BPA) - PSS-6" w:date="2024-12-18T10:26:00Z" w:initials="OJ(P6">
    <w:p w14:paraId="1DACE45A" w14:textId="77777777" w:rsidR="004E646E" w:rsidRDefault="004E646E" w:rsidP="004E646E">
      <w:pPr>
        <w:pStyle w:val="CommentText"/>
      </w:pPr>
      <w:r>
        <w:rPr>
          <w:rStyle w:val="CommentReference"/>
        </w:rPr>
        <w:annotationRef/>
      </w:r>
      <w:r>
        <w:t>12/18 Workshop Commenter:  not familiar with charges BPA could incur, but could be an overlap with services, charges, RSS charges for purchasing capacity, UAIs.  Need to ensure there isn’t a double charging for pass-through of charges.  Consider leaving it all to the GRSPs, or consider other charges incurred.</w:t>
      </w:r>
    </w:p>
    <w:p w14:paraId="0CC1158F" w14:textId="77777777" w:rsidR="004E646E" w:rsidRDefault="004E646E" w:rsidP="004E646E">
      <w:pPr>
        <w:pStyle w:val="CommentText"/>
      </w:pPr>
    </w:p>
    <w:p w14:paraId="6664BFA7" w14:textId="77777777" w:rsidR="004E646E" w:rsidRDefault="004E646E" w:rsidP="004E646E">
      <w:pPr>
        <w:pStyle w:val="CommentText"/>
      </w:pPr>
      <w:r>
        <w:t>BPA:  To the extent would cause a double charge, would want to build future GRSPs to take that into account.  Not intention to charge twice.  Wanted to go pass-through because might be hard to build a rate for non-performance.</w:t>
      </w:r>
    </w:p>
    <w:p w14:paraId="197D12DE" w14:textId="77777777" w:rsidR="004E646E" w:rsidRDefault="004E646E" w:rsidP="004E646E">
      <w:pPr>
        <w:pStyle w:val="CommentText"/>
      </w:pPr>
      <w:r>
        <w:t>BPA:  Regarding charge and scale---resource claims QCC, available in preschedule day, then in operating hour it’s not available—that charge, a failure to deliver charge, based on that hour’s market index with multipliers.  Want to ensure that is pass-through.  Gets to reliability of the grid.  Want to ensure its not peanut buttered across all customers.  See it similar to a UAI charge.</w:t>
      </w:r>
    </w:p>
  </w:comment>
  <w:comment w:id="6" w:author="Olive,Kelly J (BPA) - PSS-6" w:date="2024-12-18T10:37:00Z" w:initials="OJ(P6">
    <w:p w14:paraId="7FD8F748" w14:textId="77777777" w:rsidR="005B36E9" w:rsidRDefault="00FC72BB" w:rsidP="005B36E9">
      <w:pPr>
        <w:pStyle w:val="CommentText"/>
      </w:pPr>
      <w:r>
        <w:rPr>
          <w:rStyle w:val="CommentReference"/>
        </w:rPr>
        <w:annotationRef/>
      </w:r>
      <w:r w:rsidR="005B36E9">
        <w:t>12/18 Workshop Commenter:  how does this relate to FORS?</w:t>
      </w:r>
    </w:p>
    <w:p w14:paraId="41937DA4" w14:textId="77777777" w:rsidR="005B36E9" w:rsidRDefault="005B36E9" w:rsidP="005B36E9">
      <w:pPr>
        <w:pStyle w:val="CommentText"/>
      </w:pPr>
    </w:p>
    <w:p w14:paraId="5247D96A" w14:textId="77777777" w:rsidR="005B36E9" w:rsidRDefault="005B36E9" w:rsidP="005B36E9">
      <w:pPr>
        <w:pStyle w:val="CommentText"/>
      </w:pPr>
      <w:r>
        <w:t xml:space="preserve">12/18 Workshop Commenter:  On CPP Amount, and the resource is not specified.  Is there a deadline customer has to specify on forward showing.  </w:t>
      </w:r>
    </w:p>
    <w:p w14:paraId="296C935F" w14:textId="77777777" w:rsidR="005B36E9" w:rsidRDefault="005B36E9" w:rsidP="005B36E9">
      <w:pPr>
        <w:pStyle w:val="CommentText"/>
      </w:pPr>
      <w:r>
        <w:t>BPA:  In CPP language, one year forward showing.</w:t>
      </w:r>
    </w:p>
    <w:p w14:paraId="455E7183" w14:textId="77777777" w:rsidR="005B36E9" w:rsidRDefault="005B36E9" w:rsidP="005B36E9">
      <w:pPr>
        <w:pStyle w:val="CommentText"/>
      </w:pPr>
    </w:p>
    <w:p w14:paraId="53358BCD" w14:textId="77777777" w:rsidR="005B36E9" w:rsidRDefault="005B36E9" w:rsidP="005B36E9">
      <w:pPr>
        <w:pStyle w:val="CommentText"/>
      </w:pPr>
      <w:r>
        <w:t>BPA:  on FORS, we haven’t drafted yet.  But here in body we could say something like, ‘unless otherwise stated in FORs language in Exh J…”</w:t>
      </w:r>
    </w:p>
    <w:p w14:paraId="48410FD0" w14:textId="77777777" w:rsidR="005B36E9" w:rsidRDefault="005B36E9" w:rsidP="005B36E9">
      <w:pPr>
        <w:pStyle w:val="CommentText"/>
      </w:pPr>
    </w:p>
    <w:p w14:paraId="03087E53" w14:textId="77777777" w:rsidR="005B36E9" w:rsidRDefault="005B36E9" w:rsidP="005B36E9">
      <w:pPr>
        <w:pStyle w:val="CommentText"/>
      </w:pPr>
      <w:r>
        <w:t>Commenter:  If customer dedicates a resource, have to apply planning reserve margin:  should be BPA’s responsibility for LF customers.  (NRU also supported this comment and expressed concern in chat).</w:t>
      </w:r>
    </w:p>
    <w:p w14:paraId="77E2EEDF" w14:textId="77777777" w:rsidR="005B36E9" w:rsidRDefault="005B36E9" w:rsidP="005B36E9">
      <w:pPr>
        <w:pStyle w:val="CommentText"/>
      </w:pPr>
    </w:p>
    <w:p w14:paraId="4B2F867F" w14:textId="77777777" w:rsidR="005B36E9" w:rsidRDefault="005B36E9" w:rsidP="005B36E9">
      <w:pPr>
        <w:pStyle w:val="CommentText"/>
      </w:pPr>
      <w:r>
        <w:t>Commenter:  In event customer has existing resource that can provide capacity, and that resource is dispatched due to WRAP, it’s referenced in the PRDM (note specific sections that were posted in the chat).  Be mindful of overlap with PRDM as this is developed.</w:t>
      </w:r>
    </w:p>
  </w:comment>
  <w:comment w:id="7" w:author="Olive,Kelly J (BPA) - PSS-6" w:date="2024-12-18T10:16:00Z" w:initials="OJ(P6">
    <w:p w14:paraId="559DC805" w14:textId="18D9E4B6" w:rsidR="00345558" w:rsidRDefault="00345558" w:rsidP="00345558">
      <w:pPr>
        <w:pStyle w:val="CommentText"/>
      </w:pPr>
      <w:r>
        <w:rPr>
          <w:rStyle w:val="CommentReference"/>
        </w:rPr>
        <w:annotationRef/>
      </w:r>
      <w:r>
        <w:t>12/18 Workshop Commenter:  Does inverse scenario need to be reflected, participating gets dispatch from WRAP, gets credits, will those get passed through to customer?  If going to talk about charges, should we also talk about credits?  For LF customers.</w:t>
      </w:r>
    </w:p>
    <w:p w14:paraId="210F5524" w14:textId="77777777" w:rsidR="00345558" w:rsidRDefault="00345558" w:rsidP="00345558">
      <w:pPr>
        <w:pStyle w:val="CommentText"/>
      </w:pPr>
    </w:p>
    <w:p w14:paraId="4A28A3AF" w14:textId="77777777" w:rsidR="00345558" w:rsidRDefault="00345558" w:rsidP="00345558">
      <w:pPr>
        <w:pStyle w:val="CommentText"/>
      </w:pPr>
      <w:r>
        <w:t xml:space="preserve">BPA:  Great point, we need to make sure that credits are covered here.  And identified in other places too, if necessary.  But in LF, thought this was about non-performance or errors.  Maybe not charges.  Would </w:t>
      </w:r>
      <w:r>
        <w:rPr>
          <w:i/>
          <w:iCs/>
        </w:rPr>
        <w:t xml:space="preserve">normal </w:t>
      </w:r>
      <w:r>
        <w:t>charges and credits get passed through, and this LF section is really about non-performance, ‘fat finger’ errors?  Are talking about instances of failure here, but there are instances of credits as well, and we need to figure out where to include that here (or ensure its in the contract.)</w:t>
      </w:r>
    </w:p>
  </w:comment>
  <w:comment w:id="8" w:author="Olive,Kelly J (BPA) - PSS-6" w:date="2024-12-18T10:31:00Z" w:initials="OJ(P6">
    <w:p w14:paraId="06B979E8" w14:textId="77777777" w:rsidR="0064260D" w:rsidRDefault="0064260D" w:rsidP="0064260D">
      <w:pPr>
        <w:pStyle w:val="CommentText"/>
      </w:pPr>
      <w:r>
        <w:rPr>
          <w:rStyle w:val="CommentReference"/>
        </w:rPr>
        <w:annotationRef/>
      </w:r>
      <w:r>
        <w:t>12/18 Workshop Commenter:  can you expand on making exclusions applicable on Rate Period x Rate Period basis.  Customers making resource decisions that don’t align with Rate Period time frame. Concerned about economic implications.</w:t>
      </w:r>
    </w:p>
    <w:p w14:paraId="14867AD9" w14:textId="77777777" w:rsidR="0064260D" w:rsidRDefault="0064260D" w:rsidP="0064260D">
      <w:pPr>
        <w:pStyle w:val="CommentText"/>
      </w:pPr>
    </w:p>
    <w:p w14:paraId="062387D7" w14:textId="77777777" w:rsidR="0064260D" w:rsidRDefault="0064260D" w:rsidP="0064260D">
      <w:pPr>
        <w:pStyle w:val="CommentText"/>
      </w:pPr>
      <w:r>
        <w:t>BPA:  that didn’t occur to us that impact of the Rate Period basis.  BPA is pretty unsure about how load exclusion would work.  Or creating an exclusion for a long period of time.  Our understand of exclusions may change over time.  Intentionally conservative approach since there is a lot we don’t know about load exclusions.</w:t>
      </w:r>
    </w:p>
    <w:p w14:paraId="1C1EEEA4" w14:textId="77777777" w:rsidR="0064260D" w:rsidRDefault="0064260D" w:rsidP="0064260D">
      <w:pPr>
        <w:pStyle w:val="CommentText"/>
      </w:pPr>
      <w:r>
        <w:t>BPA:  this is a reliability program.  Any exclusions has an impact on the overall reliability of the footprint of the program.  That short-term implication makes sense when we talk about reliability of the grid.</w:t>
      </w:r>
    </w:p>
    <w:p w14:paraId="69B5D182" w14:textId="77777777" w:rsidR="0064260D" w:rsidRDefault="0064260D" w:rsidP="0064260D">
      <w:pPr>
        <w:pStyle w:val="CommentText"/>
      </w:pPr>
    </w:p>
    <w:p w14:paraId="6BB54D17" w14:textId="77777777" w:rsidR="0064260D" w:rsidRDefault="0064260D" w:rsidP="0064260D">
      <w:pPr>
        <w:pStyle w:val="CommentText"/>
      </w:pPr>
      <w:r>
        <w:t>Commenter:  for LF customers and end use consumers, could also provide resource adequacy for themselves.  Appreciate reliability concerns, just b/c it’s excluded may not add to reliability issues overall.</w:t>
      </w:r>
    </w:p>
  </w:comment>
  <w:comment w:id="9" w:author="Olive,Kelly J (BPA) - PSS-6" w:date="2024-12-18T10:40:00Z" w:initials="OJ(P6">
    <w:p w14:paraId="6EC95756" w14:textId="77777777" w:rsidR="0093235E" w:rsidRDefault="0093235E" w:rsidP="0093235E">
      <w:pPr>
        <w:pStyle w:val="CommentText"/>
      </w:pPr>
      <w:r>
        <w:rPr>
          <w:rStyle w:val="CommentReference"/>
        </w:rPr>
        <w:annotationRef/>
      </w:r>
      <w:r>
        <w:t>12/18 Workshop Commenter:  Timing aspects of when notification will occur, how that coincides with forward showing, nuances and complications between rate period.  Consider.  Understand sensitivities leanings on exclusions.  Let’s get into details of what that looks like, if it’s outside of the contract, then ok.  Takes a long time to create portfolio, doesn’t give customers a long time to prepare for requirements.  Don’t have a lot of time to defer that topic.</w:t>
      </w:r>
    </w:p>
    <w:p w14:paraId="3D28608C" w14:textId="77777777" w:rsidR="0093235E" w:rsidRDefault="0093235E" w:rsidP="0093235E">
      <w:pPr>
        <w:pStyle w:val="CommentText"/>
      </w:pPr>
    </w:p>
    <w:p w14:paraId="72DD638F" w14:textId="77777777" w:rsidR="0093235E" w:rsidRDefault="0093235E" w:rsidP="0093235E">
      <w:pPr>
        <w:pStyle w:val="CommentText"/>
      </w:pPr>
      <w:r>
        <w:t>BPA:  did consider WRAP timelines when we created these dates.  Please flag in written comment what the concern and recommendation is.  We would appreciate the insight.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59438A" w15:done="0"/>
  <w15:commentEx w15:paraId="30A7CCD4" w15:done="0"/>
  <w15:commentEx w15:paraId="70F8D62A" w15:done="0"/>
  <w15:commentEx w15:paraId="2A2221D3" w15:done="0"/>
  <w15:commentEx w15:paraId="197D12DE" w15:done="0"/>
  <w15:commentEx w15:paraId="4B2F867F" w15:paraIdParent="197D12DE" w15:done="0"/>
  <w15:commentEx w15:paraId="4A28A3AF" w15:done="0"/>
  <w15:commentEx w15:paraId="6BB54D17" w15:done="0"/>
  <w15:commentEx w15:paraId="72DD63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19F166" w16cex:dateUtc="2024-12-18T18:20:00Z"/>
  <w16cex:commentExtensible w16cex:durableId="4CCBDFC8" w16cex:dateUtc="2024-12-18T18:45:00Z"/>
  <w16cex:commentExtensible w16cex:durableId="4693E85B" w16cex:dateUtc="2024-12-18T18:51:00Z"/>
  <w16cex:commentExtensible w16cex:durableId="14CFEC1B" w16cex:dateUtc="2024-12-18T18:12:00Z"/>
  <w16cex:commentExtensible w16cex:durableId="0DF50B55" w16cex:dateUtc="2024-12-18T18:26:00Z"/>
  <w16cex:commentExtensible w16cex:durableId="65FB724D" w16cex:dateUtc="2024-12-18T18:37:00Z"/>
  <w16cex:commentExtensible w16cex:durableId="4CCD5E54" w16cex:dateUtc="2024-12-18T18:16:00Z"/>
  <w16cex:commentExtensible w16cex:durableId="3EDD6729" w16cex:dateUtc="2024-12-18T18:31:00Z"/>
  <w16cex:commentExtensible w16cex:durableId="2D7F042F" w16cex:dateUtc="2024-12-18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59438A" w16cid:durableId="7919F166"/>
  <w16cid:commentId w16cid:paraId="30A7CCD4" w16cid:durableId="4CCBDFC8"/>
  <w16cid:commentId w16cid:paraId="70F8D62A" w16cid:durableId="4693E85B"/>
  <w16cid:commentId w16cid:paraId="2A2221D3" w16cid:durableId="14CFEC1B"/>
  <w16cid:commentId w16cid:paraId="197D12DE" w16cid:durableId="0DF50B55"/>
  <w16cid:commentId w16cid:paraId="4B2F867F" w16cid:durableId="65FB724D"/>
  <w16cid:commentId w16cid:paraId="4A28A3AF" w16cid:durableId="4CCD5E54"/>
  <w16cid:commentId w16cid:paraId="6BB54D17" w16cid:durableId="3EDD6729"/>
  <w16cid:commentId w16cid:paraId="72DD638F" w16cid:durableId="2D7F04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C19CC" w14:textId="77777777" w:rsidR="00413B26" w:rsidRDefault="00413B26" w:rsidP="00EE3D3C">
      <w:pPr>
        <w:spacing w:after="0" w:line="240" w:lineRule="auto"/>
      </w:pPr>
      <w:r>
        <w:separator/>
      </w:r>
    </w:p>
  </w:endnote>
  <w:endnote w:type="continuationSeparator" w:id="0">
    <w:p w14:paraId="510DCC81" w14:textId="77777777" w:rsidR="00413B26" w:rsidRDefault="00413B26" w:rsidP="00EE3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Schoolbook" w:eastAsia="Times New Roman" w:hAnsi="Century Schoolbook" w:cs="Times New Roman"/>
        <w:szCs w:val="20"/>
      </w:rPr>
      <w:id w:val="1636143570"/>
      <w:docPartObj>
        <w:docPartGallery w:val="Page Numbers (Bottom of Page)"/>
        <w:docPartUnique/>
      </w:docPartObj>
    </w:sdtPr>
    <w:sdtEndPr>
      <w:rPr>
        <w:noProof/>
        <w:sz w:val="20"/>
      </w:rPr>
    </w:sdtEndPr>
    <w:sdtContent>
      <w:p w14:paraId="0DFF64B5" w14:textId="77777777" w:rsidR="00EE3D3C" w:rsidRPr="00EE3D3C" w:rsidRDefault="00EE3D3C" w:rsidP="00EE3D3C">
        <w:pPr>
          <w:tabs>
            <w:tab w:val="center" w:pos="4320"/>
            <w:tab w:val="right" w:pos="8640"/>
          </w:tabs>
          <w:spacing w:after="0" w:line="240" w:lineRule="auto"/>
          <w:ind w:left="720" w:hanging="720"/>
          <w:jc w:val="center"/>
          <w:rPr>
            <w:rFonts w:ascii="Century Schoolbook" w:eastAsia="Times New Roman" w:hAnsi="Century Schoolbook" w:cs="Times New Roman"/>
            <w:sz w:val="20"/>
            <w:szCs w:val="20"/>
          </w:rPr>
        </w:pPr>
        <w:r w:rsidRPr="00EE3D3C">
          <w:rPr>
            <w:rFonts w:ascii="Century Schoolbook" w:eastAsia="Times New Roman" w:hAnsi="Century Schoolbook" w:cs="Times New Roman"/>
            <w:sz w:val="20"/>
            <w:szCs w:val="20"/>
          </w:rPr>
          <w:fldChar w:fldCharType="begin"/>
        </w:r>
        <w:r w:rsidRPr="00EE3D3C">
          <w:rPr>
            <w:rFonts w:ascii="Century Schoolbook" w:eastAsia="Times New Roman" w:hAnsi="Century Schoolbook" w:cs="Times New Roman"/>
            <w:sz w:val="20"/>
            <w:szCs w:val="20"/>
          </w:rPr>
          <w:instrText xml:space="preserve"> PAGE   \* MERGEFORMAT </w:instrText>
        </w:r>
        <w:r w:rsidRPr="00EE3D3C">
          <w:rPr>
            <w:rFonts w:ascii="Century Schoolbook" w:eastAsia="Times New Roman" w:hAnsi="Century Schoolbook" w:cs="Times New Roman"/>
            <w:sz w:val="20"/>
            <w:szCs w:val="20"/>
          </w:rPr>
          <w:fldChar w:fldCharType="separate"/>
        </w:r>
        <w:r w:rsidRPr="00EE3D3C">
          <w:rPr>
            <w:rFonts w:ascii="Century Schoolbook" w:eastAsia="Times New Roman" w:hAnsi="Century Schoolbook" w:cs="Times New Roman"/>
            <w:sz w:val="20"/>
            <w:szCs w:val="20"/>
          </w:rPr>
          <w:t>1</w:t>
        </w:r>
        <w:r w:rsidRPr="00EE3D3C">
          <w:rPr>
            <w:rFonts w:ascii="Century Schoolbook" w:eastAsia="Times New Roman" w:hAnsi="Century Schoolbook" w:cs="Times New Roman"/>
            <w:noProof/>
            <w:sz w:val="20"/>
            <w:szCs w:val="20"/>
          </w:rPr>
          <w:fldChar w:fldCharType="end"/>
        </w:r>
      </w:p>
    </w:sdtContent>
  </w:sdt>
  <w:p w14:paraId="07306002" w14:textId="77777777" w:rsidR="00EE3D3C" w:rsidRPr="00EE3D3C" w:rsidRDefault="00EE3D3C" w:rsidP="00EE3D3C">
    <w:pPr>
      <w:tabs>
        <w:tab w:val="center" w:pos="4320"/>
        <w:tab w:val="right" w:pos="8640"/>
      </w:tabs>
      <w:spacing w:after="0" w:line="240" w:lineRule="auto"/>
      <w:ind w:left="720" w:hanging="720"/>
      <w:jc w:val="center"/>
      <w:rPr>
        <w:rFonts w:ascii="Century Schoolbook" w:eastAsia="Times New Roman" w:hAnsi="Century Schoolbook" w:cs="Times New Roman"/>
        <w:szCs w:val="20"/>
      </w:rPr>
    </w:pPr>
    <w:r w:rsidRPr="00EE3D3C">
      <w:rPr>
        <w:rFonts w:ascii="Century Schoolbook" w:eastAsia="Times New Roman" w:hAnsi="Century Schoolbook" w:cs="Times New Roman"/>
        <w:sz w:val="20"/>
        <w:szCs w:val="20"/>
      </w:rPr>
      <w:t>For Discussion Purposes Only</w:t>
    </w:r>
  </w:p>
  <w:p w14:paraId="66FB26A8" w14:textId="77777777" w:rsidR="00EE3D3C" w:rsidRDefault="00EE3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08915" w14:textId="77777777" w:rsidR="00413B26" w:rsidRDefault="00413B26" w:rsidP="00EE3D3C">
      <w:pPr>
        <w:spacing w:after="0" w:line="240" w:lineRule="auto"/>
      </w:pPr>
      <w:r>
        <w:separator/>
      </w:r>
    </w:p>
  </w:footnote>
  <w:footnote w:type="continuationSeparator" w:id="0">
    <w:p w14:paraId="388BFC18" w14:textId="77777777" w:rsidR="00413B26" w:rsidRDefault="00413B26" w:rsidP="00EE3D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43816"/>
    <w:multiLevelType w:val="hybridMultilevel"/>
    <w:tmpl w:val="1F267F5E"/>
    <w:lvl w:ilvl="0" w:tplc="AB2412CC">
      <w:start w:val="1"/>
      <w:numFmt w:val="bullet"/>
      <w:lvlText w:val=""/>
      <w:lvlJc w:val="left"/>
      <w:pPr>
        <w:ind w:left="1020" w:hanging="360"/>
      </w:pPr>
      <w:rPr>
        <w:rFonts w:ascii="Symbol" w:hAnsi="Symbol"/>
      </w:rPr>
    </w:lvl>
    <w:lvl w:ilvl="1" w:tplc="966C5586">
      <w:start w:val="1"/>
      <w:numFmt w:val="bullet"/>
      <w:lvlText w:val=""/>
      <w:lvlJc w:val="left"/>
      <w:pPr>
        <w:ind w:left="1020" w:hanging="360"/>
      </w:pPr>
      <w:rPr>
        <w:rFonts w:ascii="Symbol" w:hAnsi="Symbol"/>
      </w:rPr>
    </w:lvl>
    <w:lvl w:ilvl="2" w:tplc="6F36F30E">
      <w:start w:val="1"/>
      <w:numFmt w:val="bullet"/>
      <w:lvlText w:val=""/>
      <w:lvlJc w:val="left"/>
      <w:pPr>
        <w:ind w:left="1020" w:hanging="360"/>
      </w:pPr>
      <w:rPr>
        <w:rFonts w:ascii="Symbol" w:hAnsi="Symbol"/>
      </w:rPr>
    </w:lvl>
    <w:lvl w:ilvl="3" w:tplc="2B6660A2">
      <w:start w:val="1"/>
      <w:numFmt w:val="bullet"/>
      <w:lvlText w:val=""/>
      <w:lvlJc w:val="left"/>
      <w:pPr>
        <w:ind w:left="1020" w:hanging="360"/>
      </w:pPr>
      <w:rPr>
        <w:rFonts w:ascii="Symbol" w:hAnsi="Symbol"/>
      </w:rPr>
    </w:lvl>
    <w:lvl w:ilvl="4" w:tplc="C338D690">
      <w:start w:val="1"/>
      <w:numFmt w:val="bullet"/>
      <w:lvlText w:val=""/>
      <w:lvlJc w:val="left"/>
      <w:pPr>
        <w:ind w:left="1020" w:hanging="360"/>
      </w:pPr>
      <w:rPr>
        <w:rFonts w:ascii="Symbol" w:hAnsi="Symbol"/>
      </w:rPr>
    </w:lvl>
    <w:lvl w:ilvl="5" w:tplc="E3468B4E">
      <w:start w:val="1"/>
      <w:numFmt w:val="bullet"/>
      <w:lvlText w:val=""/>
      <w:lvlJc w:val="left"/>
      <w:pPr>
        <w:ind w:left="1020" w:hanging="360"/>
      </w:pPr>
      <w:rPr>
        <w:rFonts w:ascii="Symbol" w:hAnsi="Symbol"/>
      </w:rPr>
    </w:lvl>
    <w:lvl w:ilvl="6" w:tplc="B106B6AA">
      <w:start w:val="1"/>
      <w:numFmt w:val="bullet"/>
      <w:lvlText w:val=""/>
      <w:lvlJc w:val="left"/>
      <w:pPr>
        <w:ind w:left="1020" w:hanging="360"/>
      </w:pPr>
      <w:rPr>
        <w:rFonts w:ascii="Symbol" w:hAnsi="Symbol"/>
      </w:rPr>
    </w:lvl>
    <w:lvl w:ilvl="7" w:tplc="36C204D8">
      <w:start w:val="1"/>
      <w:numFmt w:val="bullet"/>
      <w:lvlText w:val=""/>
      <w:lvlJc w:val="left"/>
      <w:pPr>
        <w:ind w:left="1020" w:hanging="360"/>
      </w:pPr>
      <w:rPr>
        <w:rFonts w:ascii="Symbol" w:hAnsi="Symbol"/>
      </w:rPr>
    </w:lvl>
    <w:lvl w:ilvl="8" w:tplc="1B34FB2A">
      <w:start w:val="1"/>
      <w:numFmt w:val="bullet"/>
      <w:lvlText w:val=""/>
      <w:lvlJc w:val="left"/>
      <w:pPr>
        <w:ind w:left="1020" w:hanging="360"/>
      </w:pPr>
      <w:rPr>
        <w:rFonts w:ascii="Symbol" w:hAnsi="Symbol"/>
      </w:rPr>
    </w:lvl>
  </w:abstractNum>
  <w:num w:numId="1" w16cid:durableId="67386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ve,Kelly J (BPA) - PSS-6">
    <w15:presenceInfo w15:providerId="AD" w15:userId="S-1-5-21-2009805145-1601463483-1839490880-19317"/>
  </w15:person>
  <w15:person w15:author="Chris Roden">
    <w15:presenceInfo w15:providerId="AD" w15:userId="S::CRoden@clatskaniepud.com::8805fc37-3664-4b31-a851-74d1b073fb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DF4"/>
    <w:rsid w:val="0000103C"/>
    <w:rsid w:val="0002406B"/>
    <w:rsid w:val="0008105F"/>
    <w:rsid w:val="00082E49"/>
    <w:rsid w:val="00085C43"/>
    <w:rsid w:val="000A3A11"/>
    <w:rsid w:val="000C053E"/>
    <w:rsid w:val="000F015B"/>
    <w:rsid w:val="000F7C6A"/>
    <w:rsid w:val="00100DA5"/>
    <w:rsid w:val="001153F3"/>
    <w:rsid w:val="00161133"/>
    <w:rsid w:val="00162564"/>
    <w:rsid w:val="00164805"/>
    <w:rsid w:val="00186838"/>
    <w:rsid w:val="001A6945"/>
    <w:rsid w:val="001C42AD"/>
    <w:rsid w:val="001D43F0"/>
    <w:rsid w:val="0020010D"/>
    <w:rsid w:val="0020405B"/>
    <w:rsid w:val="00214FB1"/>
    <w:rsid w:val="002157FE"/>
    <w:rsid w:val="00216CF3"/>
    <w:rsid w:val="002645A2"/>
    <w:rsid w:val="0028322C"/>
    <w:rsid w:val="002A460A"/>
    <w:rsid w:val="002C11DD"/>
    <w:rsid w:val="002C2318"/>
    <w:rsid w:val="002D0090"/>
    <w:rsid w:val="00345558"/>
    <w:rsid w:val="00355B8F"/>
    <w:rsid w:val="00387656"/>
    <w:rsid w:val="003879DD"/>
    <w:rsid w:val="003957E1"/>
    <w:rsid w:val="003A7849"/>
    <w:rsid w:val="003B0C8A"/>
    <w:rsid w:val="003B551E"/>
    <w:rsid w:val="003D4B2F"/>
    <w:rsid w:val="003E2B44"/>
    <w:rsid w:val="00413B26"/>
    <w:rsid w:val="00425854"/>
    <w:rsid w:val="0045550B"/>
    <w:rsid w:val="00456A7C"/>
    <w:rsid w:val="00466F27"/>
    <w:rsid w:val="004B2C31"/>
    <w:rsid w:val="004D226F"/>
    <w:rsid w:val="004D7470"/>
    <w:rsid w:val="004E646E"/>
    <w:rsid w:val="004F463D"/>
    <w:rsid w:val="00505A1B"/>
    <w:rsid w:val="00541CDE"/>
    <w:rsid w:val="00553A24"/>
    <w:rsid w:val="00562FB2"/>
    <w:rsid w:val="0056306D"/>
    <w:rsid w:val="005B36E9"/>
    <w:rsid w:val="005C0D1A"/>
    <w:rsid w:val="005D54CC"/>
    <w:rsid w:val="005E1BB4"/>
    <w:rsid w:val="005F165B"/>
    <w:rsid w:val="005F29F8"/>
    <w:rsid w:val="0064260D"/>
    <w:rsid w:val="00650B75"/>
    <w:rsid w:val="006E0B83"/>
    <w:rsid w:val="006E1155"/>
    <w:rsid w:val="0072334B"/>
    <w:rsid w:val="00732056"/>
    <w:rsid w:val="00764145"/>
    <w:rsid w:val="00784771"/>
    <w:rsid w:val="007D7D40"/>
    <w:rsid w:val="007E2AA2"/>
    <w:rsid w:val="007F7610"/>
    <w:rsid w:val="007F76A8"/>
    <w:rsid w:val="008027A8"/>
    <w:rsid w:val="00827231"/>
    <w:rsid w:val="008309DE"/>
    <w:rsid w:val="00850CF5"/>
    <w:rsid w:val="008A0558"/>
    <w:rsid w:val="008A3DF4"/>
    <w:rsid w:val="008B753A"/>
    <w:rsid w:val="008E3CB4"/>
    <w:rsid w:val="00907C74"/>
    <w:rsid w:val="0093235E"/>
    <w:rsid w:val="00942C35"/>
    <w:rsid w:val="00977CE7"/>
    <w:rsid w:val="00985384"/>
    <w:rsid w:val="009A3E07"/>
    <w:rsid w:val="009B190A"/>
    <w:rsid w:val="009C182A"/>
    <w:rsid w:val="009F07B5"/>
    <w:rsid w:val="00A05F23"/>
    <w:rsid w:val="00A24786"/>
    <w:rsid w:val="00A57241"/>
    <w:rsid w:val="00A67F43"/>
    <w:rsid w:val="00A906B2"/>
    <w:rsid w:val="00A96CBF"/>
    <w:rsid w:val="00AB529C"/>
    <w:rsid w:val="00AD2C7E"/>
    <w:rsid w:val="00AD5D86"/>
    <w:rsid w:val="00AF072D"/>
    <w:rsid w:val="00AF68A5"/>
    <w:rsid w:val="00B73DE0"/>
    <w:rsid w:val="00BC448B"/>
    <w:rsid w:val="00BD5F8B"/>
    <w:rsid w:val="00C50A6E"/>
    <w:rsid w:val="00C54BED"/>
    <w:rsid w:val="00C665EF"/>
    <w:rsid w:val="00CE3F41"/>
    <w:rsid w:val="00D01246"/>
    <w:rsid w:val="00D05331"/>
    <w:rsid w:val="00D23539"/>
    <w:rsid w:val="00D26125"/>
    <w:rsid w:val="00D350A3"/>
    <w:rsid w:val="00D41BBD"/>
    <w:rsid w:val="00D807FF"/>
    <w:rsid w:val="00D90328"/>
    <w:rsid w:val="00DF7F33"/>
    <w:rsid w:val="00E20C10"/>
    <w:rsid w:val="00E23864"/>
    <w:rsid w:val="00E346A7"/>
    <w:rsid w:val="00E52151"/>
    <w:rsid w:val="00E5797A"/>
    <w:rsid w:val="00E57F1D"/>
    <w:rsid w:val="00E7472C"/>
    <w:rsid w:val="00EB3FF9"/>
    <w:rsid w:val="00EE090B"/>
    <w:rsid w:val="00EE3D3C"/>
    <w:rsid w:val="00F05EAF"/>
    <w:rsid w:val="00F10056"/>
    <w:rsid w:val="00F80894"/>
    <w:rsid w:val="00FA332C"/>
    <w:rsid w:val="00FB49D1"/>
    <w:rsid w:val="00FC7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D3FF"/>
  <w15:chartTrackingRefBased/>
  <w15:docId w15:val="{ABA9DB22-2461-4572-9BFD-E7224913E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3D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3D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3D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3D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3D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3D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3D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3D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3D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3D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3D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3D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3D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3D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3D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3D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3D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3DF4"/>
    <w:rPr>
      <w:rFonts w:eastAsiaTheme="majorEastAsia" w:cstheme="majorBidi"/>
      <w:color w:val="272727" w:themeColor="text1" w:themeTint="D8"/>
    </w:rPr>
  </w:style>
  <w:style w:type="paragraph" w:styleId="Title">
    <w:name w:val="Title"/>
    <w:basedOn w:val="Normal"/>
    <w:next w:val="Normal"/>
    <w:link w:val="TitleChar"/>
    <w:uiPriority w:val="10"/>
    <w:qFormat/>
    <w:rsid w:val="008A3D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3D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3D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3D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3DF4"/>
    <w:pPr>
      <w:spacing w:before="160"/>
      <w:jc w:val="center"/>
    </w:pPr>
    <w:rPr>
      <w:i/>
      <w:iCs/>
      <w:color w:val="404040" w:themeColor="text1" w:themeTint="BF"/>
    </w:rPr>
  </w:style>
  <w:style w:type="character" w:customStyle="1" w:styleId="QuoteChar">
    <w:name w:val="Quote Char"/>
    <w:basedOn w:val="DefaultParagraphFont"/>
    <w:link w:val="Quote"/>
    <w:uiPriority w:val="29"/>
    <w:rsid w:val="008A3DF4"/>
    <w:rPr>
      <w:i/>
      <w:iCs/>
      <w:color w:val="404040" w:themeColor="text1" w:themeTint="BF"/>
    </w:rPr>
  </w:style>
  <w:style w:type="paragraph" w:styleId="ListParagraph">
    <w:name w:val="List Paragraph"/>
    <w:basedOn w:val="Normal"/>
    <w:uiPriority w:val="34"/>
    <w:qFormat/>
    <w:rsid w:val="008A3DF4"/>
    <w:pPr>
      <w:ind w:left="720"/>
      <w:contextualSpacing/>
    </w:pPr>
  </w:style>
  <w:style w:type="character" w:styleId="IntenseEmphasis">
    <w:name w:val="Intense Emphasis"/>
    <w:basedOn w:val="DefaultParagraphFont"/>
    <w:uiPriority w:val="21"/>
    <w:qFormat/>
    <w:rsid w:val="008A3DF4"/>
    <w:rPr>
      <w:i/>
      <w:iCs/>
      <w:color w:val="0F4761" w:themeColor="accent1" w:themeShade="BF"/>
    </w:rPr>
  </w:style>
  <w:style w:type="paragraph" w:styleId="IntenseQuote">
    <w:name w:val="Intense Quote"/>
    <w:basedOn w:val="Normal"/>
    <w:next w:val="Normal"/>
    <w:link w:val="IntenseQuoteChar"/>
    <w:uiPriority w:val="30"/>
    <w:qFormat/>
    <w:rsid w:val="008A3D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3DF4"/>
    <w:rPr>
      <w:i/>
      <w:iCs/>
      <w:color w:val="0F4761" w:themeColor="accent1" w:themeShade="BF"/>
    </w:rPr>
  </w:style>
  <w:style w:type="character" w:styleId="IntenseReference">
    <w:name w:val="Intense Reference"/>
    <w:basedOn w:val="DefaultParagraphFont"/>
    <w:uiPriority w:val="32"/>
    <w:qFormat/>
    <w:rsid w:val="008A3DF4"/>
    <w:rPr>
      <w:b/>
      <w:bCs/>
      <w:smallCaps/>
      <w:color w:val="0F4761" w:themeColor="accent1" w:themeShade="BF"/>
      <w:spacing w:val="5"/>
    </w:rPr>
  </w:style>
  <w:style w:type="character" w:styleId="CommentReference">
    <w:name w:val="annotation reference"/>
    <w:basedOn w:val="DefaultParagraphFont"/>
    <w:uiPriority w:val="99"/>
    <w:semiHidden/>
    <w:unhideWhenUsed/>
    <w:rsid w:val="009F07B5"/>
    <w:rPr>
      <w:sz w:val="16"/>
      <w:szCs w:val="16"/>
    </w:rPr>
  </w:style>
  <w:style w:type="paragraph" w:styleId="CommentText">
    <w:name w:val="annotation text"/>
    <w:basedOn w:val="Normal"/>
    <w:link w:val="CommentTextChar"/>
    <w:uiPriority w:val="99"/>
    <w:unhideWhenUsed/>
    <w:rsid w:val="009F07B5"/>
    <w:pPr>
      <w:spacing w:line="240" w:lineRule="auto"/>
    </w:pPr>
    <w:rPr>
      <w:sz w:val="20"/>
      <w:szCs w:val="20"/>
    </w:rPr>
  </w:style>
  <w:style w:type="character" w:customStyle="1" w:styleId="CommentTextChar">
    <w:name w:val="Comment Text Char"/>
    <w:basedOn w:val="DefaultParagraphFont"/>
    <w:link w:val="CommentText"/>
    <w:uiPriority w:val="99"/>
    <w:rsid w:val="009F07B5"/>
    <w:rPr>
      <w:sz w:val="20"/>
      <w:szCs w:val="20"/>
    </w:rPr>
  </w:style>
  <w:style w:type="paragraph" w:styleId="CommentSubject">
    <w:name w:val="annotation subject"/>
    <w:basedOn w:val="CommentText"/>
    <w:next w:val="CommentText"/>
    <w:link w:val="CommentSubjectChar"/>
    <w:uiPriority w:val="99"/>
    <w:semiHidden/>
    <w:unhideWhenUsed/>
    <w:rsid w:val="009F07B5"/>
    <w:rPr>
      <w:b/>
      <w:bCs/>
    </w:rPr>
  </w:style>
  <w:style w:type="character" w:customStyle="1" w:styleId="CommentSubjectChar">
    <w:name w:val="Comment Subject Char"/>
    <w:basedOn w:val="CommentTextChar"/>
    <w:link w:val="CommentSubject"/>
    <w:uiPriority w:val="99"/>
    <w:semiHidden/>
    <w:rsid w:val="009F07B5"/>
    <w:rPr>
      <w:b/>
      <w:bCs/>
      <w:sz w:val="20"/>
      <w:szCs w:val="20"/>
    </w:rPr>
  </w:style>
  <w:style w:type="paragraph" w:styleId="Revision">
    <w:name w:val="Revision"/>
    <w:hidden/>
    <w:uiPriority w:val="99"/>
    <w:semiHidden/>
    <w:rsid w:val="00E346A7"/>
    <w:pPr>
      <w:spacing w:after="0" w:line="240" w:lineRule="auto"/>
    </w:pPr>
  </w:style>
  <w:style w:type="character" w:styleId="Hyperlink">
    <w:name w:val="Hyperlink"/>
    <w:basedOn w:val="DefaultParagraphFont"/>
    <w:uiPriority w:val="99"/>
    <w:unhideWhenUsed/>
    <w:rsid w:val="00553A24"/>
    <w:rPr>
      <w:color w:val="467886" w:themeColor="hyperlink"/>
      <w:u w:val="single"/>
    </w:rPr>
  </w:style>
  <w:style w:type="character" w:styleId="UnresolvedMention">
    <w:name w:val="Unresolved Mention"/>
    <w:basedOn w:val="DefaultParagraphFont"/>
    <w:uiPriority w:val="99"/>
    <w:semiHidden/>
    <w:unhideWhenUsed/>
    <w:rsid w:val="00553A24"/>
    <w:rPr>
      <w:color w:val="605E5C"/>
      <w:shd w:val="clear" w:color="auto" w:fill="E1DFDD"/>
    </w:rPr>
  </w:style>
  <w:style w:type="paragraph" w:styleId="Header">
    <w:name w:val="header"/>
    <w:basedOn w:val="Normal"/>
    <w:link w:val="HeaderChar"/>
    <w:uiPriority w:val="99"/>
    <w:unhideWhenUsed/>
    <w:rsid w:val="00EE3D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3D3C"/>
  </w:style>
  <w:style w:type="paragraph" w:styleId="Footer">
    <w:name w:val="footer"/>
    <w:basedOn w:val="Normal"/>
    <w:link w:val="FooterChar"/>
    <w:uiPriority w:val="99"/>
    <w:unhideWhenUsed/>
    <w:rsid w:val="00EE3D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3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65">
      <w:bodyDiv w:val="1"/>
      <w:marLeft w:val="0"/>
      <w:marRight w:val="0"/>
      <w:marTop w:val="0"/>
      <w:marBottom w:val="0"/>
      <w:divBdr>
        <w:top w:val="none" w:sz="0" w:space="0" w:color="auto"/>
        <w:left w:val="none" w:sz="0" w:space="0" w:color="auto"/>
        <w:bottom w:val="none" w:sz="0" w:space="0" w:color="auto"/>
        <w:right w:val="none" w:sz="0" w:space="0" w:color="auto"/>
      </w:divBdr>
    </w:div>
    <w:div w:id="175801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d0bd173159ec09cddf712a942a1640b9">
  <xsd:schema xmlns:xsd="http://www.w3.org/2001/XMLSchema" xmlns:xs="http://www.w3.org/2001/XMLSchema" xmlns:p="http://schemas.microsoft.com/office/2006/metadata/properties" xmlns:ns1="6956009a-e619-4e2d-abbf-513fe90a9de1" targetNamespace="http://schemas.microsoft.com/office/2006/metadata/properties" ma:root="true" ma:fieldsID="1c0621aa0165bd6779739177495718f4"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2024-12-18T08:00:00+00:00</Workshop_x0020_Date>
    <Topic xmlns="6956009a-e619-4e2d-abbf-513fe90a9de1">Notes</Topic>
  </documentManagement>
</p:properties>
</file>

<file path=customXml/itemProps1.xml><?xml version="1.0" encoding="utf-8"?>
<ds:datastoreItem xmlns:ds="http://schemas.openxmlformats.org/officeDocument/2006/customXml" ds:itemID="{71635C7C-E032-440F-81F9-0D5970F49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21E90-51E1-45C6-9266-FFA8740A0EEA}">
  <ds:schemaRefs>
    <ds:schemaRef ds:uri="http://schemas.microsoft.com/sharepoint/v3/contenttype/forms"/>
  </ds:schemaRefs>
</ds:datastoreItem>
</file>

<file path=customXml/itemProps3.xml><?xml version="1.0" encoding="utf-8"?>
<ds:datastoreItem xmlns:ds="http://schemas.openxmlformats.org/officeDocument/2006/customXml" ds:itemID="{FF485E6C-09F2-4232-8C17-B91658FB52B1}">
  <ds:schemaRefs>
    <ds:schemaRef ds:uri="http://schemas.microsoft.com/office/2006/metadata/properties"/>
    <ds:schemaRef ds:uri="http://schemas.microsoft.com/office/infopath/2007/PartnerControls"/>
    <ds:schemaRef ds:uri="6956009a-e619-4e2d-abbf-513fe90a9de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Garrett,Paul D (BPA) - PSS-6</dc:creator>
  <cp:keywords/>
  <dc:description/>
  <cp:lastModifiedBy>Chris Roden</cp:lastModifiedBy>
  <cp:revision>2</cp:revision>
  <dcterms:created xsi:type="dcterms:W3CDTF">2025-01-10T00:05:00Z</dcterms:created>
  <dcterms:modified xsi:type="dcterms:W3CDTF">2025-01-10T00:05:00Z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y fmtid="{D5CDD505-2E9C-101B-9397-08002B2CF9AE}" pid="3" name="MSIP_Label_defa4170-0d19-0005-0004-bc88714345d2_Enabled">
    <vt:lpwstr>true</vt:lpwstr>
  </property>
  <property fmtid="{D5CDD505-2E9C-101B-9397-08002B2CF9AE}" pid="4" name="MSIP_Label_defa4170-0d19-0005-0004-bc88714345d2_SetDate">
    <vt:lpwstr>2025-01-10T00:05:59Z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d61b762f-c8a9-4123-a32e-41534ff16159</vt:lpwstr>
  </property>
  <property fmtid="{D5CDD505-2E9C-101B-9397-08002B2CF9AE}" pid="8" name="MSIP_Label_defa4170-0d19-0005-0004-bc88714345d2_ActionId">
    <vt:lpwstr>4e890902-cfd0-4f2b-8420-f47cca793f76</vt:lpwstr>
  </property>
  <property fmtid="{D5CDD505-2E9C-101B-9397-08002B2CF9AE}" pid="9" name="MSIP_Label_defa4170-0d19-0005-0004-bc88714345d2_ContentBits">
    <vt:lpwstr>0</vt:lpwstr>
  </property>
</Properties>
</file>