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3C786B39" w:rsidR="006C582A" w:rsidRPr="00AB3364" w:rsidRDefault="006C582A" w:rsidP="006C582A">
      <w:pPr>
        <w:jc w:val="center"/>
        <w:rPr>
          <w:rFonts w:cs="Arial"/>
          <w:b/>
          <w:iCs/>
          <w:sz w:val="28"/>
          <w:szCs w:val="28"/>
        </w:rPr>
      </w:pPr>
      <w:r w:rsidRPr="00AB3364">
        <w:rPr>
          <w:rFonts w:cs="Arial"/>
          <w:b/>
          <w:iCs/>
          <w:sz w:val="28"/>
          <w:szCs w:val="28"/>
        </w:rPr>
        <w:t xml:space="preserve">DRAFT </w:t>
      </w:r>
      <w:r w:rsidR="00B52B7C">
        <w:rPr>
          <w:rFonts w:cs="Arial"/>
          <w:b/>
          <w:iCs/>
          <w:sz w:val="28"/>
          <w:szCs w:val="28"/>
        </w:rPr>
        <w:t>SLICE/BL</w:t>
      </w:r>
      <w:r w:rsidR="00DB5749">
        <w:rPr>
          <w:rFonts w:cs="Arial"/>
          <w:b/>
          <w:iCs/>
          <w:sz w:val="28"/>
          <w:szCs w:val="28"/>
        </w:rPr>
        <w:t>OC</w:t>
      </w:r>
      <w:r w:rsidR="00B52B7C">
        <w:rPr>
          <w:rFonts w:cs="Arial"/>
          <w:b/>
          <w:iCs/>
          <w:sz w:val="28"/>
          <w:szCs w:val="28"/>
        </w:rPr>
        <w:t>K</w:t>
      </w:r>
      <w:r w:rsidRPr="00AB3364">
        <w:rPr>
          <w:rFonts w:cs="Arial"/>
          <w:b/>
          <w:iCs/>
          <w:sz w:val="28"/>
          <w:szCs w:val="28"/>
        </w:rPr>
        <w:t xml:space="preserve"> CONTRACT TEMPLATE</w:t>
      </w:r>
    </w:p>
    <w:p w14:paraId="27245FB8" w14:textId="0B9C9482" w:rsidR="006C582A" w:rsidRPr="003871EA" w:rsidRDefault="006428EE" w:rsidP="006C582A">
      <w:pPr>
        <w:jc w:val="center"/>
        <w:rPr>
          <w:rFonts w:cs="Arial"/>
          <w:b/>
          <w:iCs/>
          <w:sz w:val="32"/>
          <w:szCs w:val="32"/>
        </w:rPr>
      </w:pPr>
      <w:r>
        <w:rPr>
          <w:rFonts w:cs="Arial"/>
          <w:b/>
          <w:iCs/>
          <w:sz w:val="28"/>
          <w:szCs w:val="28"/>
        </w:rPr>
        <w:t>December 19</w:t>
      </w:r>
      <w:r w:rsidR="006C582A" w:rsidRPr="00AB3364">
        <w:rPr>
          <w:rFonts w:cs="Arial"/>
          <w:b/>
          <w:iCs/>
          <w:sz w:val="28"/>
          <w:szCs w:val="28"/>
        </w:rPr>
        <w:t xml:space="preserve">, </w:t>
      </w:r>
      <w:proofErr w:type="gramStart"/>
      <w:r w:rsidR="006C582A" w:rsidRPr="00AB3364">
        <w:rPr>
          <w:rFonts w:cs="Arial"/>
          <w:b/>
          <w:iCs/>
          <w:sz w:val="28"/>
          <w:szCs w:val="28"/>
        </w:rPr>
        <w:t>2024</w:t>
      </w:r>
      <w:proofErr w:type="gramEnd"/>
      <w:r w:rsidR="006C582A" w:rsidRPr="00AB3364">
        <w:rPr>
          <w:rFonts w:cs="Arial"/>
          <w:b/>
          <w:iCs/>
          <w:sz w:val="28"/>
          <w:szCs w:val="28"/>
        </w:rPr>
        <w:t xml:space="preserve"> </w:t>
      </w:r>
      <w:r w:rsidR="00BC3966">
        <w:rPr>
          <w:rFonts w:cs="Arial"/>
          <w:b/>
          <w:iCs/>
          <w:sz w:val="28"/>
          <w:szCs w:val="28"/>
        </w:rPr>
        <w:t>V</w:t>
      </w:r>
      <w:r w:rsidR="006C582A" w:rsidRPr="00AB3364">
        <w:rPr>
          <w:rFonts w:cs="Arial"/>
          <w:b/>
          <w:iCs/>
          <w:sz w:val="28"/>
          <w:szCs w:val="28"/>
        </w:rPr>
        <w:t>ersion</w:t>
      </w:r>
    </w:p>
    <w:p w14:paraId="7063DA75" w14:textId="77777777" w:rsidR="003A0D33" w:rsidRDefault="003A0D33" w:rsidP="003A0D33">
      <w:pPr>
        <w:rPr>
          <w:rFonts w:cs="Arial"/>
          <w:bCs/>
          <w:iCs/>
          <w:szCs w:val="22"/>
        </w:rPr>
      </w:pPr>
    </w:p>
    <w:p w14:paraId="5B5B8FD2" w14:textId="374CDB88" w:rsidR="006C582A" w:rsidRDefault="006C582A" w:rsidP="006C582A">
      <w:pPr>
        <w:rPr>
          <w:rFonts w:cs="Arial"/>
          <w:bCs/>
          <w:iCs/>
          <w:szCs w:val="22"/>
        </w:rPr>
      </w:pPr>
      <w:r w:rsidRPr="00FF72B4">
        <w:rPr>
          <w:rFonts w:cs="Arial"/>
          <w:bCs/>
          <w:iCs/>
          <w:szCs w:val="22"/>
        </w:rPr>
        <w:t xml:space="preserve">This </w:t>
      </w:r>
      <w:r w:rsidR="00B52B7C">
        <w:rPr>
          <w:rFonts w:cs="Arial"/>
          <w:bCs/>
          <w:iCs/>
          <w:szCs w:val="22"/>
        </w:rPr>
        <w:t xml:space="preserve">is the </w:t>
      </w:r>
      <w:r>
        <w:rPr>
          <w:rFonts w:cs="Arial"/>
          <w:bCs/>
          <w:iCs/>
          <w:szCs w:val="22"/>
        </w:rPr>
        <w:t xml:space="preserve">draft </w:t>
      </w:r>
      <w:r w:rsidRPr="00FF72B4">
        <w:rPr>
          <w:rFonts w:cs="Arial"/>
          <w:bCs/>
          <w:iCs/>
          <w:szCs w:val="22"/>
        </w:rPr>
        <w:t>Slice/Block Template</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334868">
            <w:pPr>
              <w:pStyle w:val="ListParagraph"/>
              <w:numPr>
                <w:ilvl w:val="0"/>
                <w:numId w:val="15"/>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334868">
            <w:pPr>
              <w:pStyle w:val="ListParagraph"/>
              <w:numPr>
                <w:ilvl w:val="0"/>
                <w:numId w:val="15"/>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334868">
            <w:pPr>
              <w:pStyle w:val="ListParagraph"/>
              <w:numPr>
                <w:ilvl w:val="0"/>
                <w:numId w:val="15"/>
              </w:numPr>
              <w:ind w:left="690"/>
              <w:rPr>
                <w:rFonts w:cs="Arial"/>
                <w:szCs w:val="22"/>
              </w:rPr>
            </w:pPr>
            <w:r>
              <w:rPr>
                <w:rFonts w:cs="Arial"/>
                <w:szCs w:val="22"/>
              </w:rPr>
              <w:t>Stakeholders can provide comments on the Master template or in the individual Load Following, Block and Slice/Block templates.</w:t>
            </w:r>
          </w:p>
          <w:p w14:paraId="08978721" w14:textId="29D0FA01" w:rsidR="00BC3966" w:rsidRPr="002D6CA0" w:rsidRDefault="006C582A" w:rsidP="00334868">
            <w:pPr>
              <w:pStyle w:val="ListParagraph"/>
              <w:numPr>
                <w:ilvl w:val="0"/>
                <w:numId w:val="15"/>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w:t>
            </w:r>
          </w:p>
          <w:p w14:paraId="5DC0DD80" w14:textId="5EE090A1" w:rsidR="006C582A" w:rsidRPr="002D6CA0" w:rsidRDefault="006C582A" w:rsidP="00334868">
            <w:pPr>
              <w:pStyle w:val="ListParagraph"/>
              <w:numPr>
                <w:ilvl w:val="0"/>
                <w:numId w:val="15"/>
              </w:numPr>
              <w:ind w:left="690"/>
              <w:rPr>
                <w:rFonts w:cs="Arial"/>
                <w:szCs w:val="22"/>
              </w:rPr>
            </w:pPr>
            <w:r w:rsidRPr="002D6CA0">
              <w:rPr>
                <w:rFonts w:cs="Arial"/>
                <w:szCs w:val="22"/>
              </w:rPr>
              <w:t xml:space="preserve">Please provide review on this or associated individual templates by </w:t>
            </w:r>
            <w:r w:rsidR="006428EE" w:rsidRPr="002D6CA0">
              <w:rPr>
                <w:rFonts w:cs="Arial"/>
                <w:b/>
                <w:bCs/>
                <w:szCs w:val="22"/>
              </w:rPr>
              <w:t>Friday, January 10, 2025</w:t>
            </w:r>
            <w:r w:rsidRPr="002D6CA0">
              <w:rPr>
                <w:rFonts w:cs="Arial"/>
                <w:szCs w:val="22"/>
              </w:rPr>
              <w:t>.</w:t>
            </w:r>
          </w:p>
          <w:p w14:paraId="4AFE61AC" w14:textId="6B00EA07" w:rsidR="006C582A" w:rsidRPr="003871EA" w:rsidRDefault="006C582A" w:rsidP="00334868">
            <w:pPr>
              <w:pStyle w:val="ListParagraph"/>
              <w:numPr>
                <w:ilvl w:val="0"/>
                <w:numId w:val="15"/>
              </w:numPr>
              <w:ind w:left="690"/>
              <w:rPr>
                <w:rFonts w:cs="Arial"/>
                <w:b/>
                <w:bCs/>
                <w:szCs w:val="22"/>
              </w:rPr>
            </w:pPr>
            <w:r w:rsidRPr="002D6CA0">
              <w:rPr>
                <w:rFonts w:cs="Arial"/>
                <w:szCs w:val="22"/>
              </w:rPr>
              <w:t>Send</w:t>
            </w:r>
            <w:r w:rsidRPr="003871EA">
              <w:rPr>
                <w:rFonts w:cs="Arial"/>
                <w:szCs w:val="22"/>
              </w:rPr>
              <w:t xml:space="preserve"> comments to:</w:t>
            </w:r>
            <w:r>
              <w:rPr>
                <w:rFonts w:cs="Arial"/>
                <w:b/>
                <w:bCs/>
                <w:szCs w:val="22"/>
              </w:rPr>
              <w:t xml:space="preserve"> </w:t>
            </w:r>
            <w:hyperlink r:id="rId11"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bookmarkEnd w:id="0"/>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22A7AC46"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ins w:id="1" w:author="Chris Roden" w:date="2025-01-09T15:12:00Z" w16du:dateUtc="2025-01-09T23:12:00Z">
        <w:r w:rsidR="0072570C">
          <w:rPr>
            <w:noProof/>
            <w:szCs w:val="22"/>
          </w:rPr>
          <w:t>1/9/2025 3:11 PM</w:t>
        </w:r>
      </w:ins>
      <w:del w:id="2" w:author="Chris Roden" w:date="2025-01-09T15:12:00Z" w16du:dateUtc="2025-01-09T23:12:00Z">
        <w:r w:rsidR="000F5618" w:rsidDel="0072570C">
          <w:rPr>
            <w:noProof/>
            <w:szCs w:val="22"/>
          </w:rPr>
          <w:delText>12/19/2024 4:33 PM</w:delText>
        </w:r>
      </w:del>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961593">
      <w:pPr>
        <w:pStyle w:val="SECTIONHEADER"/>
        <w:pBdr>
          <w:bottom w:val="single" w:sz="4" w:space="1" w:color="auto"/>
        </w:pBdr>
        <w:jc w:val="center"/>
      </w:pPr>
      <w:bookmarkStart w:id="3" w:name="_Toc185493754"/>
      <w:bookmarkStart w:id="4" w:name="_Toc185494190"/>
      <w:bookmarkStart w:id="5" w:name="_Toc185515866"/>
      <w:r w:rsidRPr="001A25CF">
        <w:t>Table of Contents</w:t>
      </w:r>
      <w:bookmarkEnd w:id="3"/>
      <w:bookmarkEnd w:id="4"/>
      <w:bookmarkEnd w:id="5"/>
    </w:p>
    <w:p w14:paraId="1F8F4CF7" w14:textId="77777777" w:rsidR="00D30D3D" w:rsidRDefault="00D30D3D">
      <w:pPr>
        <w:pStyle w:val="TOC1"/>
        <w:rPr>
          <w:szCs w:val="22"/>
        </w:rPr>
      </w:pPr>
    </w:p>
    <w:commentRangeStart w:id="6"/>
    <w:p w14:paraId="74410289" w14:textId="06743C04" w:rsidR="00785468"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5515868" w:history="1">
        <w:r w:rsidR="00785468" w:rsidRPr="00E0523D">
          <w:rPr>
            <w:rStyle w:val="Hyperlink"/>
          </w:rPr>
          <w:t>1.</w:t>
        </w:r>
        <w:r w:rsidR="00785468">
          <w:rPr>
            <w:rFonts w:asciiTheme="minorHAnsi" w:eastAsiaTheme="minorEastAsia" w:hAnsiTheme="minorHAnsi" w:cstheme="minorBidi"/>
            <w:kern w:val="2"/>
            <w:sz w:val="24"/>
            <w:szCs w:val="24"/>
            <w14:ligatures w14:val="standardContextual"/>
          </w:rPr>
          <w:tab/>
        </w:r>
        <w:r w:rsidR="00785468" w:rsidRPr="00E0523D">
          <w:rPr>
            <w:rStyle w:val="Hyperlink"/>
          </w:rPr>
          <w:t>TERM</w:t>
        </w:r>
        <w:r w:rsidR="00785468">
          <w:rPr>
            <w:webHidden/>
          </w:rPr>
          <w:tab/>
        </w:r>
        <w:r w:rsidR="00785468">
          <w:rPr>
            <w:webHidden/>
          </w:rPr>
          <w:fldChar w:fldCharType="begin"/>
        </w:r>
        <w:r w:rsidR="00785468">
          <w:rPr>
            <w:webHidden/>
          </w:rPr>
          <w:instrText xml:space="preserve"> PAGEREF _Toc185515868 \h </w:instrText>
        </w:r>
        <w:r w:rsidR="00785468">
          <w:rPr>
            <w:webHidden/>
          </w:rPr>
        </w:r>
        <w:r w:rsidR="00785468">
          <w:rPr>
            <w:webHidden/>
          </w:rPr>
          <w:fldChar w:fldCharType="separate"/>
        </w:r>
        <w:r w:rsidR="00785468">
          <w:rPr>
            <w:webHidden/>
          </w:rPr>
          <w:t>4</w:t>
        </w:r>
        <w:r w:rsidR="00785468">
          <w:rPr>
            <w:webHidden/>
          </w:rPr>
          <w:fldChar w:fldCharType="end"/>
        </w:r>
      </w:hyperlink>
    </w:p>
    <w:p w14:paraId="32061531" w14:textId="705FC7DD" w:rsidR="00785468" w:rsidRDefault="00785468">
      <w:pPr>
        <w:pStyle w:val="TOC1"/>
        <w:rPr>
          <w:rFonts w:asciiTheme="minorHAnsi" w:eastAsiaTheme="minorEastAsia" w:hAnsiTheme="minorHAnsi" w:cstheme="minorBidi"/>
          <w:kern w:val="2"/>
          <w:sz w:val="24"/>
          <w:szCs w:val="24"/>
          <w14:ligatures w14:val="standardContextual"/>
        </w:rPr>
      </w:pPr>
      <w:hyperlink w:anchor="_Toc185515870" w:history="1">
        <w:r w:rsidRPr="00E0523D">
          <w:rPr>
            <w:rStyle w:val="Hyperlink"/>
          </w:rPr>
          <w:t>2.</w:t>
        </w:r>
        <w:r>
          <w:rPr>
            <w:rFonts w:asciiTheme="minorHAnsi" w:eastAsiaTheme="minorEastAsia" w:hAnsiTheme="minorHAnsi" w:cstheme="minorBidi"/>
            <w:kern w:val="2"/>
            <w:sz w:val="24"/>
            <w:szCs w:val="24"/>
            <w14:ligatures w14:val="standardContextual"/>
          </w:rPr>
          <w:tab/>
        </w:r>
        <w:r w:rsidRPr="00E0523D">
          <w:rPr>
            <w:rStyle w:val="Hyperlink"/>
          </w:rPr>
          <w:t>DEFINITIONS</w:t>
        </w:r>
        <w:r>
          <w:rPr>
            <w:webHidden/>
          </w:rPr>
          <w:tab/>
        </w:r>
        <w:r>
          <w:rPr>
            <w:webHidden/>
          </w:rPr>
          <w:fldChar w:fldCharType="begin"/>
        </w:r>
        <w:r>
          <w:rPr>
            <w:webHidden/>
          </w:rPr>
          <w:instrText xml:space="preserve"> PAGEREF _Toc185515870 \h </w:instrText>
        </w:r>
        <w:r>
          <w:rPr>
            <w:webHidden/>
          </w:rPr>
        </w:r>
        <w:r>
          <w:rPr>
            <w:webHidden/>
          </w:rPr>
          <w:fldChar w:fldCharType="separate"/>
        </w:r>
        <w:r>
          <w:rPr>
            <w:webHidden/>
          </w:rPr>
          <w:t>6</w:t>
        </w:r>
        <w:r>
          <w:rPr>
            <w:webHidden/>
          </w:rPr>
          <w:fldChar w:fldCharType="end"/>
        </w:r>
      </w:hyperlink>
    </w:p>
    <w:p w14:paraId="2E67BCE9" w14:textId="50F496E2" w:rsidR="00785468" w:rsidRDefault="00785468">
      <w:pPr>
        <w:pStyle w:val="TOC1"/>
        <w:rPr>
          <w:rFonts w:asciiTheme="minorHAnsi" w:eastAsiaTheme="minorEastAsia" w:hAnsiTheme="minorHAnsi" w:cstheme="minorBidi"/>
          <w:kern w:val="2"/>
          <w:sz w:val="24"/>
          <w:szCs w:val="24"/>
          <w14:ligatures w14:val="standardContextual"/>
        </w:rPr>
      </w:pPr>
      <w:hyperlink w:anchor="_Toc185515871" w:history="1">
        <w:r w:rsidRPr="00E0523D">
          <w:rPr>
            <w:rStyle w:val="Hyperlink"/>
          </w:rPr>
          <w:t>3.</w:t>
        </w:r>
        <w:r>
          <w:rPr>
            <w:rFonts w:asciiTheme="minorHAnsi" w:eastAsiaTheme="minorEastAsia" w:hAnsiTheme="minorHAnsi" w:cstheme="minorBidi"/>
            <w:kern w:val="2"/>
            <w:sz w:val="24"/>
            <w:szCs w:val="24"/>
            <w14:ligatures w14:val="standardContextual"/>
          </w:rPr>
          <w:tab/>
        </w:r>
        <w:r w:rsidRPr="00E0523D">
          <w:rPr>
            <w:rStyle w:val="Hyperlink"/>
          </w:rPr>
          <w:t>SLICE/BLOCK POWER PURCHASE OBLIGATION</w:t>
        </w:r>
        <w:r>
          <w:rPr>
            <w:webHidden/>
          </w:rPr>
          <w:tab/>
        </w:r>
        <w:r>
          <w:rPr>
            <w:webHidden/>
          </w:rPr>
          <w:fldChar w:fldCharType="begin"/>
        </w:r>
        <w:r>
          <w:rPr>
            <w:webHidden/>
          </w:rPr>
          <w:instrText xml:space="preserve"> PAGEREF _Toc185515871 \h </w:instrText>
        </w:r>
        <w:r>
          <w:rPr>
            <w:webHidden/>
          </w:rPr>
        </w:r>
        <w:r>
          <w:rPr>
            <w:webHidden/>
          </w:rPr>
          <w:fldChar w:fldCharType="separate"/>
        </w:r>
        <w:r>
          <w:rPr>
            <w:webHidden/>
          </w:rPr>
          <w:t>20</w:t>
        </w:r>
        <w:r>
          <w:rPr>
            <w:webHidden/>
          </w:rPr>
          <w:fldChar w:fldCharType="end"/>
        </w:r>
      </w:hyperlink>
    </w:p>
    <w:p w14:paraId="5CC714C1" w14:textId="5CF1CD12" w:rsidR="00785468" w:rsidRDefault="00785468">
      <w:pPr>
        <w:pStyle w:val="TOC1"/>
        <w:rPr>
          <w:rFonts w:asciiTheme="minorHAnsi" w:eastAsiaTheme="minorEastAsia" w:hAnsiTheme="minorHAnsi" w:cstheme="minorBidi"/>
          <w:kern w:val="2"/>
          <w:sz w:val="24"/>
          <w:szCs w:val="24"/>
          <w14:ligatures w14:val="standardContextual"/>
        </w:rPr>
      </w:pPr>
      <w:hyperlink w:anchor="_Toc185515872" w:history="1">
        <w:r w:rsidRPr="00E0523D">
          <w:rPr>
            <w:rStyle w:val="Hyperlink"/>
          </w:rPr>
          <w:t>4.</w:t>
        </w:r>
        <w:r>
          <w:rPr>
            <w:rFonts w:asciiTheme="minorHAnsi" w:eastAsiaTheme="minorEastAsia" w:hAnsiTheme="minorHAnsi" w:cstheme="minorBidi"/>
            <w:kern w:val="2"/>
            <w:sz w:val="24"/>
            <w:szCs w:val="24"/>
            <w14:ligatures w14:val="standardContextual"/>
          </w:rPr>
          <w:tab/>
        </w:r>
        <w:r w:rsidRPr="00E0523D">
          <w:rPr>
            <w:rStyle w:val="Hyperlink"/>
          </w:rPr>
          <w:t>BLOCK PRODUCT</w:t>
        </w:r>
        <w:r>
          <w:rPr>
            <w:webHidden/>
          </w:rPr>
          <w:tab/>
        </w:r>
        <w:r>
          <w:rPr>
            <w:webHidden/>
          </w:rPr>
          <w:fldChar w:fldCharType="begin"/>
        </w:r>
        <w:r>
          <w:rPr>
            <w:webHidden/>
          </w:rPr>
          <w:instrText xml:space="preserve"> PAGEREF _Toc185515872 \h </w:instrText>
        </w:r>
        <w:r>
          <w:rPr>
            <w:webHidden/>
          </w:rPr>
        </w:r>
        <w:r>
          <w:rPr>
            <w:webHidden/>
          </w:rPr>
          <w:fldChar w:fldCharType="separate"/>
        </w:r>
        <w:r>
          <w:rPr>
            <w:webHidden/>
          </w:rPr>
          <w:t>28</w:t>
        </w:r>
        <w:r>
          <w:rPr>
            <w:webHidden/>
          </w:rPr>
          <w:fldChar w:fldCharType="end"/>
        </w:r>
      </w:hyperlink>
    </w:p>
    <w:p w14:paraId="5C740F59" w14:textId="4109C4BB" w:rsidR="00785468" w:rsidRDefault="00785468">
      <w:pPr>
        <w:pStyle w:val="TOC1"/>
        <w:rPr>
          <w:rFonts w:asciiTheme="minorHAnsi" w:eastAsiaTheme="minorEastAsia" w:hAnsiTheme="minorHAnsi" w:cstheme="minorBidi"/>
          <w:kern w:val="2"/>
          <w:sz w:val="24"/>
          <w:szCs w:val="24"/>
          <w14:ligatures w14:val="standardContextual"/>
        </w:rPr>
      </w:pPr>
      <w:hyperlink w:anchor="_Toc185515873" w:history="1">
        <w:r w:rsidRPr="00E0523D">
          <w:rPr>
            <w:rStyle w:val="Hyperlink"/>
            <w:bCs/>
          </w:rPr>
          <w:t>5.</w:t>
        </w:r>
        <w:r>
          <w:rPr>
            <w:rFonts w:asciiTheme="minorHAnsi" w:eastAsiaTheme="minorEastAsia" w:hAnsiTheme="minorHAnsi" w:cstheme="minorBidi"/>
            <w:kern w:val="2"/>
            <w:sz w:val="24"/>
            <w:szCs w:val="24"/>
            <w14:ligatures w14:val="standardContextual"/>
          </w:rPr>
          <w:tab/>
        </w:r>
        <w:r w:rsidRPr="00E0523D">
          <w:rPr>
            <w:rStyle w:val="Hyperlink"/>
            <w:bCs/>
          </w:rPr>
          <w:t>SLICE PRODUCT</w:t>
        </w:r>
        <w:r>
          <w:rPr>
            <w:webHidden/>
          </w:rPr>
          <w:tab/>
        </w:r>
        <w:r>
          <w:rPr>
            <w:webHidden/>
          </w:rPr>
          <w:fldChar w:fldCharType="begin"/>
        </w:r>
        <w:r>
          <w:rPr>
            <w:webHidden/>
          </w:rPr>
          <w:instrText xml:space="preserve"> PAGEREF _Toc185515873 \h </w:instrText>
        </w:r>
        <w:r>
          <w:rPr>
            <w:webHidden/>
          </w:rPr>
        </w:r>
        <w:r>
          <w:rPr>
            <w:webHidden/>
          </w:rPr>
          <w:fldChar w:fldCharType="separate"/>
        </w:r>
        <w:r>
          <w:rPr>
            <w:webHidden/>
          </w:rPr>
          <w:t>31</w:t>
        </w:r>
        <w:r>
          <w:rPr>
            <w:webHidden/>
          </w:rPr>
          <w:fldChar w:fldCharType="end"/>
        </w:r>
      </w:hyperlink>
    </w:p>
    <w:p w14:paraId="6B7D9E00" w14:textId="1D707CB9" w:rsidR="00785468" w:rsidRDefault="00785468">
      <w:pPr>
        <w:pStyle w:val="TOC1"/>
        <w:rPr>
          <w:rFonts w:asciiTheme="minorHAnsi" w:eastAsiaTheme="minorEastAsia" w:hAnsiTheme="minorHAnsi" w:cstheme="minorBidi"/>
          <w:kern w:val="2"/>
          <w:sz w:val="24"/>
          <w:szCs w:val="24"/>
          <w14:ligatures w14:val="standardContextual"/>
        </w:rPr>
      </w:pPr>
      <w:hyperlink w:anchor="_Toc185515874" w:history="1">
        <w:r w:rsidRPr="00E0523D">
          <w:rPr>
            <w:rStyle w:val="Hyperlink"/>
          </w:rPr>
          <w:t>6.</w:t>
        </w:r>
        <w:r>
          <w:rPr>
            <w:rFonts w:asciiTheme="minorHAnsi" w:eastAsiaTheme="minorEastAsia" w:hAnsiTheme="minorHAnsi" w:cstheme="minorBidi"/>
            <w:kern w:val="2"/>
            <w:sz w:val="24"/>
            <w:szCs w:val="24"/>
            <w14:ligatures w14:val="standardContextual"/>
          </w:rPr>
          <w:tab/>
        </w:r>
        <w:r w:rsidRPr="00E0523D">
          <w:rPr>
            <w:rStyle w:val="Hyperlink"/>
          </w:rPr>
          <w:t>PUBLIC RATE DESIGN METHODOLOGY</w:t>
        </w:r>
        <w:r>
          <w:rPr>
            <w:webHidden/>
          </w:rPr>
          <w:tab/>
        </w:r>
        <w:r>
          <w:rPr>
            <w:webHidden/>
          </w:rPr>
          <w:fldChar w:fldCharType="begin"/>
        </w:r>
        <w:r>
          <w:rPr>
            <w:webHidden/>
          </w:rPr>
          <w:instrText xml:space="preserve"> PAGEREF _Toc185515874 \h </w:instrText>
        </w:r>
        <w:r>
          <w:rPr>
            <w:webHidden/>
          </w:rPr>
        </w:r>
        <w:r>
          <w:rPr>
            <w:webHidden/>
          </w:rPr>
          <w:fldChar w:fldCharType="separate"/>
        </w:r>
        <w:r>
          <w:rPr>
            <w:webHidden/>
          </w:rPr>
          <w:t>43</w:t>
        </w:r>
        <w:r>
          <w:rPr>
            <w:webHidden/>
          </w:rPr>
          <w:fldChar w:fldCharType="end"/>
        </w:r>
      </w:hyperlink>
    </w:p>
    <w:p w14:paraId="4D234994" w14:textId="0ACD1D30" w:rsidR="00785468" w:rsidRDefault="00785468">
      <w:pPr>
        <w:pStyle w:val="TOC1"/>
        <w:rPr>
          <w:rFonts w:asciiTheme="minorHAnsi" w:eastAsiaTheme="minorEastAsia" w:hAnsiTheme="minorHAnsi" w:cstheme="minorBidi"/>
          <w:kern w:val="2"/>
          <w:sz w:val="24"/>
          <w:szCs w:val="24"/>
          <w14:ligatures w14:val="standardContextual"/>
        </w:rPr>
      </w:pPr>
      <w:hyperlink w:anchor="_Toc185515875" w:history="1">
        <w:r w:rsidRPr="00E0523D">
          <w:rPr>
            <w:rStyle w:val="Hyperlink"/>
          </w:rPr>
          <w:t>7.</w:t>
        </w:r>
        <w:r>
          <w:rPr>
            <w:rFonts w:asciiTheme="minorHAnsi" w:eastAsiaTheme="minorEastAsia" w:hAnsiTheme="minorHAnsi" w:cstheme="minorBidi"/>
            <w:kern w:val="2"/>
            <w:sz w:val="24"/>
            <w:szCs w:val="24"/>
            <w14:ligatures w14:val="standardContextual"/>
          </w:rPr>
          <w:tab/>
        </w:r>
        <w:r w:rsidRPr="00E0523D">
          <w:rPr>
            <w:rStyle w:val="Hyperlink"/>
          </w:rPr>
          <w:t>CONTRACT HIGH WATER MARKS</w:t>
        </w:r>
        <w:r>
          <w:rPr>
            <w:webHidden/>
          </w:rPr>
          <w:tab/>
        </w:r>
        <w:r>
          <w:rPr>
            <w:webHidden/>
          </w:rPr>
          <w:fldChar w:fldCharType="begin"/>
        </w:r>
        <w:r>
          <w:rPr>
            <w:webHidden/>
          </w:rPr>
          <w:instrText xml:space="preserve"> PAGEREF _Toc185515875 \h </w:instrText>
        </w:r>
        <w:r>
          <w:rPr>
            <w:webHidden/>
          </w:rPr>
        </w:r>
        <w:r>
          <w:rPr>
            <w:webHidden/>
          </w:rPr>
          <w:fldChar w:fldCharType="separate"/>
        </w:r>
        <w:r>
          <w:rPr>
            <w:webHidden/>
          </w:rPr>
          <w:t>44</w:t>
        </w:r>
        <w:r>
          <w:rPr>
            <w:webHidden/>
          </w:rPr>
          <w:fldChar w:fldCharType="end"/>
        </w:r>
      </w:hyperlink>
    </w:p>
    <w:p w14:paraId="5DCA9C0A" w14:textId="1DD68A2C" w:rsidR="00785468" w:rsidRDefault="00785468">
      <w:pPr>
        <w:pStyle w:val="TOC1"/>
        <w:rPr>
          <w:rFonts w:asciiTheme="minorHAnsi" w:eastAsiaTheme="minorEastAsia" w:hAnsiTheme="minorHAnsi" w:cstheme="minorBidi"/>
          <w:kern w:val="2"/>
          <w:sz w:val="24"/>
          <w:szCs w:val="24"/>
          <w14:ligatures w14:val="standardContextual"/>
        </w:rPr>
      </w:pPr>
      <w:hyperlink w:anchor="_Toc185515876" w:history="1">
        <w:r w:rsidRPr="00E0523D">
          <w:rPr>
            <w:rStyle w:val="Hyperlink"/>
          </w:rPr>
          <w:t>8.</w:t>
        </w:r>
        <w:r>
          <w:rPr>
            <w:rFonts w:asciiTheme="minorHAnsi" w:eastAsiaTheme="minorEastAsia" w:hAnsiTheme="minorHAnsi" w:cstheme="minorBidi"/>
            <w:kern w:val="2"/>
            <w:sz w:val="24"/>
            <w:szCs w:val="24"/>
            <w14:ligatures w14:val="standardContextual"/>
          </w:rPr>
          <w:tab/>
        </w:r>
        <w:r w:rsidRPr="00E0523D">
          <w:rPr>
            <w:rStyle w:val="Hyperlink"/>
          </w:rPr>
          <w:t>APPLICABLE RATES</w:t>
        </w:r>
        <w:r>
          <w:rPr>
            <w:webHidden/>
          </w:rPr>
          <w:tab/>
        </w:r>
        <w:r>
          <w:rPr>
            <w:webHidden/>
          </w:rPr>
          <w:fldChar w:fldCharType="begin"/>
        </w:r>
        <w:r>
          <w:rPr>
            <w:webHidden/>
          </w:rPr>
          <w:instrText xml:space="preserve"> PAGEREF _Toc185515876 \h </w:instrText>
        </w:r>
        <w:r>
          <w:rPr>
            <w:webHidden/>
          </w:rPr>
        </w:r>
        <w:r>
          <w:rPr>
            <w:webHidden/>
          </w:rPr>
          <w:fldChar w:fldCharType="separate"/>
        </w:r>
        <w:r>
          <w:rPr>
            <w:webHidden/>
          </w:rPr>
          <w:t>44</w:t>
        </w:r>
        <w:r>
          <w:rPr>
            <w:webHidden/>
          </w:rPr>
          <w:fldChar w:fldCharType="end"/>
        </w:r>
      </w:hyperlink>
    </w:p>
    <w:p w14:paraId="40D10D57" w14:textId="11FB799E" w:rsidR="00785468" w:rsidRDefault="00785468">
      <w:pPr>
        <w:pStyle w:val="TOC1"/>
        <w:rPr>
          <w:rFonts w:asciiTheme="minorHAnsi" w:eastAsiaTheme="minorEastAsia" w:hAnsiTheme="minorHAnsi" w:cstheme="minorBidi"/>
          <w:kern w:val="2"/>
          <w:sz w:val="24"/>
          <w:szCs w:val="24"/>
          <w14:ligatures w14:val="standardContextual"/>
        </w:rPr>
      </w:pPr>
      <w:hyperlink w:anchor="_Toc185515877" w:history="1">
        <w:r w:rsidRPr="00E0523D">
          <w:rPr>
            <w:rStyle w:val="Hyperlink"/>
          </w:rPr>
          <w:t>9.</w:t>
        </w:r>
        <w:r>
          <w:rPr>
            <w:rFonts w:asciiTheme="minorHAnsi" w:eastAsiaTheme="minorEastAsia" w:hAnsiTheme="minorHAnsi" w:cstheme="minorBidi"/>
            <w:kern w:val="2"/>
            <w:sz w:val="24"/>
            <w:szCs w:val="24"/>
            <w14:ligatures w14:val="standardContextual"/>
          </w:rPr>
          <w:tab/>
        </w:r>
        <w:r w:rsidRPr="00E0523D">
          <w:rPr>
            <w:rStyle w:val="Hyperlink"/>
          </w:rPr>
          <w:t>ELECTIONS TO PURCHASE POWER PRICED AT TIER 2 RATES</w:t>
        </w:r>
        <w:r>
          <w:rPr>
            <w:webHidden/>
          </w:rPr>
          <w:tab/>
        </w:r>
        <w:r>
          <w:rPr>
            <w:webHidden/>
          </w:rPr>
          <w:fldChar w:fldCharType="begin"/>
        </w:r>
        <w:r>
          <w:rPr>
            <w:webHidden/>
          </w:rPr>
          <w:instrText xml:space="preserve"> PAGEREF _Toc185515877 \h </w:instrText>
        </w:r>
        <w:r>
          <w:rPr>
            <w:webHidden/>
          </w:rPr>
        </w:r>
        <w:r>
          <w:rPr>
            <w:webHidden/>
          </w:rPr>
          <w:fldChar w:fldCharType="separate"/>
        </w:r>
        <w:r>
          <w:rPr>
            <w:webHidden/>
          </w:rPr>
          <w:t>44</w:t>
        </w:r>
        <w:r>
          <w:rPr>
            <w:webHidden/>
          </w:rPr>
          <w:fldChar w:fldCharType="end"/>
        </w:r>
      </w:hyperlink>
    </w:p>
    <w:p w14:paraId="2EF9970D" w14:textId="71EC5641" w:rsidR="00785468" w:rsidRDefault="00785468">
      <w:pPr>
        <w:pStyle w:val="TOC1"/>
        <w:rPr>
          <w:rFonts w:asciiTheme="minorHAnsi" w:eastAsiaTheme="minorEastAsia" w:hAnsiTheme="minorHAnsi" w:cstheme="minorBidi"/>
          <w:kern w:val="2"/>
          <w:sz w:val="24"/>
          <w:szCs w:val="24"/>
          <w14:ligatures w14:val="standardContextual"/>
        </w:rPr>
      </w:pPr>
      <w:hyperlink w:anchor="_Toc185515878" w:history="1">
        <w:r w:rsidRPr="00E0523D">
          <w:rPr>
            <w:rStyle w:val="Hyperlink"/>
          </w:rPr>
          <w:t>10.</w:t>
        </w:r>
        <w:r>
          <w:rPr>
            <w:rFonts w:asciiTheme="minorHAnsi" w:eastAsiaTheme="minorEastAsia" w:hAnsiTheme="minorHAnsi" w:cstheme="minorBidi"/>
            <w:kern w:val="2"/>
            <w:sz w:val="24"/>
            <w:szCs w:val="24"/>
            <w14:ligatures w14:val="standardContextual"/>
          </w:rPr>
          <w:tab/>
        </w:r>
        <w:r w:rsidRPr="00E0523D">
          <w:rPr>
            <w:rStyle w:val="Hyperlink"/>
          </w:rPr>
          <w:t>TIER 2 REMARKETING AND RESOURCE REMOVAL</w:t>
        </w:r>
        <w:r>
          <w:rPr>
            <w:webHidden/>
          </w:rPr>
          <w:tab/>
        </w:r>
        <w:r>
          <w:rPr>
            <w:webHidden/>
          </w:rPr>
          <w:fldChar w:fldCharType="begin"/>
        </w:r>
        <w:r>
          <w:rPr>
            <w:webHidden/>
          </w:rPr>
          <w:instrText xml:space="preserve"> PAGEREF _Toc185515878 \h </w:instrText>
        </w:r>
        <w:r>
          <w:rPr>
            <w:webHidden/>
          </w:rPr>
        </w:r>
        <w:r>
          <w:rPr>
            <w:webHidden/>
          </w:rPr>
          <w:fldChar w:fldCharType="separate"/>
        </w:r>
        <w:r>
          <w:rPr>
            <w:webHidden/>
          </w:rPr>
          <w:t>45</w:t>
        </w:r>
        <w:r>
          <w:rPr>
            <w:webHidden/>
          </w:rPr>
          <w:fldChar w:fldCharType="end"/>
        </w:r>
      </w:hyperlink>
    </w:p>
    <w:p w14:paraId="38249C66" w14:textId="2284CBA0" w:rsidR="00785468" w:rsidRDefault="00785468">
      <w:pPr>
        <w:pStyle w:val="TOC1"/>
        <w:rPr>
          <w:rFonts w:asciiTheme="minorHAnsi" w:eastAsiaTheme="minorEastAsia" w:hAnsiTheme="minorHAnsi" w:cstheme="minorBidi"/>
          <w:kern w:val="2"/>
          <w:sz w:val="24"/>
          <w:szCs w:val="24"/>
          <w14:ligatures w14:val="standardContextual"/>
        </w:rPr>
      </w:pPr>
      <w:hyperlink w:anchor="_Toc185515879" w:history="1">
        <w:r w:rsidRPr="00E0523D">
          <w:rPr>
            <w:rStyle w:val="Hyperlink"/>
          </w:rPr>
          <w:t>11.</w:t>
        </w:r>
        <w:r>
          <w:rPr>
            <w:rFonts w:asciiTheme="minorHAnsi" w:eastAsiaTheme="minorEastAsia" w:hAnsiTheme="minorHAnsi" w:cstheme="minorBidi"/>
            <w:kern w:val="2"/>
            <w:sz w:val="24"/>
            <w:szCs w:val="24"/>
            <w14:ligatures w14:val="standardContextual"/>
          </w:rPr>
          <w:tab/>
        </w:r>
        <w:r w:rsidRPr="00E0523D">
          <w:rPr>
            <w:rStyle w:val="Hyperlink"/>
          </w:rPr>
          <w:t>RIGHT TO CHANGE PURCHASE OBLIGATION</w:t>
        </w:r>
        <w:r>
          <w:rPr>
            <w:webHidden/>
          </w:rPr>
          <w:tab/>
        </w:r>
        <w:r>
          <w:rPr>
            <w:webHidden/>
          </w:rPr>
          <w:fldChar w:fldCharType="begin"/>
        </w:r>
        <w:r>
          <w:rPr>
            <w:webHidden/>
          </w:rPr>
          <w:instrText xml:space="preserve"> PAGEREF _Toc185515879 \h </w:instrText>
        </w:r>
        <w:r>
          <w:rPr>
            <w:webHidden/>
          </w:rPr>
        </w:r>
        <w:r>
          <w:rPr>
            <w:webHidden/>
          </w:rPr>
          <w:fldChar w:fldCharType="separate"/>
        </w:r>
        <w:r>
          <w:rPr>
            <w:webHidden/>
          </w:rPr>
          <w:t>47</w:t>
        </w:r>
        <w:r>
          <w:rPr>
            <w:webHidden/>
          </w:rPr>
          <w:fldChar w:fldCharType="end"/>
        </w:r>
      </w:hyperlink>
    </w:p>
    <w:p w14:paraId="6F90C440" w14:textId="0BAE34AB" w:rsidR="00785468" w:rsidRDefault="00785468">
      <w:pPr>
        <w:pStyle w:val="TOC1"/>
        <w:rPr>
          <w:rFonts w:asciiTheme="minorHAnsi" w:eastAsiaTheme="minorEastAsia" w:hAnsiTheme="minorHAnsi" w:cstheme="minorBidi"/>
          <w:kern w:val="2"/>
          <w:sz w:val="24"/>
          <w:szCs w:val="24"/>
          <w14:ligatures w14:val="standardContextual"/>
        </w:rPr>
      </w:pPr>
      <w:hyperlink w:anchor="_Toc185515880" w:history="1">
        <w:r w:rsidRPr="00E0523D">
          <w:rPr>
            <w:rStyle w:val="Hyperlink"/>
          </w:rPr>
          <w:t>12.</w:t>
        </w:r>
        <w:r>
          <w:rPr>
            <w:rFonts w:asciiTheme="minorHAnsi" w:eastAsiaTheme="minorEastAsia" w:hAnsiTheme="minorHAnsi" w:cstheme="minorBidi"/>
            <w:kern w:val="2"/>
            <w:sz w:val="24"/>
            <w:szCs w:val="24"/>
            <w14:ligatures w14:val="standardContextual"/>
          </w:rPr>
          <w:tab/>
        </w:r>
        <w:r w:rsidRPr="00E0523D">
          <w:rPr>
            <w:rStyle w:val="Hyperlink"/>
          </w:rPr>
          <w:t>BILLING CREDITS AND RESIDENTIAL EXCHANGE</w:t>
        </w:r>
        <w:r>
          <w:rPr>
            <w:webHidden/>
          </w:rPr>
          <w:tab/>
        </w:r>
        <w:r>
          <w:rPr>
            <w:webHidden/>
          </w:rPr>
          <w:fldChar w:fldCharType="begin"/>
        </w:r>
        <w:r>
          <w:rPr>
            <w:webHidden/>
          </w:rPr>
          <w:instrText xml:space="preserve"> PAGEREF _Toc185515880 \h </w:instrText>
        </w:r>
        <w:r>
          <w:rPr>
            <w:webHidden/>
          </w:rPr>
        </w:r>
        <w:r>
          <w:rPr>
            <w:webHidden/>
          </w:rPr>
          <w:fldChar w:fldCharType="separate"/>
        </w:r>
        <w:r>
          <w:rPr>
            <w:webHidden/>
          </w:rPr>
          <w:t>51</w:t>
        </w:r>
        <w:r>
          <w:rPr>
            <w:webHidden/>
          </w:rPr>
          <w:fldChar w:fldCharType="end"/>
        </w:r>
      </w:hyperlink>
    </w:p>
    <w:p w14:paraId="1FC5CB3B" w14:textId="01A19CA6" w:rsidR="00785468" w:rsidRDefault="00785468">
      <w:pPr>
        <w:pStyle w:val="TOC1"/>
        <w:rPr>
          <w:rFonts w:asciiTheme="minorHAnsi" w:eastAsiaTheme="minorEastAsia" w:hAnsiTheme="minorHAnsi" w:cstheme="minorBidi"/>
          <w:kern w:val="2"/>
          <w:sz w:val="24"/>
          <w:szCs w:val="24"/>
          <w14:ligatures w14:val="standardContextual"/>
        </w:rPr>
      </w:pPr>
      <w:hyperlink w:anchor="_Toc185515881" w:history="1">
        <w:r w:rsidRPr="00E0523D">
          <w:rPr>
            <w:rStyle w:val="Hyperlink"/>
          </w:rPr>
          <w:t>13.</w:t>
        </w:r>
        <w:r>
          <w:rPr>
            <w:rFonts w:asciiTheme="minorHAnsi" w:eastAsiaTheme="minorEastAsia" w:hAnsiTheme="minorHAnsi" w:cstheme="minorBidi"/>
            <w:kern w:val="2"/>
            <w:sz w:val="24"/>
            <w:szCs w:val="24"/>
            <w14:ligatures w14:val="standardContextual"/>
          </w:rPr>
          <w:tab/>
        </w:r>
        <w:r w:rsidRPr="00E0523D">
          <w:rPr>
            <w:rStyle w:val="Hyperlink"/>
          </w:rPr>
          <w:t>SCHEDULING</w:t>
        </w:r>
        <w:r>
          <w:rPr>
            <w:webHidden/>
          </w:rPr>
          <w:tab/>
        </w:r>
        <w:r>
          <w:rPr>
            <w:webHidden/>
          </w:rPr>
          <w:fldChar w:fldCharType="begin"/>
        </w:r>
        <w:r>
          <w:rPr>
            <w:webHidden/>
          </w:rPr>
          <w:instrText xml:space="preserve"> PAGEREF _Toc185515881 \h </w:instrText>
        </w:r>
        <w:r>
          <w:rPr>
            <w:webHidden/>
          </w:rPr>
        </w:r>
        <w:r>
          <w:rPr>
            <w:webHidden/>
          </w:rPr>
          <w:fldChar w:fldCharType="separate"/>
        </w:r>
        <w:r>
          <w:rPr>
            <w:webHidden/>
          </w:rPr>
          <w:t>51</w:t>
        </w:r>
        <w:r>
          <w:rPr>
            <w:webHidden/>
          </w:rPr>
          <w:fldChar w:fldCharType="end"/>
        </w:r>
      </w:hyperlink>
    </w:p>
    <w:p w14:paraId="02125334" w14:textId="07EC5ED7" w:rsidR="00785468" w:rsidRDefault="00785468">
      <w:pPr>
        <w:pStyle w:val="TOC1"/>
        <w:rPr>
          <w:rFonts w:asciiTheme="minorHAnsi" w:eastAsiaTheme="minorEastAsia" w:hAnsiTheme="minorHAnsi" w:cstheme="minorBidi"/>
          <w:kern w:val="2"/>
          <w:sz w:val="24"/>
          <w:szCs w:val="24"/>
          <w14:ligatures w14:val="standardContextual"/>
        </w:rPr>
      </w:pPr>
      <w:hyperlink w:anchor="_Toc185515882" w:history="1">
        <w:r w:rsidRPr="00E0523D">
          <w:rPr>
            <w:rStyle w:val="Hyperlink"/>
            <w:bCs/>
          </w:rPr>
          <w:t>14.</w:t>
        </w:r>
        <w:r>
          <w:rPr>
            <w:rFonts w:asciiTheme="minorHAnsi" w:eastAsiaTheme="minorEastAsia" w:hAnsiTheme="minorHAnsi" w:cstheme="minorBidi"/>
            <w:kern w:val="2"/>
            <w:sz w:val="24"/>
            <w:szCs w:val="24"/>
            <w14:ligatures w14:val="standardContextual"/>
          </w:rPr>
          <w:tab/>
        </w:r>
        <w:r w:rsidRPr="00E0523D">
          <w:rPr>
            <w:rStyle w:val="Hyperlink"/>
            <w:bCs/>
          </w:rPr>
          <w:t>DELIVERY</w:t>
        </w:r>
        <w:r>
          <w:rPr>
            <w:webHidden/>
          </w:rPr>
          <w:tab/>
        </w:r>
        <w:r>
          <w:rPr>
            <w:webHidden/>
          </w:rPr>
          <w:fldChar w:fldCharType="begin"/>
        </w:r>
        <w:r>
          <w:rPr>
            <w:webHidden/>
          </w:rPr>
          <w:instrText xml:space="preserve"> PAGEREF _Toc185515882 \h </w:instrText>
        </w:r>
        <w:r>
          <w:rPr>
            <w:webHidden/>
          </w:rPr>
        </w:r>
        <w:r>
          <w:rPr>
            <w:webHidden/>
          </w:rPr>
          <w:fldChar w:fldCharType="separate"/>
        </w:r>
        <w:r>
          <w:rPr>
            <w:webHidden/>
          </w:rPr>
          <w:t>51</w:t>
        </w:r>
        <w:r>
          <w:rPr>
            <w:webHidden/>
          </w:rPr>
          <w:fldChar w:fldCharType="end"/>
        </w:r>
      </w:hyperlink>
    </w:p>
    <w:p w14:paraId="140EB148" w14:textId="2EE7C08A" w:rsidR="00785468" w:rsidRDefault="00785468">
      <w:pPr>
        <w:pStyle w:val="TOC1"/>
        <w:rPr>
          <w:rFonts w:asciiTheme="minorHAnsi" w:eastAsiaTheme="minorEastAsia" w:hAnsiTheme="minorHAnsi" w:cstheme="minorBidi"/>
          <w:kern w:val="2"/>
          <w:sz w:val="24"/>
          <w:szCs w:val="24"/>
          <w14:ligatures w14:val="standardContextual"/>
        </w:rPr>
      </w:pPr>
      <w:hyperlink w:anchor="_Toc185515883" w:history="1">
        <w:r w:rsidRPr="00E0523D">
          <w:rPr>
            <w:rStyle w:val="Hyperlink"/>
          </w:rPr>
          <w:t>15.</w:t>
        </w:r>
        <w:r>
          <w:rPr>
            <w:rFonts w:asciiTheme="minorHAnsi" w:eastAsiaTheme="minorEastAsia" w:hAnsiTheme="minorHAnsi" w:cstheme="minorBidi"/>
            <w:kern w:val="2"/>
            <w:sz w:val="24"/>
            <w:szCs w:val="24"/>
            <w14:ligatures w14:val="standardContextual"/>
          </w:rPr>
          <w:tab/>
        </w:r>
        <w:r w:rsidRPr="00E0523D">
          <w:rPr>
            <w:rStyle w:val="Hyperlink"/>
          </w:rPr>
          <w:t>METERING</w:t>
        </w:r>
        <w:r>
          <w:rPr>
            <w:webHidden/>
          </w:rPr>
          <w:tab/>
        </w:r>
        <w:r>
          <w:rPr>
            <w:webHidden/>
          </w:rPr>
          <w:fldChar w:fldCharType="begin"/>
        </w:r>
        <w:r>
          <w:rPr>
            <w:webHidden/>
          </w:rPr>
          <w:instrText xml:space="preserve"> PAGEREF _Toc185515883 \h </w:instrText>
        </w:r>
        <w:r>
          <w:rPr>
            <w:webHidden/>
          </w:rPr>
        </w:r>
        <w:r>
          <w:rPr>
            <w:webHidden/>
          </w:rPr>
          <w:fldChar w:fldCharType="separate"/>
        </w:r>
        <w:r>
          <w:rPr>
            <w:webHidden/>
          </w:rPr>
          <w:t>60</w:t>
        </w:r>
        <w:r>
          <w:rPr>
            <w:webHidden/>
          </w:rPr>
          <w:fldChar w:fldCharType="end"/>
        </w:r>
      </w:hyperlink>
    </w:p>
    <w:p w14:paraId="12B3E443" w14:textId="1A7C6DE6" w:rsidR="00785468" w:rsidRDefault="00785468">
      <w:pPr>
        <w:pStyle w:val="TOC1"/>
        <w:rPr>
          <w:rFonts w:asciiTheme="minorHAnsi" w:eastAsiaTheme="minorEastAsia" w:hAnsiTheme="minorHAnsi" w:cstheme="minorBidi"/>
          <w:kern w:val="2"/>
          <w:sz w:val="24"/>
          <w:szCs w:val="24"/>
          <w14:ligatures w14:val="standardContextual"/>
        </w:rPr>
      </w:pPr>
      <w:hyperlink w:anchor="_Toc185515884" w:history="1">
        <w:r w:rsidRPr="00E0523D">
          <w:rPr>
            <w:rStyle w:val="Hyperlink"/>
          </w:rPr>
          <w:t>16.</w:t>
        </w:r>
        <w:r>
          <w:rPr>
            <w:rFonts w:asciiTheme="minorHAnsi" w:eastAsiaTheme="minorEastAsia" w:hAnsiTheme="minorHAnsi" w:cstheme="minorBidi"/>
            <w:kern w:val="2"/>
            <w:sz w:val="24"/>
            <w:szCs w:val="24"/>
            <w14:ligatures w14:val="standardContextual"/>
          </w:rPr>
          <w:tab/>
        </w:r>
        <w:r w:rsidRPr="00E0523D">
          <w:rPr>
            <w:rStyle w:val="Hyperlink"/>
          </w:rPr>
          <w:t>BILLING AND PAYMENT</w:t>
        </w:r>
        <w:r>
          <w:rPr>
            <w:webHidden/>
          </w:rPr>
          <w:tab/>
        </w:r>
        <w:r>
          <w:rPr>
            <w:webHidden/>
          </w:rPr>
          <w:fldChar w:fldCharType="begin"/>
        </w:r>
        <w:r>
          <w:rPr>
            <w:webHidden/>
          </w:rPr>
          <w:instrText xml:space="preserve"> PAGEREF _Toc185515884 \h </w:instrText>
        </w:r>
        <w:r>
          <w:rPr>
            <w:webHidden/>
          </w:rPr>
        </w:r>
        <w:r>
          <w:rPr>
            <w:webHidden/>
          </w:rPr>
          <w:fldChar w:fldCharType="separate"/>
        </w:r>
        <w:r>
          <w:rPr>
            <w:webHidden/>
          </w:rPr>
          <w:t>63</w:t>
        </w:r>
        <w:r>
          <w:rPr>
            <w:webHidden/>
          </w:rPr>
          <w:fldChar w:fldCharType="end"/>
        </w:r>
      </w:hyperlink>
    </w:p>
    <w:p w14:paraId="1A48A54D" w14:textId="2A9BA0DF" w:rsidR="00785468" w:rsidRDefault="00785468">
      <w:pPr>
        <w:pStyle w:val="TOC1"/>
        <w:rPr>
          <w:rFonts w:asciiTheme="minorHAnsi" w:eastAsiaTheme="minorEastAsia" w:hAnsiTheme="minorHAnsi" w:cstheme="minorBidi"/>
          <w:kern w:val="2"/>
          <w:sz w:val="24"/>
          <w:szCs w:val="24"/>
          <w14:ligatures w14:val="standardContextual"/>
        </w:rPr>
      </w:pPr>
      <w:hyperlink w:anchor="_Toc185515885" w:history="1">
        <w:r w:rsidRPr="00E0523D">
          <w:rPr>
            <w:rStyle w:val="Hyperlink"/>
          </w:rPr>
          <w:t>17.</w:t>
        </w:r>
        <w:r>
          <w:rPr>
            <w:rFonts w:asciiTheme="minorHAnsi" w:eastAsiaTheme="minorEastAsia" w:hAnsiTheme="minorHAnsi" w:cstheme="minorBidi"/>
            <w:kern w:val="2"/>
            <w:sz w:val="24"/>
            <w:szCs w:val="24"/>
            <w14:ligatures w14:val="standardContextual"/>
          </w:rPr>
          <w:tab/>
        </w:r>
        <w:r w:rsidRPr="00E0523D">
          <w:rPr>
            <w:rStyle w:val="Hyperlink"/>
          </w:rPr>
          <w:t>INFORMATION EXCHANGE AND CONFIDENTIALITY</w:t>
        </w:r>
        <w:r>
          <w:rPr>
            <w:webHidden/>
          </w:rPr>
          <w:tab/>
        </w:r>
        <w:r>
          <w:rPr>
            <w:webHidden/>
          </w:rPr>
          <w:fldChar w:fldCharType="begin"/>
        </w:r>
        <w:r>
          <w:rPr>
            <w:webHidden/>
          </w:rPr>
          <w:instrText xml:space="preserve"> PAGEREF _Toc185515885 \h </w:instrText>
        </w:r>
        <w:r>
          <w:rPr>
            <w:webHidden/>
          </w:rPr>
        </w:r>
        <w:r>
          <w:rPr>
            <w:webHidden/>
          </w:rPr>
          <w:fldChar w:fldCharType="separate"/>
        </w:r>
        <w:r>
          <w:rPr>
            <w:webHidden/>
          </w:rPr>
          <w:t>65</w:t>
        </w:r>
        <w:r>
          <w:rPr>
            <w:webHidden/>
          </w:rPr>
          <w:fldChar w:fldCharType="end"/>
        </w:r>
      </w:hyperlink>
    </w:p>
    <w:p w14:paraId="6FFA2EF8" w14:textId="44B9B061" w:rsidR="00785468" w:rsidRDefault="00785468">
      <w:pPr>
        <w:pStyle w:val="TOC1"/>
        <w:rPr>
          <w:rFonts w:asciiTheme="minorHAnsi" w:eastAsiaTheme="minorEastAsia" w:hAnsiTheme="minorHAnsi" w:cstheme="minorBidi"/>
          <w:kern w:val="2"/>
          <w:sz w:val="24"/>
          <w:szCs w:val="24"/>
          <w14:ligatures w14:val="standardContextual"/>
        </w:rPr>
      </w:pPr>
      <w:hyperlink w:anchor="_Toc185515886" w:history="1">
        <w:r w:rsidRPr="00E0523D">
          <w:rPr>
            <w:rStyle w:val="Hyperlink"/>
          </w:rPr>
          <w:t>18.</w:t>
        </w:r>
        <w:r>
          <w:rPr>
            <w:rFonts w:asciiTheme="minorHAnsi" w:eastAsiaTheme="minorEastAsia" w:hAnsiTheme="minorHAnsi" w:cstheme="minorBidi"/>
            <w:kern w:val="2"/>
            <w:sz w:val="24"/>
            <w:szCs w:val="24"/>
            <w14:ligatures w14:val="standardContextual"/>
          </w:rPr>
          <w:tab/>
        </w:r>
        <w:r w:rsidRPr="00E0523D">
          <w:rPr>
            <w:rStyle w:val="Hyperlink"/>
          </w:rPr>
          <w:t>UNCONTROLLABLE FORCES</w:t>
        </w:r>
        <w:r>
          <w:rPr>
            <w:webHidden/>
          </w:rPr>
          <w:tab/>
        </w:r>
        <w:r>
          <w:rPr>
            <w:webHidden/>
          </w:rPr>
          <w:fldChar w:fldCharType="begin"/>
        </w:r>
        <w:r>
          <w:rPr>
            <w:webHidden/>
          </w:rPr>
          <w:instrText xml:space="preserve"> PAGEREF _Toc185515886 \h </w:instrText>
        </w:r>
        <w:r>
          <w:rPr>
            <w:webHidden/>
          </w:rPr>
        </w:r>
        <w:r>
          <w:rPr>
            <w:webHidden/>
          </w:rPr>
          <w:fldChar w:fldCharType="separate"/>
        </w:r>
        <w:r>
          <w:rPr>
            <w:webHidden/>
          </w:rPr>
          <w:t>70</w:t>
        </w:r>
        <w:r>
          <w:rPr>
            <w:webHidden/>
          </w:rPr>
          <w:fldChar w:fldCharType="end"/>
        </w:r>
      </w:hyperlink>
    </w:p>
    <w:p w14:paraId="6BE8E28B" w14:textId="7BF54240" w:rsidR="00785468" w:rsidRDefault="00785468">
      <w:pPr>
        <w:pStyle w:val="TOC1"/>
        <w:rPr>
          <w:rFonts w:asciiTheme="minorHAnsi" w:eastAsiaTheme="minorEastAsia" w:hAnsiTheme="minorHAnsi" w:cstheme="minorBidi"/>
          <w:kern w:val="2"/>
          <w:sz w:val="24"/>
          <w:szCs w:val="24"/>
          <w14:ligatures w14:val="standardContextual"/>
        </w:rPr>
      </w:pPr>
      <w:hyperlink w:anchor="_Toc185515887" w:history="1">
        <w:r w:rsidRPr="00E0523D">
          <w:rPr>
            <w:rStyle w:val="Hyperlink"/>
          </w:rPr>
          <w:t>19.</w:t>
        </w:r>
        <w:r>
          <w:rPr>
            <w:rFonts w:asciiTheme="minorHAnsi" w:eastAsiaTheme="minorEastAsia" w:hAnsiTheme="minorHAnsi" w:cstheme="minorBidi"/>
            <w:kern w:val="2"/>
            <w:sz w:val="24"/>
            <w:szCs w:val="24"/>
            <w14:ligatures w14:val="standardContextual"/>
          </w:rPr>
          <w:tab/>
        </w:r>
        <w:r w:rsidRPr="00E0523D">
          <w:rPr>
            <w:rStyle w:val="Hyperlink"/>
          </w:rPr>
          <w:t>GOVERNING LAW AND DISPUTE RESOLUTION</w:t>
        </w:r>
        <w:r>
          <w:rPr>
            <w:webHidden/>
          </w:rPr>
          <w:tab/>
        </w:r>
        <w:r>
          <w:rPr>
            <w:webHidden/>
          </w:rPr>
          <w:fldChar w:fldCharType="begin"/>
        </w:r>
        <w:r>
          <w:rPr>
            <w:webHidden/>
          </w:rPr>
          <w:instrText xml:space="preserve"> PAGEREF _Toc185515887 \h </w:instrText>
        </w:r>
        <w:r>
          <w:rPr>
            <w:webHidden/>
          </w:rPr>
        </w:r>
        <w:r>
          <w:rPr>
            <w:webHidden/>
          </w:rPr>
          <w:fldChar w:fldCharType="separate"/>
        </w:r>
        <w:r>
          <w:rPr>
            <w:webHidden/>
          </w:rPr>
          <w:t>71</w:t>
        </w:r>
        <w:r>
          <w:rPr>
            <w:webHidden/>
          </w:rPr>
          <w:fldChar w:fldCharType="end"/>
        </w:r>
      </w:hyperlink>
    </w:p>
    <w:p w14:paraId="6047D17A" w14:textId="75F9F11F" w:rsidR="00785468" w:rsidRDefault="00785468">
      <w:pPr>
        <w:pStyle w:val="TOC1"/>
        <w:rPr>
          <w:rFonts w:asciiTheme="minorHAnsi" w:eastAsiaTheme="minorEastAsia" w:hAnsiTheme="minorHAnsi" w:cstheme="minorBidi"/>
          <w:kern w:val="2"/>
          <w:sz w:val="24"/>
          <w:szCs w:val="24"/>
          <w14:ligatures w14:val="standardContextual"/>
        </w:rPr>
      </w:pPr>
      <w:hyperlink w:anchor="_Toc185515888" w:history="1">
        <w:r w:rsidRPr="00E0523D">
          <w:rPr>
            <w:rStyle w:val="Hyperlink"/>
          </w:rPr>
          <w:t>20.</w:t>
        </w:r>
        <w:r>
          <w:rPr>
            <w:rFonts w:asciiTheme="minorHAnsi" w:eastAsiaTheme="minorEastAsia" w:hAnsiTheme="minorHAnsi" w:cstheme="minorBidi"/>
            <w:kern w:val="2"/>
            <w:sz w:val="24"/>
            <w:szCs w:val="24"/>
            <w14:ligatures w14:val="standardContextual"/>
          </w:rPr>
          <w:tab/>
        </w:r>
        <w:r w:rsidRPr="00E0523D">
          <w:rPr>
            <w:rStyle w:val="Hyperlink"/>
          </w:rPr>
          <w:t>STATUTORY PROVISIONS</w:t>
        </w:r>
        <w:r>
          <w:rPr>
            <w:webHidden/>
          </w:rPr>
          <w:tab/>
        </w:r>
        <w:r>
          <w:rPr>
            <w:webHidden/>
          </w:rPr>
          <w:fldChar w:fldCharType="begin"/>
        </w:r>
        <w:r>
          <w:rPr>
            <w:webHidden/>
          </w:rPr>
          <w:instrText xml:space="preserve"> PAGEREF _Toc185515888 \h </w:instrText>
        </w:r>
        <w:r>
          <w:rPr>
            <w:webHidden/>
          </w:rPr>
        </w:r>
        <w:r>
          <w:rPr>
            <w:webHidden/>
          </w:rPr>
          <w:fldChar w:fldCharType="separate"/>
        </w:r>
        <w:r>
          <w:rPr>
            <w:webHidden/>
          </w:rPr>
          <w:t>73</w:t>
        </w:r>
        <w:r>
          <w:rPr>
            <w:webHidden/>
          </w:rPr>
          <w:fldChar w:fldCharType="end"/>
        </w:r>
      </w:hyperlink>
    </w:p>
    <w:p w14:paraId="3E3C0D36" w14:textId="167C937B" w:rsidR="00785468" w:rsidRDefault="00785468">
      <w:pPr>
        <w:pStyle w:val="TOC1"/>
        <w:rPr>
          <w:rFonts w:asciiTheme="minorHAnsi" w:eastAsiaTheme="minorEastAsia" w:hAnsiTheme="minorHAnsi" w:cstheme="minorBidi"/>
          <w:kern w:val="2"/>
          <w:sz w:val="24"/>
          <w:szCs w:val="24"/>
          <w14:ligatures w14:val="standardContextual"/>
        </w:rPr>
      </w:pPr>
      <w:hyperlink w:anchor="_Toc185515889" w:history="1">
        <w:r w:rsidRPr="00E0523D">
          <w:rPr>
            <w:rStyle w:val="Hyperlink"/>
          </w:rPr>
          <w:t>21.</w:t>
        </w:r>
        <w:r>
          <w:rPr>
            <w:rFonts w:asciiTheme="minorHAnsi" w:eastAsiaTheme="minorEastAsia" w:hAnsiTheme="minorHAnsi" w:cstheme="minorBidi"/>
            <w:kern w:val="2"/>
            <w:sz w:val="24"/>
            <w:szCs w:val="24"/>
            <w14:ligatures w14:val="standardContextual"/>
          </w:rPr>
          <w:tab/>
        </w:r>
        <w:r w:rsidRPr="00E0523D">
          <w:rPr>
            <w:rStyle w:val="Hyperlink"/>
          </w:rPr>
          <w:t>STANDARD PROVISIONS</w:t>
        </w:r>
        <w:r>
          <w:rPr>
            <w:webHidden/>
          </w:rPr>
          <w:tab/>
        </w:r>
        <w:r>
          <w:rPr>
            <w:webHidden/>
          </w:rPr>
          <w:fldChar w:fldCharType="begin"/>
        </w:r>
        <w:r>
          <w:rPr>
            <w:webHidden/>
          </w:rPr>
          <w:instrText xml:space="preserve"> PAGEREF _Toc185515889 \h </w:instrText>
        </w:r>
        <w:r>
          <w:rPr>
            <w:webHidden/>
          </w:rPr>
        </w:r>
        <w:r>
          <w:rPr>
            <w:webHidden/>
          </w:rPr>
          <w:fldChar w:fldCharType="separate"/>
        </w:r>
        <w:r>
          <w:rPr>
            <w:webHidden/>
          </w:rPr>
          <w:t>82</w:t>
        </w:r>
        <w:r>
          <w:rPr>
            <w:webHidden/>
          </w:rPr>
          <w:fldChar w:fldCharType="end"/>
        </w:r>
      </w:hyperlink>
    </w:p>
    <w:p w14:paraId="20D3ACEE" w14:textId="03C49BE7" w:rsidR="00785468" w:rsidRDefault="00785468">
      <w:pPr>
        <w:pStyle w:val="TOC1"/>
        <w:rPr>
          <w:rFonts w:asciiTheme="minorHAnsi" w:eastAsiaTheme="minorEastAsia" w:hAnsiTheme="minorHAnsi" w:cstheme="minorBidi"/>
          <w:kern w:val="2"/>
          <w:sz w:val="24"/>
          <w:szCs w:val="24"/>
          <w14:ligatures w14:val="standardContextual"/>
        </w:rPr>
      </w:pPr>
      <w:hyperlink w:anchor="_Toc185515890" w:history="1">
        <w:r w:rsidRPr="00E0523D">
          <w:rPr>
            <w:rStyle w:val="Hyperlink"/>
          </w:rPr>
          <w:t>22.</w:t>
        </w:r>
        <w:r>
          <w:rPr>
            <w:rFonts w:asciiTheme="minorHAnsi" w:eastAsiaTheme="minorEastAsia" w:hAnsiTheme="minorHAnsi" w:cstheme="minorBidi"/>
            <w:kern w:val="2"/>
            <w:sz w:val="24"/>
            <w:szCs w:val="24"/>
            <w14:ligatures w14:val="standardContextual"/>
          </w:rPr>
          <w:tab/>
        </w:r>
        <w:r w:rsidRPr="00E0523D">
          <w:rPr>
            <w:rStyle w:val="Hyperlink"/>
          </w:rPr>
          <w:t>PARTICIPATION IN WRAP</w:t>
        </w:r>
        <w:r>
          <w:rPr>
            <w:webHidden/>
          </w:rPr>
          <w:tab/>
        </w:r>
        <w:r>
          <w:rPr>
            <w:webHidden/>
          </w:rPr>
          <w:fldChar w:fldCharType="begin"/>
        </w:r>
        <w:r>
          <w:rPr>
            <w:webHidden/>
          </w:rPr>
          <w:instrText xml:space="preserve"> PAGEREF _Toc185515890 \h </w:instrText>
        </w:r>
        <w:r>
          <w:rPr>
            <w:webHidden/>
          </w:rPr>
        </w:r>
        <w:r>
          <w:rPr>
            <w:webHidden/>
          </w:rPr>
          <w:fldChar w:fldCharType="separate"/>
        </w:r>
        <w:r>
          <w:rPr>
            <w:webHidden/>
          </w:rPr>
          <w:t>84</w:t>
        </w:r>
        <w:r>
          <w:rPr>
            <w:webHidden/>
          </w:rPr>
          <w:fldChar w:fldCharType="end"/>
        </w:r>
      </w:hyperlink>
    </w:p>
    <w:p w14:paraId="739DF7E8" w14:textId="09B9D798" w:rsidR="00785468" w:rsidRDefault="00785468">
      <w:pPr>
        <w:pStyle w:val="TOC1"/>
        <w:rPr>
          <w:rFonts w:asciiTheme="minorHAnsi" w:eastAsiaTheme="minorEastAsia" w:hAnsiTheme="minorHAnsi" w:cstheme="minorBidi"/>
          <w:kern w:val="2"/>
          <w:sz w:val="24"/>
          <w:szCs w:val="24"/>
          <w14:ligatures w14:val="standardContextual"/>
        </w:rPr>
      </w:pPr>
      <w:hyperlink w:anchor="_Toc185515891" w:history="1">
        <w:r w:rsidRPr="00E0523D">
          <w:rPr>
            <w:rStyle w:val="Hyperlink"/>
          </w:rPr>
          <w:t>23.</w:t>
        </w:r>
        <w:r>
          <w:rPr>
            <w:rFonts w:asciiTheme="minorHAnsi" w:eastAsiaTheme="minorEastAsia" w:hAnsiTheme="minorHAnsi" w:cstheme="minorBidi"/>
            <w:kern w:val="2"/>
            <w:sz w:val="24"/>
            <w:szCs w:val="24"/>
            <w14:ligatures w14:val="standardContextual"/>
          </w:rPr>
          <w:tab/>
        </w:r>
        <w:r w:rsidRPr="00E0523D">
          <w:rPr>
            <w:rStyle w:val="Hyperlink"/>
          </w:rPr>
          <w:t>FUTURE AMENDMENT FOR DAY-AHEAD MARKET</w:t>
        </w:r>
        <w:r>
          <w:rPr>
            <w:webHidden/>
          </w:rPr>
          <w:tab/>
        </w:r>
        <w:r>
          <w:rPr>
            <w:webHidden/>
          </w:rPr>
          <w:fldChar w:fldCharType="begin"/>
        </w:r>
        <w:r>
          <w:rPr>
            <w:webHidden/>
          </w:rPr>
          <w:instrText xml:space="preserve"> PAGEREF _Toc185515891 \h </w:instrText>
        </w:r>
        <w:r>
          <w:rPr>
            <w:webHidden/>
          </w:rPr>
        </w:r>
        <w:r>
          <w:rPr>
            <w:webHidden/>
          </w:rPr>
          <w:fldChar w:fldCharType="separate"/>
        </w:r>
        <w:r>
          <w:rPr>
            <w:webHidden/>
          </w:rPr>
          <w:t>85</w:t>
        </w:r>
        <w:r>
          <w:rPr>
            <w:webHidden/>
          </w:rPr>
          <w:fldChar w:fldCharType="end"/>
        </w:r>
      </w:hyperlink>
    </w:p>
    <w:p w14:paraId="0E3C6A22" w14:textId="1032C69E" w:rsidR="00785468" w:rsidRDefault="00785468">
      <w:pPr>
        <w:pStyle w:val="TOC1"/>
        <w:rPr>
          <w:rFonts w:asciiTheme="minorHAnsi" w:eastAsiaTheme="minorEastAsia" w:hAnsiTheme="minorHAnsi" w:cstheme="minorBidi"/>
          <w:kern w:val="2"/>
          <w:sz w:val="24"/>
          <w:szCs w:val="24"/>
          <w14:ligatures w14:val="standardContextual"/>
        </w:rPr>
      </w:pPr>
      <w:hyperlink w:anchor="_Toc185515892" w:history="1">
        <w:r w:rsidRPr="00E0523D">
          <w:rPr>
            <w:rStyle w:val="Hyperlink"/>
          </w:rPr>
          <w:t>24.</w:t>
        </w:r>
        <w:r>
          <w:rPr>
            <w:rFonts w:asciiTheme="minorHAnsi" w:eastAsiaTheme="minorEastAsia" w:hAnsiTheme="minorHAnsi" w:cstheme="minorBidi"/>
            <w:kern w:val="2"/>
            <w:sz w:val="24"/>
            <w:szCs w:val="24"/>
            <w14:ligatures w14:val="standardContextual"/>
          </w:rPr>
          <w:tab/>
        </w:r>
        <w:r w:rsidRPr="00E0523D">
          <w:rPr>
            <w:rStyle w:val="Hyperlink"/>
          </w:rPr>
          <w:t>TERMINATION</w:t>
        </w:r>
        <w:r>
          <w:rPr>
            <w:webHidden/>
          </w:rPr>
          <w:tab/>
        </w:r>
        <w:r>
          <w:rPr>
            <w:webHidden/>
          </w:rPr>
          <w:fldChar w:fldCharType="begin"/>
        </w:r>
        <w:r>
          <w:rPr>
            <w:webHidden/>
          </w:rPr>
          <w:instrText xml:space="preserve"> PAGEREF _Toc185515892 \h </w:instrText>
        </w:r>
        <w:r>
          <w:rPr>
            <w:webHidden/>
          </w:rPr>
        </w:r>
        <w:r>
          <w:rPr>
            <w:webHidden/>
          </w:rPr>
          <w:fldChar w:fldCharType="separate"/>
        </w:r>
        <w:r>
          <w:rPr>
            <w:webHidden/>
          </w:rPr>
          <w:t>86</w:t>
        </w:r>
        <w:r>
          <w:rPr>
            <w:webHidden/>
          </w:rPr>
          <w:fldChar w:fldCharType="end"/>
        </w:r>
      </w:hyperlink>
    </w:p>
    <w:p w14:paraId="3EC04EBA" w14:textId="3B88E8A3" w:rsidR="00785468" w:rsidRDefault="00785468">
      <w:pPr>
        <w:pStyle w:val="TOC1"/>
        <w:rPr>
          <w:rFonts w:asciiTheme="minorHAnsi" w:eastAsiaTheme="minorEastAsia" w:hAnsiTheme="minorHAnsi" w:cstheme="minorBidi"/>
          <w:kern w:val="2"/>
          <w:sz w:val="24"/>
          <w:szCs w:val="24"/>
          <w14:ligatures w14:val="standardContextual"/>
        </w:rPr>
      </w:pPr>
      <w:hyperlink w:anchor="_Toc185515893" w:history="1">
        <w:r w:rsidRPr="00E0523D">
          <w:rPr>
            <w:rStyle w:val="Hyperlink"/>
          </w:rPr>
          <w:t>25.</w:t>
        </w:r>
        <w:r>
          <w:rPr>
            <w:rFonts w:asciiTheme="minorHAnsi" w:eastAsiaTheme="minorEastAsia" w:hAnsiTheme="minorHAnsi" w:cstheme="minorBidi"/>
            <w:kern w:val="2"/>
            <w:sz w:val="24"/>
            <w:szCs w:val="24"/>
            <w14:ligatures w14:val="standardContextual"/>
          </w:rPr>
          <w:tab/>
        </w:r>
        <w:r w:rsidRPr="00E0523D">
          <w:rPr>
            <w:rStyle w:val="Hyperlink"/>
          </w:rPr>
          <w:t>SIGNATURES</w:t>
        </w:r>
        <w:r>
          <w:rPr>
            <w:webHidden/>
          </w:rPr>
          <w:tab/>
        </w:r>
        <w:r>
          <w:rPr>
            <w:webHidden/>
          </w:rPr>
          <w:fldChar w:fldCharType="begin"/>
        </w:r>
        <w:r>
          <w:rPr>
            <w:webHidden/>
          </w:rPr>
          <w:instrText xml:space="preserve"> PAGEREF _Toc185515893 \h </w:instrText>
        </w:r>
        <w:r>
          <w:rPr>
            <w:webHidden/>
          </w:rPr>
        </w:r>
        <w:r>
          <w:rPr>
            <w:webHidden/>
          </w:rPr>
          <w:fldChar w:fldCharType="separate"/>
        </w:r>
        <w:r>
          <w:rPr>
            <w:webHidden/>
          </w:rPr>
          <w:t>86</w:t>
        </w:r>
        <w:r>
          <w:rPr>
            <w:webHidden/>
          </w:rPr>
          <w:fldChar w:fldCharType="end"/>
        </w:r>
      </w:hyperlink>
    </w:p>
    <w:p w14:paraId="72990E22" w14:textId="1B1871C2" w:rsidR="00785468" w:rsidRDefault="00785468">
      <w:pPr>
        <w:pStyle w:val="TOC1"/>
        <w:rPr>
          <w:rFonts w:asciiTheme="minorHAnsi" w:eastAsiaTheme="minorEastAsia" w:hAnsiTheme="minorHAnsi" w:cstheme="minorBidi"/>
          <w:kern w:val="2"/>
          <w:sz w:val="24"/>
          <w:szCs w:val="24"/>
          <w14:ligatures w14:val="standardContextual"/>
        </w:rPr>
      </w:pPr>
      <w:hyperlink w:anchor="_Toc185515894" w:history="1">
        <w:r w:rsidRPr="00E0523D">
          <w:rPr>
            <w:rStyle w:val="Hyperlink"/>
          </w:rPr>
          <w:t>Exhibit A</w:t>
        </w:r>
        <w:r w:rsidRPr="00785468">
          <w:t xml:space="preserve"> </w:t>
        </w:r>
        <w:r w:rsidRPr="00785468">
          <w:rPr>
            <w:rStyle w:val="Hyperlink"/>
          </w:rPr>
          <w:t>Net Requirements and Resources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_Toc185515894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74C02303" w14:textId="2A7FE213" w:rsidR="00785468" w:rsidRDefault="00785468">
      <w:pPr>
        <w:pStyle w:val="TOC1"/>
        <w:rPr>
          <w:rFonts w:asciiTheme="minorHAnsi" w:eastAsiaTheme="minorEastAsia" w:hAnsiTheme="minorHAnsi" w:cstheme="minorBidi"/>
          <w:kern w:val="2"/>
          <w:sz w:val="24"/>
          <w:szCs w:val="24"/>
          <w14:ligatures w14:val="standardContextual"/>
        </w:rPr>
      </w:pPr>
      <w:hyperlink w:anchor="_Toc185515895" w:history="1">
        <w:r w:rsidRPr="00E0523D">
          <w:rPr>
            <w:rStyle w:val="Hyperlink"/>
          </w:rPr>
          <w:t>Exhibit B</w:t>
        </w:r>
        <w:r w:rsidRPr="00785468">
          <w:t xml:space="preserve"> </w:t>
        </w:r>
        <w:r w:rsidRPr="00785468">
          <w:rPr>
            <w:rStyle w:val="Hyperlink"/>
          </w:rPr>
          <w:t>Contract High Water Marks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_Toc185515895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0A0C2341" w14:textId="1D7E7280" w:rsidR="00785468" w:rsidRDefault="00785468">
      <w:pPr>
        <w:pStyle w:val="TOC1"/>
        <w:rPr>
          <w:rFonts w:asciiTheme="minorHAnsi" w:eastAsiaTheme="minorEastAsia" w:hAnsiTheme="minorHAnsi" w:cstheme="minorBidi"/>
          <w:kern w:val="2"/>
          <w:sz w:val="24"/>
          <w:szCs w:val="24"/>
          <w14:ligatures w14:val="standardContextual"/>
        </w:rPr>
      </w:pPr>
      <w:hyperlink w:anchor="_Toc185515896" w:history="1">
        <w:r w:rsidRPr="00E0523D">
          <w:rPr>
            <w:rStyle w:val="Hyperlink"/>
          </w:rPr>
          <w:t>Exhibit C</w:t>
        </w:r>
        <w:r w:rsidRPr="00785468">
          <w:t xml:space="preserve"> </w:t>
        </w:r>
        <w:r w:rsidRPr="00785468">
          <w:rPr>
            <w:rStyle w:val="Hyperlink"/>
          </w:rPr>
          <w:t>Purchase Obligations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_Toc185515896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0EB11D27" w14:textId="7DADBEAB" w:rsidR="00785468" w:rsidRDefault="00785468">
      <w:pPr>
        <w:pStyle w:val="TOC1"/>
        <w:rPr>
          <w:rFonts w:asciiTheme="minorHAnsi" w:eastAsiaTheme="minorEastAsia" w:hAnsiTheme="minorHAnsi" w:cstheme="minorBidi"/>
          <w:kern w:val="2"/>
          <w:sz w:val="24"/>
          <w:szCs w:val="24"/>
          <w14:ligatures w14:val="standardContextual"/>
        </w:rPr>
      </w:pPr>
      <w:hyperlink w:anchor="_Toc185515897" w:history="1">
        <w:r w:rsidRPr="00E0523D">
          <w:rPr>
            <w:rStyle w:val="Hyperlink"/>
          </w:rPr>
          <w:t>Exhibit D</w:t>
        </w:r>
        <w:r w:rsidRPr="00785468">
          <w:t xml:space="preserve"> </w:t>
        </w:r>
        <w:r w:rsidRPr="00785468">
          <w:rPr>
            <w:rStyle w:val="Hyperlink"/>
          </w:rPr>
          <w:t>Additional Products and Special Provisions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_Toc185515897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3BB81EE9" w14:textId="529A6DBD" w:rsidR="00785468" w:rsidRDefault="00785468">
      <w:pPr>
        <w:pStyle w:val="TOC1"/>
        <w:rPr>
          <w:rFonts w:asciiTheme="minorHAnsi" w:eastAsiaTheme="minorEastAsia" w:hAnsiTheme="minorHAnsi" w:cstheme="minorBidi"/>
          <w:kern w:val="2"/>
          <w:sz w:val="24"/>
          <w:szCs w:val="24"/>
          <w14:ligatures w14:val="standardContextual"/>
        </w:rPr>
      </w:pPr>
      <w:hyperlink w:anchor="_Toc185515898" w:history="1">
        <w:r w:rsidRPr="00E0523D">
          <w:rPr>
            <w:rStyle w:val="Hyperlink"/>
          </w:rPr>
          <w:t>Exhibit E</w:t>
        </w:r>
        <w:r w:rsidRPr="00785468">
          <w:t xml:space="preserve"> </w:t>
        </w:r>
        <w:r w:rsidRPr="00785468">
          <w:rPr>
            <w:rStyle w:val="Hyperlink"/>
          </w:rPr>
          <w:t>Metering</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_Toc185515898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44643E72" w14:textId="5999A64D" w:rsidR="00785468" w:rsidRDefault="00785468">
      <w:pPr>
        <w:pStyle w:val="TOC1"/>
        <w:rPr>
          <w:rFonts w:asciiTheme="minorHAnsi" w:eastAsiaTheme="minorEastAsia" w:hAnsiTheme="minorHAnsi" w:cstheme="minorBidi"/>
          <w:kern w:val="2"/>
          <w:sz w:val="24"/>
          <w:szCs w:val="24"/>
          <w14:ligatures w14:val="standardContextual"/>
        </w:rPr>
      </w:pPr>
      <w:hyperlink w:anchor="_Toc185515900" w:history="1">
        <w:r w:rsidRPr="00E0523D">
          <w:rPr>
            <w:rStyle w:val="Hyperlink"/>
            <w:highlight w:val="lightGray"/>
          </w:rPr>
          <w:t>Exhibit F</w:t>
        </w:r>
        <w:r w:rsidRPr="00785468">
          <w:t xml:space="preserve"> </w:t>
        </w:r>
        <w:r w:rsidRPr="00785468">
          <w:rPr>
            <w:rStyle w:val="Hyperlink"/>
          </w:rPr>
          <w:t>Scheduling</w:t>
        </w:r>
        <w:r>
          <w:rPr>
            <w:rStyle w:val="Hyperlink"/>
          </w:rPr>
          <w:t xml:space="preserve"> (Option 1)</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_Toc185515900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54BC769A" w14:textId="34950E1D" w:rsidR="00785468" w:rsidRDefault="00785468">
      <w:pPr>
        <w:pStyle w:val="TOC1"/>
        <w:rPr>
          <w:rFonts w:asciiTheme="minorHAnsi" w:eastAsiaTheme="minorEastAsia" w:hAnsiTheme="minorHAnsi" w:cstheme="minorBidi"/>
          <w:kern w:val="2"/>
          <w:sz w:val="24"/>
          <w:szCs w:val="24"/>
          <w14:ligatures w14:val="standardContextual"/>
        </w:rPr>
      </w:pPr>
      <w:hyperlink w:anchor="_Toc185515901" w:history="1">
        <w:r w:rsidRPr="00E0523D">
          <w:rPr>
            <w:rStyle w:val="Hyperlink"/>
            <w:highlight w:val="lightGray"/>
          </w:rPr>
          <w:t>Exhibit F</w:t>
        </w:r>
        <w:r w:rsidRPr="00785468">
          <w:t xml:space="preserve"> </w:t>
        </w:r>
        <w:r w:rsidRPr="00785468">
          <w:rPr>
            <w:rStyle w:val="Hyperlink"/>
          </w:rPr>
          <w:t xml:space="preserve">Scheduling (Option </w:t>
        </w:r>
        <w:r>
          <w:rPr>
            <w:rStyle w:val="Hyperlink"/>
          </w:rPr>
          <w:t>2</w:t>
        </w:r>
        <w:r w:rsidRPr="00785468">
          <w:rPr>
            <w:rStyle w:val="Hyperlink"/>
          </w:rPr>
          <w:t>)</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_Toc185515901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3FD8DF2A" w14:textId="77777777" w:rsidR="00785468" w:rsidRPr="003B6895" w:rsidRDefault="00785468" w:rsidP="00785468">
      <w:pPr>
        <w:ind w:left="1080"/>
        <w:rPr>
          <w:i/>
          <w:noProof/>
          <w:color w:val="FF00FF"/>
        </w:rPr>
      </w:pPr>
      <w:r w:rsidRPr="00417CA4">
        <w:rPr>
          <w:i/>
          <w:noProof/>
          <w:color w:val="FF00FF"/>
        </w:rPr>
        <w:t>Option 1:  Include for customers not served by Transfer Service</w:t>
      </w:r>
    </w:p>
    <w:p w14:paraId="5D1ECDF5" w14:textId="2BC79054" w:rsidR="00785468" w:rsidRDefault="00785468">
      <w:pPr>
        <w:pStyle w:val="TOC1"/>
        <w:rPr>
          <w:rFonts w:asciiTheme="minorHAnsi" w:eastAsiaTheme="minorEastAsia" w:hAnsiTheme="minorHAnsi" w:cstheme="minorBidi"/>
          <w:kern w:val="2"/>
          <w:sz w:val="24"/>
          <w:szCs w:val="24"/>
          <w14:ligatures w14:val="standardContextual"/>
        </w:rPr>
      </w:pPr>
      <w:hyperlink w:anchor="_Toc185515902" w:history="1">
        <w:r w:rsidRPr="00E0523D">
          <w:rPr>
            <w:rStyle w:val="Hyperlink"/>
          </w:rPr>
          <w:t>Exhibit G</w:t>
        </w:r>
        <w:r w:rsidRPr="00785468">
          <w:t xml:space="preserve"> </w:t>
        </w:r>
        <w:r w:rsidRPr="00785468">
          <w:rPr>
            <w:rStyle w:val="Hyperlink"/>
          </w:rPr>
          <w:t>This Exhibit Intentionally Left Blank</w:t>
        </w:r>
        <w:r w:rsidRPr="00CB01D2">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_Toc185515902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50FC9895" w14:textId="77777777" w:rsidR="00785468" w:rsidRPr="007B106E" w:rsidRDefault="00785468" w:rsidP="00785468">
      <w:pPr>
        <w:tabs>
          <w:tab w:val="left" w:pos="2430"/>
          <w:tab w:val="right" w:pos="8820"/>
          <w:tab w:val="right" w:pos="9360"/>
        </w:tabs>
        <w:ind w:left="1080"/>
        <w:rPr>
          <w:i/>
          <w:noProof/>
          <w:color w:val="FF00FF"/>
        </w:rPr>
      </w:pPr>
      <w:r w:rsidRPr="007B106E">
        <w:rPr>
          <w:i/>
          <w:noProof/>
          <w:color w:val="FF00FF"/>
        </w:rPr>
        <w:t>END Option 1</w:t>
      </w:r>
    </w:p>
    <w:p w14:paraId="05767F99" w14:textId="77777777" w:rsidR="00785468" w:rsidRPr="0014756D" w:rsidRDefault="00785468" w:rsidP="00785468">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01D00BF2" w14:textId="438AA2BC" w:rsidR="00785468" w:rsidRDefault="00785468">
      <w:pPr>
        <w:pStyle w:val="TOC1"/>
        <w:rPr>
          <w:rFonts w:asciiTheme="minorHAnsi" w:eastAsiaTheme="minorEastAsia" w:hAnsiTheme="minorHAnsi" w:cstheme="minorBidi"/>
          <w:kern w:val="2"/>
          <w:sz w:val="24"/>
          <w:szCs w:val="24"/>
          <w14:ligatures w14:val="standardContextual"/>
        </w:rPr>
      </w:pPr>
      <w:hyperlink w:anchor="_Toc185515903" w:history="1">
        <w:r w:rsidRPr="00E0523D">
          <w:rPr>
            <w:rStyle w:val="Hyperlink"/>
            <w:highlight w:val="lightGray"/>
          </w:rPr>
          <w:t>Exhibit G</w:t>
        </w:r>
        <w:r>
          <w:rPr>
            <w:rStyle w:val="Hyperlink"/>
          </w:rPr>
          <w:t xml:space="preserve"> </w:t>
        </w:r>
        <w:r w:rsidRPr="00785468">
          <w:rPr>
            <w:rStyle w:val="Hyperlink"/>
          </w:rPr>
          <w:t>Terms Related to Transfer Service</w:t>
        </w:r>
        <w:r w:rsidRPr="00CB01D2">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_Toc185515903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4BC455FD" w14:textId="77777777" w:rsidR="00785468" w:rsidRPr="0014756D" w:rsidRDefault="00785468" w:rsidP="00785468">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2566F185" w14:textId="40F7F00F" w:rsidR="00785468" w:rsidRDefault="00785468">
      <w:pPr>
        <w:pStyle w:val="TOC1"/>
        <w:rPr>
          <w:rFonts w:asciiTheme="minorHAnsi" w:eastAsiaTheme="minorEastAsia" w:hAnsiTheme="minorHAnsi" w:cstheme="minorBidi"/>
          <w:kern w:val="2"/>
          <w:sz w:val="24"/>
          <w:szCs w:val="24"/>
          <w14:ligatures w14:val="standardContextual"/>
        </w:rPr>
      </w:pPr>
      <w:hyperlink w:anchor="_Toc185515904" w:history="1">
        <w:r w:rsidRPr="00E0523D">
          <w:rPr>
            <w:rStyle w:val="Hyperlink"/>
          </w:rPr>
          <w:t>Exhibit H</w:t>
        </w:r>
        <w:r w:rsidRPr="00785468">
          <w:t xml:space="preserve"> </w:t>
        </w:r>
        <w:r w:rsidRPr="00785468">
          <w:rPr>
            <w:rStyle w:val="Hyperlink"/>
          </w:rPr>
          <w:t>Renewable Energy Certificates and Environmental Attributes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_Toc185515904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794C5468" w14:textId="63ADD371" w:rsidR="00785468" w:rsidRDefault="00785468">
      <w:pPr>
        <w:pStyle w:val="TOC1"/>
        <w:rPr>
          <w:rFonts w:asciiTheme="minorHAnsi" w:eastAsiaTheme="minorEastAsia" w:hAnsiTheme="minorHAnsi" w:cstheme="minorBidi"/>
          <w:kern w:val="2"/>
          <w:sz w:val="24"/>
          <w:szCs w:val="24"/>
          <w14:ligatures w14:val="standardContextual"/>
        </w:rPr>
      </w:pPr>
      <w:hyperlink w:anchor="_Toc185515905" w:history="1">
        <w:r w:rsidRPr="00E0523D">
          <w:rPr>
            <w:rStyle w:val="Hyperlink"/>
          </w:rPr>
          <w:t>Exhibit I</w:t>
        </w:r>
        <w:r w:rsidRPr="00785468">
          <w:t xml:space="preserve"> </w:t>
        </w:r>
        <w:r w:rsidRPr="00785468">
          <w:rPr>
            <w:rStyle w:val="Hyperlink"/>
          </w:rPr>
          <w:t>Notices and Contact Information</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_Toc185515905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004F0981" w14:textId="5FA6FE30" w:rsidR="00785468" w:rsidRDefault="00785468">
      <w:pPr>
        <w:pStyle w:val="TOC1"/>
        <w:rPr>
          <w:rFonts w:asciiTheme="minorHAnsi" w:eastAsiaTheme="minorEastAsia" w:hAnsiTheme="minorHAnsi" w:cstheme="minorBidi"/>
          <w:kern w:val="2"/>
          <w:sz w:val="24"/>
          <w:szCs w:val="24"/>
          <w14:ligatures w14:val="standardContextual"/>
        </w:rPr>
      </w:pPr>
      <w:hyperlink w:anchor="_Toc185515906" w:history="1">
        <w:r w:rsidRPr="00E0523D">
          <w:rPr>
            <w:rStyle w:val="Hyperlink"/>
          </w:rPr>
          <w:t>Exhibit J</w:t>
        </w:r>
        <w:r w:rsidRPr="00785468">
          <w:t xml:space="preserve"> </w:t>
        </w:r>
        <w:r w:rsidRPr="00785468">
          <w:rPr>
            <w:rStyle w:val="Hyperlink"/>
          </w:rPr>
          <w:t>Additional Resource and Energy Storage Device Requirements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_Toc185515906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732C46BE" w14:textId="26D4A995" w:rsidR="00785468" w:rsidRDefault="00785468">
      <w:pPr>
        <w:pStyle w:val="TOC1"/>
        <w:rPr>
          <w:rFonts w:asciiTheme="minorHAnsi" w:eastAsiaTheme="minorEastAsia" w:hAnsiTheme="minorHAnsi" w:cstheme="minorBidi"/>
          <w:kern w:val="2"/>
          <w:sz w:val="24"/>
          <w:szCs w:val="24"/>
          <w14:ligatures w14:val="standardContextual"/>
        </w:rPr>
      </w:pPr>
      <w:hyperlink w:anchor="_Toc185515907" w:history="1">
        <w:r w:rsidRPr="00E0523D">
          <w:rPr>
            <w:rStyle w:val="Hyperlink"/>
          </w:rPr>
          <w:t>Exhibit K</w:t>
        </w:r>
        <w:r w:rsidRPr="00785468">
          <w:t xml:space="preserve"> </w:t>
        </w:r>
        <w:r w:rsidRPr="00785468">
          <w:rPr>
            <w:rStyle w:val="Hyperlink"/>
          </w:rPr>
          <w:t>Annual Slice Percentage and Firm Slice Amounts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_Toc185515907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04A2DFAA" w14:textId="0AC66763" w:rsidR="00785468" w:rsidRDefault="00785468">
      <w:pPr>
        <w:pStyle w:val="TOC1"/>
        <w:rPr>
          <w:rFonts w:asciiTheme="minorHAnsi" w:eastAsiaTheme="minorEastAsia" w:hAnsiTheme="minorHAnsi" w:cstheme="minorBidi"/>
          <w:kern w:val="2"/>
          <w:sz w:val="24"/>
          <w:szCs w:val="24"/>
          <w14:ligatures w14:val="standardContextual"/>
        </w:rPr>
      </w:pPr>
      <w:hyperlink w:anchor="_Toc185515908" w:history="1">
        <w:r w:rsidRPr="00E0523D">
          <w:rPr>
            <w:rStyle w:val="Hyperlink"/>
            <w:bCs/>
          </w:rPr>
          <w:t>Exhibit L</w:t>
        </w:r>
        <w:r w:rsidRPr="00785468">
          <w:t xml:space="preserve"> </w:t>
        </w:r>
        <w:r w:rsidRPr="00785468">
          <w:rPr>
            <w:rStyle w:val="Hyperlink"/>
            <w:bCs/>
          </w:rPr>
          <w:t>Provider of Choice Slice Application</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_Toc185515908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776B2930" w14:textId="3535A520" w:rsidR="00785468" w:rsidRDefault="00785468">
      <w:pPr>
        <w:pStyle w:val="TOC1"/>
        <w:rPr>
          <w:rFonts w:asciiTheme="minorHAnsi" w:eastAsiaTheme="minorEastAsia" w:hAnsiTheme="minorHAnsi" w:cstheme="minorBidi"/>
          <w:kern w:val="2"/>
          <w:sz w:val="24"/>
          <w:szCs w:val="24"/>
          <w14:ligatures w14:val="standardContextual"/>
        </w:rPr>
      </w:pPr>
      <w:hyperlink w:anchor="_Toc185515909" w:history="1">
        <w:r w:rsidRPr="00E0523D">
          <w:rPr>
            <w:rStyle w:val="Hyperlink"/>
          </w:rPr>
          <w:t>Exhibit M</w:t>
        </w:r>
        <w:r w:rsidRPr="00785468">
          <w:t xml:space="preserve"> </w:t>
        </w:r>
        <w:r w:rsidRPr="00785468">
          <w:rPr>
            <w:rStyle w:val="Hyperlink"/>
          </w:rPr>
          <w:t>Slice Operating Procedures</w:t>
        </w:r>
        <w:r w:rsidRPr="00785468">
          <w:rPr>
            <w:webHidden/>
            <w:color w:val="FFFFFF" w:themeColor="background1"/>
          </w:rPr>
          <w:tab/>
        </w:r>
        <w:r w:rsidRPr="00785468">
          <w:rPr>
            <w:webHidden/>
            <w:color w:val="FFFFFF" w:themeColor="background1"/>
          </w:rPr>
          <w:fldChar w:fldCharType="begin"/>
        </w:r>
        <w:r w:rsidRPr="00785468">
          <w:rPr>
            <w:webHidden/>
            <w:color w:val="FFFFFF" w:themeColor="background1"/>
          </w:rPr>
          <w:instrText xml:space="preserve"> PAGEREF _Toc185515909 \h </w:instrText>
        </w:r>
        <w:r w:rsidRPr="00785468">
          <w:rPr>
            <w:webHidden/>
            <w:color w:val="FFFFFF" w:themeColor="background1"/>
          </w:rPr>
        </w:r>
        <w:r w:rsidRPr="00785468">
          <w:rPr>
            <w:webHidden/>
            <w:color w:val="FFFFFF" w:themeColor="background1"/>
          </w:rPr>
          <w:fldChar w:fldCharType="separate"/>
        </w:r>
        <w:r w:rsidRPr="00785468">
          <w:rPr>
            <w:webHidden/>
            <w:color w:val="FFFFFF" w:themeColor="background1"/>
          </w:rPr>
          <w:t>1</w:t>
        </w:r>
        <w:r w:rsidRPr="00785468">
          <w:rPr>
            <w:webHidden/>
            <w:color w:val="FFFFFF" w:themeColor="background1"/>
          </w:rPr>
          <w:fldChar w:fldCharType="end"/>
        </w:r>
      </w:hyperlink>
    </w:p>
    <w:p w14:paraId="76BCB57E" w14:textId="65180BA0" w:rsidR="00D30D3D" w:rsidRDefault="00CD001E" w:rsidP="00165D83">
      <w:pPr>
        <w:rPr>
          <w:szCs w:val="22"/>
        </w:rPr>
      </w:pPr>
      <w:r w:rsidRPr="00801B91">
        <w:rPr>
          <w:szCs w:val="22"/>
        </w:rPr>
        <w:fldChar w:fldCharType="end"/>
      </w:r>
      <w:commentRangeEnd w:id="6"/>
      <w:r w:rsidR="00F96F92">
        <w:rPr>
          <w:rStyle w:val="CommentReference"/>
        </w:rPr>
        <w:commentReference w:id="6"/>
      </w:r>
    </w:p>
    <w:p w14:paraId="197A1271" w14:textId="77777777" w:rsidR="003D5D58" w:rsidRDefault="003D5D58"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7" w:name="_Toc181026379"/>
      <w:bookmarkStart w:id="8" w:name="_Toc181026849"/>
      <w:bookmarkStart w:id="9" w:name="_Toc181026988"/>
      <w:bookmarkStart w:id="10" w:name="_Toc181176149"/>
      <w:bookmarkStart w:id="11" w:name="_Toc181177170"/>
      <w:bookmarkStart w:id="12" w:name="_Toc185493755"/>
      <w:bookmarkStart w:id="13" w:name="_Toc185494191"/>
      <w:bookmarkStart w:id="14" w:name="_Toc185515867"/>
      <w:bookmarkStart w:id="15" w:name="RECITALS"/>
      <w:bookmarkStart w:id="16" w:name="_Toc181017114"/>
      <w:r w:rsidRPr="00F95478">
        <w:rPr>
          <w:rStyle w:val="SECTIONHEADERChar"/>
        </w:rPr>
        <w:t>RECITALS</w:t>
      </w:r>
      <w:bookmarkEnd w:id="7"/>
      <w:bookmarkEnd w:id="8"/>
      <w:bookmarkEnd w:id="9"/>
      <w:bookmarkEnd w:id="10"/>
      <w:bookmarkEnd w:id="11"/>
      <w:bookmarkEnd w:id="12"/>
      <w:bookmarkEnd w:id="13"/>
      <w:bookmarkEnd w:id="14"/>
      <w:r w:rsidR="00F76B57" w:rsidRPr="00F95478">
        <w:t xml:space="preserve"> </w:t>
      </w:r>
      <w:bookmarkEnd w:id="15"/>
      <w:r w:rsidR="00C251EA" w:rsidRPr="0016307A">
        <w:rPr>
          <w:b/>
          <w:bCs/>
          <w:i/>
          <w:iCs/>
          <w:vanish/>
          <w:color w:val="FF0000"/>
        </w:rPr>
        <w:t>(</w:t>
      </w:r>
      <w:r w:rsidRPr="0016307A">
        <w:rPr>
          <w:b/>
          <w:bCs/>
          <w:i/>
          <w:iCs/>
          <w:vanish/>
          <w:color w:val="FF0000"/>
        </w:rPr>
        <w:t>10/22/24 Version)</w:t>
      </w:r>
      <w:bookmarkEnd w:id="16"/>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 xml:space="preserve">«Customer </w:t>
      </w:r>
      <w:proofErr w:type="spellStart"/>
      <w:r w:rsidRPr="004E06B7">
        <w:rPr>
          <w:color w:val="FF0000"/>
        </w:rPr>
        <w:t>Name»</w:t>
      </w:r>
      <w:r w:rsidRPr="004E06B7">
        <w:t>’s</w:t>
      </w:r>
      <w:proofErr w:type="spellEnd"/>
      <w:r w:rsidRPr="004E06B7">
        <w:t xml:space="preserve">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w:t>
      </w:r>
      <w:proofErr w:type="spellStart"/>
      <w:proofErr w:type="gramStart"/>
      <w:r w:rsidRPr="004E06B7">
        <w:t>satisfied.</w:t>
      </w:r>
      <w:r w:rsidRPr="003E418E">
        <w:rPr>
          <w:i/>
          <w:color w:val="FF00FF"/>
        </w:rPr>
        <w:t>End</w:t>
      </w:r>
      <w:proofErr w:type="spellEnd"/>
      <w:proofErr w:type="gramEnd"/>
      <w:r w:rsidRPr="003E418E">
        <w:rPr>
          <w:i/>
          <w:color w:val="FF00FF"/>
        </w:rPr>
        <w:t xml:space="preserve">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 xml:space="preserve">In the final Provider of Choice Policy, BPA adopted a tiered rate pricing construct for electric power sold under section 5(b) of the Northwest Power Act to provide pricing signals </w:t>
      </w:r>
      <w:r w:rsidRPr="004E06B7">
        <w:lastRenderedPageBreak/>
        <w:t>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6F61D7">
      <w:pPr>
        <w:ind w:left="720"/>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17" w:name="TERM1"/>
      <w:bookmarkStart w:id="18" w:name="_Toc181026380"/>
      <w:bookmarkStart w:id="19" w:name="_Toc181026850"/>
      <w:bookmarkStart w:id="20" w:name="_Toc185515868"/>
      <w:bookmarkStart w:id="21" w:name="_Toc181017115"/>
      <w:bookmarkStart w:id="22" w:name="_Toc181017549"/>
      <w:r w:rsidRPr="00EA1964">
        <w:rPr>
          <w:rStyle w:val="SECTIONHEADERChar"/>
          <w:b/>
        </w:rPr>
        <w:t>1.</w:t>
      </w:r>
      <w:r w:rsidRPr="00EA1964">
        <w:rPr>
          <w:rStyle w:val="SECTIONHEADERChar"/>
          <w:b/>
        </w:rPr>
        <w:tab/>
        <w:t>TERM</w:t>
      </w:r>
      <w:bookmarkEnd w:id="17"/>
      <w:bookmarkEnd w:id="18"/>
      <w:bookmarkEnd w:id="19"/>
      <w:bookmarkEnd w:id="20"/>
      <w:r w:rsidR="00910CA5">
        <w:rPr>
          <w:rStyle w:val="SECTIONHEADERChar"/>
          <w:b/>
        </w:rPr>
        <w:t xml:space="preserve"> </w:t>
      </w:r>
      <w:r w:rsidRPr="00CD001E">
        <w:rPr>
          <w:i/>
          <w:iCs/>
          <w:vanish/>
          <w:color w:val="FF0000"/>
        </w:rPr>
        <w:t>(05/06/24 Version)</w:t>
      </w:r>
      <w:bookmarkEnd w:id="21"/>
      <w:bookmarkEnd w:id="22"/>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996498">
      <w:pPr>
        <w:keepNext/>
      </w:pPr>
      <w:bookmarkStart w:id="23" w:name="_Toc181026381"/>
      <w:bookmarkStart w:id="24" w:name="_Toc181026851"/>
      <w:bookmarkStart w:id="25" w:name="_Toc181026990"/>
      <w:bookmarkStart w:id="26" w:name="_Toc181176151"/>
      <w:bookmarkStart w:id="27" w:name="_Toc181177172"/>
      <w:bookmarkStart w:id="28" w:name="_Toc185493757"/>
      <w:bookmarkStart w:id="29" w:name="_Toc185494193"/>
      <w:bookmarkStart w:id="30" w:name="_Toc185515869"/>
      <w:bookmarkStart w:id="31" w:name="TERM2"/>
      <w:bookmarkStart w:id="32" w:name="_Toc181017116"/>
      <w:r w:rsidRPr="00C251EA">
        <w:rPr>
          <w:rStyle w:val="SECTIONHEADERChar"/>
          <w:bCs/>
        </w:rPr>
        <w:t>1.</w:t>
      </w:r>
      <w:r w:rsidRPr="00C251EA">
        <w:rPr>
          <w:rStyle w:val="SECTIONHEADERChar"/>
          <w:bCs/>
        </w:rPr>
        <w:tab/>
        <w:t>TERM</w:t>
      </w:r>
      <w:bookmarkEnd w:id="23"/>
      <w:bookmarkEnd w:id="24"/>
      <w:bookmarkEnd w:id="25"/>
      <w:bookmarkEnd w:id="26"/>
      <w:bookmarkEnd w:id="27"/>
      <w:bookmarkEnd w:id="28"/>
      <w:bookmarkEnd w:id="29"/>
      <w:bookmarkEnd w:id="30"/>
      <w:r w:rsidR="00F76B57" w:rsidRPr="00C251EA">
        <w:rPr>
          <w:rStyle w:val="SECTIONHEADERChar"/>
          <w:bCs/>
        </w:rPr>
        <w:t xml:space="preserve"> </w:t>
      </w:r>
      <w:bookmarkEnd w:id="31"/>
      <w:r w:rsidRPr="00CD001E">
        <w:rPr>
          <w:rFonts w:eastAsiaTheme="majorEastAsia" w:cstheme="majorBidi"/>
          <w:b/>
          <w:i/>
          <w:iCs/>
          <w:vanish/>
          <w:color w:val="FF0000"/>
          <w:szCs w:val="22"/>
        </w:rPr>
        <w:t>(05/06/24 Version)</w:t>
      </w:r>
      <w:bookmarkEnd w:id="32"/>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3.6 of section 3, Power Purchase </w:t>
      </w:r>
      <w:proofErr w:type="gramStart"/>
      <w:r w:rsidRPr="003E418E">
        <w:rPr>
          <w:szCs w:val="22"/>
          <w:highlight w:val="lightGray"/>
        </w:rPr>
        <w:t>Obligation;</w:t>
      </w:r>
      <w:proofErr w:type="gramEnd"/>
    </w:p>
    <w:p w14:paraId="25924BFD" w14:textId="77777777" w:rsidR="003E418E" w:rsidRPr="003E418E" w:rsidRDefault="003E418E" w:rsidP="003E418E">
      <w:pPr>
        <w:ind w:left="720"/>
        <w:rPr>
          <w:color w:val="000000"/>
          <w:szCs w:val="22"/>
          <w:highlight w:val="lightGray"/>
        </w:rPr>
      </w:pP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4, Block </w:t>
      </w:r>
      <w:proofErr w:type="gramStart"/>
      <w:r w:rsidRPr="003E418E">
        <w:rPr>
          <w:szCs w:val="22"/>
          <w:highlight w:val="lightGray"/>
        </w:rPr>
        <w:t>Product;</w:t>
      </w:r>
      <w:proofErr w:type="gramEnd"/>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5, Slice </w:t>
      </w:r>
      <w:proofErr w:type="gramStart"/>
      <w:r w:rsidRPr="003E418E">
        <w:rPr>
          <w:szCs w:val="22"/>
          <w:highlight w:val="lightGray"/>
        </w:rPr>
        <w:t>Product;</w:t>
      </w:r>
      <w:proofErr w:type="gramEnd"/>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10, Tier 2 Remarketing and Resource </w:t>
      </w:r>
      <w:proofErr w:type="gramStart"/>
      <w:r w:rsidRPr="003E418E">
        <w:rPr>
          <w:szCs w:val="22"/>
          <w:highlight w:val="lightGray"/>
        </w:rPr>
        <w:t>Removal;</w:t>
      </w:r>
      <w:proofErr w:type="gramEnd"/>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11, Right to Change Purchase </w:t>
      </w:r>
      <w:proofErr w:type="gramStart"/>
      <w:r w:rsidRPr="003E418E">
        <w:rPr>
          <w:szCs w:val="22"/>
          <w:highlight w:val="lightGray"/>
        </w:rPr>
        <w:t>Obligation;</w:t>
      </w:r>
      <w:proofErr w:type="gramEnd"/>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w:t>
      </w:r>
      <w:proofErr w:type="gramStart"/>
      <w:r w:rsidRPr="003E418E">
        <w:rPr>
          <w:szCs w:val="22"/>
          <w:highlight w:val="lightGray"/>
        </w:rPr>
        <w:t>Delivery;</w:t>
      </w:r>
      <w:proofErr w:type="gramEnd"/>
      <w:r w:rsidRPr="003E418E">
        <w:rPr>
          <w:szCs w:val="22"/>
          <w:highlight w:val="lightGray"/>
        </w:rPr>
        <w:t xml:space="preserve">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Intentionally Left </w:t>
      </w:r>
      <w:proofErr w:type="gramStart"/>
      <w:r w:rsidRPr="003E418E">
        <w:rPr>
          <w:szCs w:val="22"/>
          <w:highlight w:val="lightGray"/>
        </w:rPr>
        <w:t>Blank;</w:t>
      </w:r>
      <w:proofErr w:type="gramEnd"/>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lastRenderedPageBreak/>
        <w:t>(9)</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section 19, Resource </w:t>
      </w:r>
      <w:proofErr w:type="gramStart"/>
      <w:r w:rsidRPr="003E418E">
        <w:rPr>
          <w:szCs w:val="22"/>
          <w:highlight w:val="lightGray"/>
        </w:rPr>
        <w:t>Adequacy;</w:t>
      </w:r>
      <w:proofErr w:type="gramEnd"/>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 xml:space="preserve">section 25, </w:t>
      </w:r>
      <w:proofErr w:type="gramStart"/>
      <w:r w:rsidRPr="003E418E">
        <w:rPr>
          <w:szCs w:val="22"/>
          <w:highlight w:val="lightGray"/>
        </w:rPr>
        <w:t>Termination;</w:t>
      </w:r>
      <w:proofErr w:type="gramEnd"/>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 xml:space="preserve">Exhibit C, Purchase </w:t>
      </w:r>
      <w:proofErr w:type="gramStart"/>
      <w:r w:rsidRPr="003E418E">
        <w:rPr>
          <w:szCs w:val="22"/>
          <w:highlight w:val="lightGray"/>
        </w:rPr>
        <w:t>Obligations;</w:t>
      </w:r>
      <w:proofErr w:type="gramEnd"/>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 xml:space="preserve">Exhibit D, Additional Products and Special </w:t>
      </w:r>
      <w:proofErr w:type="gramStart"/>
      <w:r w:rsidRPr="003E418E">
        <w:rPr>
          <w:szCs w:val="22"/>
          <w:highlight w:val="lightGray"/>
        </w:rPr>
        <w:t>Provisions;</w:t>
      </w:r>
      <w:proofErr w:type="gramEnd"/>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Exhibit G, Principles of Non-Federal Transfer </w:t>
      </w:r>
      <w:proofErr w:type="gramStart"/>
      <w:r w:rsidRPr="003E418E">
        <w:rPr>
          <w:szCs w:val="22"/>
          <w:highlight w:val="lightGray"/>
        </w:rPr>
        <w:t>Service;</w:t>
      </w:r>
      <w:proofErr w:type="gramEnd"/>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Intentionally Left </w:t>
      </w:r>
      <w:proofErr w:type="gramStart"/>
      <w:r w:rsidRPr="003E418E">
        <w:rPr>
          <w:szCs w:val="22"/>
          <w:highlight w:val="lightGray"/>
        </w:rPr>
        <w:t>Blank;</w:t>
      </w:r>
      <w:proofErr w:type="gramEnd"/>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 xml:space="preserve">Exhibit H, Renewable Energy Certificates and Carbon </w:t>
      </w:r>
      <w:proofErr w:type="gramStart"/>
      <w:r w:rsidRPr="003E418E">
        <w:rPr>
          <w:szCs w:val="22"/>
          <w:highlight w:val="lightGray"/>
        </w:rPr>
        <w:t>Attributes;</w:t>
      </w:r>
      <w:proofErr w:type="gramEnd"/>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 xml:space="preserve">Exhibit I, Critical Slice </w:t>
      </w:r>
      <w:proofErr w:type="gramStart"/>
      <w:r w:rsidRPr="003E418E">
        <w:rPr>
          <w:szCs w:val="22"/>
          <w:highlight w:val="lightGray"/>
        </w:rPr>
        <w:t>Amounts;</w:t>
      </w:r>
      <w:proofErr w:type="gramEnd"/>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 xml:space="preserve">Exhibit J, Preliminary Slice Percentage and Initial Slice </w:t>
      </w:r>
      <w:proofErr w:type="gramStart"/>
      <w:r w:rsidRPr="003E418E">
        <w:rPr>
          <w:szCs w:val="22"/>
          <w:highlight w:val="lightGray"/>
        </w:rPr>
        <w:t>Percentage;</w:t>
      </w:r>
      <w:proofErr w:type="gramEnd"/>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 xml:space="preserve">Exhibit K, Annual Determination of Slice </w:t>
      </w:r>
      <w:proofErr w:type="gramStart"/>
      <w:r w:rsidRPr="003E418E">
        <w:rPr>
          <w:szCs w:val="22"/>
          <w:highlight w:val="lightGray"/>
        </w:rPr>
        <w:t>Percentage;</w:t>
      </w:r>
      <w:proofErr w:type="gramEnd"/>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 xml:space="preserve">Exhibit L, RHWM </w:t>
      </w:r>
      <w:proofErr w:type="gramStart"/>
      <w:r w:rsidRPr="003E418E">
        <w:rPr>
          <w:szCs w:val="22"/>
          <w:highlight w:val="lightGray"/>
        </w:rPr>
        <w:t>Augmentation;</w:t>
      </w:r>
      <w:proofErr w:type="gramEnd"/>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 xml:space="preserve">Exhibit N, Slice Implementation </w:t>
      </w:r>
      <w:proofErr w:type="gramStart"/>
      <w:r w:rsidRPr="003E418E">
        <w:rPr>
          <w:szCs w:val="22"/>
          <w:highlight w:val="lightGray"/>
        </w:rPr>
        <w:t>Procedures;</w:t>
      </w:r>
      <w:proofErr w:type="gramEnd"/>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 xml:space="preserve">Exhibit O, Interim Slice Implementation </w:t>
      </w:r>
      <w:proofErr w:type="gramStart"/>
      <w:r w:rsidRPr="003E418E">
        <w:rPr>
          <w:szCs w:val="22"/>
          <w:highlight w:val="lightGray"/>
        </w:rPr>
        <w:t>Procedures;</w:t>
      </w:r>
      <w:proofErr w:type="gramEnd"/>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054A365F" w14:textId="77777777" w:rsidR="003E418E" w:rsidRPr="00027FB6" w:rsidRDefault="003E418E" w:rsidP="003E418E">
      <w:pPr>
        <w:ind w:left="1440" w:hanging="720"/>
        <w:rPr>
          <w:szCs w:val="22"/>
        </w:rPr>
      </w:pPr>
    </w:p>
    <w:p w14:paraId="0B148287" w14:textId="66C33790" w:rsidR="003E418E" w:rsidRPr="00027FB6" w:rsidRDefault="003E418E" w:rsidP="003E418E">
      <w:pPr>
        <w:ind w:left="720"/>
        <w:rPr>
          <w:szCs w:val="22"/>
        </w:rPr>
      </w:pPr>
      <w:r w:rsidRPr="00027FB6">
        <w:rPr>
          <w:szCs w:val="22"/>
        </w:rPr>
        <w:t>Until October 1, 2028, section </w:t>
      </w:r>
      <w:r w:rsidR="003E7B5A">
        <w:rPr>
          <w:szCs w:val="22"/>
        </w:rPr>
        <w:t>19</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lastRenderedPageBreak/>
        <w:t>All obligations and liabilities accrued under this Agreement are preserved until satisfied.</w:t>
      </w:r>
    </w:p>
    <w:p w14:paraId="076CBA86" w14:textId="77777777" w:rsidR="003E418E" w:rsidRPr="00027FB6" w:rsidRDefault="003E418E" w:rsidP="003E418E">
      <w:pPr>
        <w:rPr>
          <w:szCs w:val="22"/>
        </w:rPr>
      </w:pPr>
    </w:p>
    <w:p w14:paraId="39FDD56D" w14:textId="46A30EF8" w:rsidR="000458A5" w:rsidRPr="00D814A2" w:rsidRDefault="000458A5" w:rsidP="00F95478">
      <w:pPr>
        <w:pStyle w:val="SECTIONHEADER"/>
      </w:pPr>
      <w:bookmarkStart w:id="33" w:name="_Toc181026382"/>
      <w:bookmarkStart w:id="34" w:name="_Toc181026852"/>
      <w:bookmarkStart w:id="35" w:name="_Toc185515870"/>
      <w:bookmarkStart w:id="36" w:name="_Toc181017117"/>
      <w:r w:rsidRPr="00D814A2">
        <w:rPr>
          <w:rStyle w:val="SECTIONHEADERChar"/>
          <w:b/>
        </w:rPr>
        <w:t>2.</w:t>
      </w:r>
      <w:r w:rsidRPr="00D814A2">
        <w:rPr>
          <w:rStyle w:val="SECTIONHEADERChar"/>
          <w:b/>
        </w:rPr>
        <w:tab/>
        <w:t>DEFINITIONS</w:t>
      </w:r>
      <w:bookmarkStart w:id="37" w:name="OLE_LINK29"/>
      <w:bookmarkStart w:id="38" w:name="OLE_LINK30"/>
      <w:bookmarkEnd w:id="33"/>
      <w:bookmarkEnd w:id="34"/>
      <w:bookmarkEnd w:id="35"/>
      <w:r w:rsidR="00C251EA" w:rsidRPr="00D814A2">
        <w:rPr>
          <w:rStyle w:val="SECTIONHEADERChar"/>
          <w:b/>
        </w:rPr>
        <w:t xml:space="preserve"> </w:t>
      </w:r>
      <w:r w:rsidRPr="00D814A2">
        <w:rPr>
          <w:i/>
          <w:iCs/>
          <w:vanish/>
          <w:color w:val="FF0000"/>
        </w:rPr>
        <w:t>(</w:t>
      </w:r>
      <w:r w:rsidR="00D814A2" w:rsidRPr="00D814A2">
        <w:rPr>
          <w:i/>
          <w:iCs/>
          <w:vanish/>
          <w:color w:val="FF0000"/>
        </w:rPr>
        <w:t>12</w:t>
      </w:r>
      <w:r w:rsidRPr="00D814A2">
        <w:rPr>
          <w:i/>
          <w:iCs/>
          <w:vanish/>
          <w:color w:val="FF0000"/>
        </w:rPr>
        <w:t>/</w:t>
      </w:r>
      <w:r w:rsidR="00D814A2" w:rsidRPr="00D814A2">
        <w:rPr>
          <w:i/>
          <w:iCs/>
          <w:vanish/>
          <w:color w:val="FF0000"/>
        </w:rPr>
        <w:t>19</w:t>
      </w:r>
      <w:r w:rsidRPr="00D814A2">
        <w:rPr>
          <w:i/>
          <w:iCs/>
          <w:vanish/>
          <w:color w:val="FF0000"/>
        </w:rPr>
        <w:t>/</w:t>
      </w:r>
      <w:r w:rsidR="00D814A2" w:rsidRPr="00D814A2">
        <w:rPr>
          <w:i/>
          <w:iCs/>
          <w:vanish/>
          <w:color w:val="FF0000"/>
        </w:rPr>
        <w:t>24</w:t>
      </w:r>
      <w:r w:rsidRPr="00D814A2">
        <w:rPr>
          <w:i/>
          <w:iCs/>
          <w:vanish/>
          <w:color w:val="FF0000"/>
        </w:rPr>
        <w:t xml:space="preserve"> Version)</w:t>
      </w:r>
      <w:bookmarkEnd w:id="36"/>
      <w:bookmarkEnd w:id="37"/>
      <w:bookmarkEnd w:id="38"/>
    </w:p>
    <w:p w14:paraId="59F19BF9" w14:textId="196CA6EB" w:rsidR="000458A5" w:rsidRDefault="000458A5" w:rsidP="000458A5">
      <w:pPr>
        <w:ind w:left="720"/>
      </w:pPr>
      <w:r w:rsidRPr="00D814A2">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w:t>
      </w:r>
      <w:commentRangeStart w:id="39"/>
      <w:r w:rsidRPr="00D814A2">
        <w:t xml:space="preserve">Definitions in </w:t>
      </w:r>
      <w:r w:rsidRPr="00D814A2">
        <w:rPr>
          <w:b/>
        </w:rPr>
        <w:t>bold</w:t>
      </w:r>
      <w:r w:rsidRPr="00D814A2">
        <w:t xml:space="preserve"> indicate terms that are defined in the </w:t>
      </w:r>
      <w:r w:rsidR="00D814A2" w:rsidRPr="00D814A2">
        <w:t>PRDM</w:t>
      </w:r>
      <w:r w:rsidRPr="00D814A2">
        <w:t xml:space="preserve"> and that the Parties agree should conform to the </w:t>
      </w:r>
      <w:r w:rsidR="00D814A2" w:rsidRPr="00D814A2">
        <w:t>PRDM</w:t>
      </w:r>
      <w:r w:rsidRPr="00D814A2">
        <w:t xml:space="preserve"> as it may be revised</w:t>
      </w:r>
      <w:commentRangeEnd w:id="39"/>
      <w:r w:rsidR="00996498">
        <w:rPr>
          <w:rStyle w:val="CommentReference"/>
        </w:rPr>
        <w:commentReference w:id="39"/>
      </w:r>
      <w:r w:rsidRPr="00D814A2">
        <w:t xml:space="preserve">.  The Parties agree that if such definitions are revised pursuant to the </w:t>
      </w:r>
      <w:r w:rsidR="00D814A2" w:rsidRPr="00D814A2">
        <w:t>PRDM</w:t>
      </w:r>
      <w:r w:rsidRPr="00D814A2">
        <w:t xml:space="preserve">, they shall promptly amend this Agreement to incorporate such revised definitions from the </w:t>
      </w:r>
      <w:r w:rsidR="00D814A2" w:rsidRPr="00D814A2">
        <w:t>PRDM</w:t>
      </w:r>
      <w:r w:rsidRPr="00D814A2">
        <w:t>, to the extent they are applicable.</w:t>
      </w:r>
    </w:p>
    <w:p w14:paraId="269DDDCE" w14:textId="77777777" w:rsidR="005B28E2" w:rsidRDefault="005B28E2" w:rsidP="000458A5">
      <w:pPr>
        <w:ind w:left="720"/>
      </w:pPr>
    </w:p>
    <w:p w14:paraId="5D948F34" w14:textId="77777777" w:rsidR="009F0C1C" w:rsidRPr="00D72399" w:rsidRDefault="009F0C1C" w:rsidP="009F0C1C">
      <w:pPr>
        <w:ind w:left="1440" w:hanging="720"/>
        <w:rPr>
          <w:szCs w:val="22"/>
        </w:rPr>
      </w:pPr>
      <w:r w:rsidRPr="00D72399">
        <w:rPr>
          <w:szCs w:val="22"/>
        </w:rPr>
        <w:t>2.</w:t>
      </w:r>
      <w:r w:rsidRPr="00D72399">
        <w:rPr>
          <w:color w:val="FF0000"/>
          <w:szCs w:val="22"/>
        </w:rPr>
        <w:t>«#»</w:t>
      </w:r>
      <w:r w:rsidRPr="00D72399">
        <w:rPr>
          <w:szCs w:val="22"/>
        </w:rPr>
        <w:tab/>
        <w:t>“5(b)/9(c) Policy”</w:t>
      </w:r>
      <w:r w:rsidRPr="00D72399">
        <w:rPr>
          <w:i/>
          <w:iCs/>
          <w:vanish/>
          <w:color w:val="FF0000"/>
          <w:szCs w:val="22"/>
        </w:rPr>
        <w:t>(XX/XX/XX Version)</w:t>
      </w:r>
      <w:r w:rsidRPr="00D72399">
        <w:rPr>
          <w:szCs w:val="22"/>
        </w:rPr>
        <w:t xml:space="preserve"> means BPA’s Policy on Determining Net Requirements of Pacific Northwest Utility Customers Under Sections 5(b)(1) and 9(c) of the Northwest Power Act issued May 23, 2000, and its revisions or successors. </w:t>
      </w:r>
      <w:commentRangeStart w:id="40"/>
      <w:r w:rsidRPr="00D72399">
        <w:rPr>
          <w:b/>
          <w:bCs/>
          <w:i/>
          <w:iCs/>
          <w:szCs w:val="22"/>
        </w:rPr>
        <w:t>[LF, SL, BL]</w:t>
      </w:r>
      <w:commentRangeEnd w:id="40"/>
      <w:r w:rsidR="00996498">
        <w:rPr>
          <w:rStyle w:val="CommentReference"/>
        </w:rPr>
        <w:commentReference w:id="40"/>
      </w:r>
    </w:p>
    <w:p w14:paraId="233F6039" w14:textId="77777777" w:rsidR="00DB5749" w:rsidRPr="00D72399" w:rsidRDefault="00DB5749" w:rsidP="00DB5749">
      <w:pPr>
        <w:ind w:left="1440" w:hanging="720"/>
        <w:rPr>
          <w:szCs w:val="22"/>
        </w:rPr>
      </w:pPr>
    </w:p>
    <w:p w14:paraId="515B266D"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“7(</w:t>
      </w:r>
      <w:proofErr w:type="spellStart"/>
      <w:r w:rsidRPr="00D72399">
        <w:rPr>
          <w:szCs w:val="22"/>
        </w:rPr>
        <w:t>i</w:t>
      </w:r>
      <w:proofErr w:type="spellEnd"/>
      <w:r w:rsidRPr="00D72399">
        <w:rPr>
          <w:szCs w:val="22"/>
        </w:rPr>
        <w:t>) Process”</w:t>
      </w:r>
      <w:r w:rsidRPr="00D72399">
        <w:rPr>
          <w:i/>
          <w:iCs/>
          <w:vanish/>
          <w:color w:val="FF0000"/>
          <w:szCs w:val="22"/>
        </w:rPr>
        <w:t>(XX/XX/XX Version)</w:t>
      </w:r>
      <w:r w:rsidRPr="00D72399">
        <w:rPr>
          <w:szCs w:val="22"/>
        </w:rPr>
        <w:t xml:space="preserve"> means a public process conducted by BPA, pursuant to Section 7(</w:t>
      </w:r>
      <w:proofErr w:type="spellStart"/>
      <w:r w:rsidRPr="00D72399">
        <w:rPr>
          <w:szCs w:val="22"/>
        </w:rPr>
        <w:t>i</w:t>
      </w:r>
      <w:proofErr w:type="spellEnd"/>
      <w:r w:rsidRPr="00D72399">
        <w:rPr>
          <w:szCs w:val="22"/>
        </w:rPr>
        <w:t>) of the Northwest Power Act, 16 U.S.C. § 839e(</w:t>
      </w:r>
      <w:proofErr w:type="spellStart"/>
      <w:r w:rsidRPr="00D72399">
        <w:rPr>
          <w:szCs w:val="22"/>
        </w:rPr>
        <w:t>i</w:t>
      </w:r>
      <w:proofErr w:type="spellEnd"/>
      <w:r w:rsidRPr="00D72399">
        <w:rPr>
          <w:szCs w:val="22"/>
        </w:rPr>
        <w:t xml:space="preserve">), or its successor, to establish rates for the sale of power and other products. </w:t>
      </w:r>
      <w:r w:rsidRPr="00D72399">
        <w:rPr>
          <w:b/>
          <w:bCs/>
          <w:i/>
          <w:iCs/>
          <w:szCs w:val="22"/>
        </w:rPr>
        <w:t>[LF, SL, BL]</w:t>
      </w:r>
    </w:p>
    <w:p w14:paraId="30DDF485" w14:textId="77777777" w:rsidR="00DB5749" w:rsidRPr="00D72399" w:rsidRDefault="00DB5749" w:rsidP="00DB5749">
      <w:pPr>
        <w:ind w:left="1440" w:hanging="720"/>
        <w:rPr>
          <w:szCs w:val="22"/>
        </w:rPr>
      </w:pPr>
    </w:p>
    <w:p w14:paraId="4DFA72C0"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“Above-CHWM Load”</w:t>
      </w:r>
      <w:r w:rsidRPr="00D72399">
        <w:rPr>
          <w:i/>
          <w:iCs/>
          <w:vanish/>
          <w:color w:val="FF0000"/>
          <w:szCs w:val="22"/>
        </w:rPr>
        <w:t>(XX/XX/XX Version)</w:t>
      </w:r>
      <w:r w:rsidRPr="00D72399">
        <w:rPr>
          <w:szCs w:val="22"/>
        </w:rPr>
        <w:t xml:space="preserve"> means the forecasted portion of a customer’s Preliminary Net Requirement that is </w:t>
      </w:r>
      <w:proofErr w:type="gramStart"/>
      <w:r w:rsidRPr="00D72399">
        <w:rPr>
          <w:szCs w:val="22"/>
        </w:rPr>
        <w:t>in excess of</w:t>
      </w:r>
      <w:proofErr w:type="gramEnd"/>
      <w:r w:rsidRPr="00D72399">
        <w:rPr>
          <w:szCs w:val="22"/>
        </w:rPr>
        <w:t xml:space="preserve"> the customer’s CHWM, if any, as determined in the Above-CHWM Load Process. </w:t>
      </w:r>
      <w:r w:rsidRPr="00D72399">
        <w:rPr>
          <w:b/>
          <w:bCs/>
          <w:i/>
          <w:iCs/>
          <w:szCs w:val="22"/>
        </w:rPr>
        <w:t>[LF, SL, BL]</w:t>
      </w:r>
    </w:p>
    <w:p w14:paraId="1C1100D3" w14:textId="77777777" w:rsidR="00DB5749" w:rsidRPr="00D72399" w:rsidRDefault="00DB5749" w:rsidP="00DB5749">
      <w:pPr>
        <w:ind w:left="2160" w:hanging="720"/>
        <w:rPr>
          <w:szCs w:val="22"/>
        </w:rPr>
      </w:pPr>
    </w:p>
    <w:p w14:paraId="535966A8"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“Above-CHWM Load Process”</w:t>
      </w:r>
      <w:r w:rsidRPr="00D72399">
        <w:rPr>
          <w:i/>
          <w:iCs/>
          <w:vanish/>
          <w:color w:val="FF0000"/>
          <w:szCs w:val="22"/>
        </w:rPr>
        <w:t>(XX/XX/XX Version)</w:t>
      </w:r>
      <w:r w:rsidRPr="00D72399">
        <w:rPr>
          <w:szCs w:val="22"/>
        </w:rPr>
        <w:t xml:space="preserve"> means the public process conducted during each Forecast Year, in which BPA will calculate the following values for the upcoming Rate Period</w:t>
      </w:r>
      <w:proofErr w:type="gramStart"/>
      <w:r w:rsidRPr="00D72399">
        <w:rPr>
          <w:szCs w:val="22"/>
        </w:rPr>
        <w:t>:  (</w:t>
      </w:r>
      <w:proofErr w:type="gramEnd"/>
      <w:r w:rsidRPr="00D72399">
        <w:rPr>
          <w:szCs w:val="22"/>
        </w:rPr>
        <w:t xml:space="preserve">1) each customer’s Preliminary Net Requirement; (2) adjusted CHWMs ; and (3) each customer’s Above-CHWM Load. </w:t>
      </w:r>
      <w:r w:rsidRPr="00D72399">
        <w:rPr>
          <w:b/>
          <w:bCs/>
          <w:i/>
          <w:iCs/>
          <w:szCs w:val="22"/>
        </w:rPr>
        <w:t>[LF, SL, BL]</w:t>
      </w:r>
    </w:p>
    <w:p w14:paraId="27C42A3A" w14:textId="77777777" w:rsidR="00DB5749" w:rsidRPr="00D72399" w:rsidRDefault="00DB5749" w:rsidP="00DB5749">
      <w:pPr>
        <w:ind w:left="1440" w:hanging="720"/>
        <w:rPr>
          <w:szCs w:val="22"/>
        </w:rPr>
      </w:pPr>
      <w:bookmarkStart w:id="41" w:name="_Hlk185086148"/>
    </w:p>
    <w:bookmarkEnd w:id="41"/>
    <w:p w14:paraId="2B94BBD4"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t>“Actual BOS Generation”</w:t>
      </w:r>
      <w:r w:rsidRPr="00D72399">
        <w:rPr>
          <w:i/>
          <w:iCs/>
          <w:vanish/>
          <w:color w:val="FF0000"/>
          <w:szCs w:val="22"/>
        </w:rPr>
        <w:t>(XX/XX/XX Version)</w:t>
      </w:r>
      <w:r w:rsidRPr="00D72399">
        <w:rPr>
          <w:szCs w:val="22"/>
        </w:rPr>
        <w:t xml:space="preserve"> means the actual generation produced by the BOS Complex, as adjusted for actual Designated System Obligations and RHWM CHWM Modeled Augmentation. </w:t>
      </w:r>
      <w:r w:rsidRPr="00D72399">
        <w:rPr>
          <w:b/>
          <w:bCs/>
          <w:i/>
          <w:iCs/>
          <w:szCs w:val="22"/>
        </w:rPr>
        <w:t>[SL]</w:t>
      </w:r>
    </w:p>
    <w:p w14:paraId="03F675CF" w14:textId="77777777" w:rsidR="00DB5749" w:rsidRPr="00D72399" w:rsidRDefault="00DB5749" w:rsidP="00DB5749">
      <w:pPr>
        <w:ind w:left="1440" w:hanging="720"/>
        <w:rPr>
          <w:szCs w:val="22"/>
        </w:rPr>
      </w:pPr>
    </w:p>
    <w:p w14:paraId="211225BF" w14:textId="77777777" w:rsidR="00DB5749" w:rsidRPr="00D72399" w:rsidRDefault="00DB5749" w:rsidP="00DB5749">
      <w:pPr>
        <w:ind w:left="1440" w:hanging="720"/>
        <w:rPr>
          <w:szCs w:val="22"/>
        </w:rPr>
      </w:pPr>
      <w:r w:rsidRPr="00D72399">
        <w:rPr>
          <w:szCs w:val="22"/>
        </w:rPr>
        <w:t>2.</w:t>
      </w:r>
      <w:r w:rsidRPr="00D72399">
        <w:rPr>
          <w:color w:val="FF0000"/>
          <w:szCs w:val="22"/>
        </w:rPr>
        <w:t>«#»</w:t>
      </w:r>
      <w:r w:rsidRPr="00D72399">
        <w:rPr>
          <w:szCs w:val="22"/>
        </w:rPr>
        <w:tab/>
      </w:r>
      <w:commentRangeStart w:id="42"/>
      <w:r w:rsidRPr="00D72399">
        <w:rPr>
          <w:szCs w:val="22"/>
        </w:rPr>
        <w:t>“Actual Slice Output Energy” or “ASOE”</w:t>
      </w:r>
      <w:r w:rsidRPr="00D72399">
        <w:rPr>
          <w:i/>
          <w:iCs/>
          <w:vanish/>
          <w:color w:val="FF0000"/>
          <w:szCs w:val="22"/>
        </w:rPr>
        <w:t>(XX/XX/XX Version)</w:t>
      </w:r>
      <w:r w:rsidRPr="00D72399">
        <w:rPr>
          <w:szCs w:val="22"/>
        </w:rPr>
        <w:t xml:space="preserve"> means the actual amount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BPA makes available to </w:t>
      </w:r>
      <w:r w:rsidRPr="00D72399">
        <w:rPr>
          <w:color w:val="FF0000"/>
          <w:szCs w:val="22"/>
        </w:rPr>
        <w:t>«Customer Name»</w:t>
      </w:r>
      <w:r w:rsidRPr="00D72399">
        <w:rPr>
          <w:szCs w:val="22"/>
        </w:rPr>
        <w:t xml:space="preserve"> at the Scheduling Points of Receipt.</w:t>
      </w:r>
      <w:r w:rsidRPr="00D72399">
        <w:rPr>
          <w:b/>
          <w:bCs/>
          <w:i/>
          <w:iCs/>
          <w:szCs w:val="22"/>
        </w:rPr>
        <w:t xml:space="preserve"> [SL]</w:t>
      </w:r>
      <w:commentRangeEnd w:id="42"/>
      <w:r w:rsidR="003D5F43">
        <w:rPr>
          <w:rStyle w:val="CommentReference"/>
        </w:rPr>
        <w:commentReference w:id="42"/>
      </w:r>
    </w:p>
    <w:p w14:paraId="503ED5EB" w14:textId="77777777" w:rsidR="00DB5749" w:rsidRPr="00D72399" w:rsidRDefault="00DB5749" w:rsidP="00DB5749">
      <w:pPr>
        <w:tabs>
          <w:tab w:val="left" w:pos="5340"/>
        </w:tabs>
        <w:ind w:left="1440" w:hanging="720"/>
        <w:rPr>
          <w:szCs w:val="22"/>
        </w:rPr>
      </w:pPr>
    </w:p>
    <w:p w14:paraId="15A187C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“Annexed Load”</w:t>
      </w:r>
      <w:r w:rsidRPr="00D72399">
        <w:rPr>
          <w:i/>
          <w:iCs/>
          <w:vanish/>
          <w:color w:val="FF0000"/>
          <w:szCs w:val="22"/>
        </w:rPr>
        <w:t>(XX/XX/XX Version)</w:t>
      </w:r>
      <w:r w:rsidRPr="00D72399">
        <w:rPr>
          <w:szCs w:val="22"/>
        </w:rPr>
        <w:t xml:space="preserve"> means existing load, distribution system (regardless of voltage), or service territory </w:t>
      </w:r>
      <w:r w:rsidRPr="00D72399">
        <w:rPr>
          <w:color w:val="FF0000"/>
          <w:szCs w:val="22"/>
        </w:rPr>
        <w:t>«Customer Name»</w:t>
      </w:r>
      <w:r w:rsidRPr="00D72399">
        <w:rPr>
          <w:szCs w:val="22"/>
        </w:rPr>
        <w:t xml:space="preserve"> acquires after the Effective Date from another utility, by means of annexation, merger, purchase, trade, or other acquisition of rights, the acquisition of which has been authorized agreement between the impacted utilities or by a final state, regulatory, or court action.  The Annexed Load must be served from distribution facilities of any voltage that are owned or acquired by </w:t>
      </w:r>
      <w:r w:rsidRPr="00D72399">
        <w:rPr>
          <w:color w:val="FF0000"/>
          <w:szCs w:val="22"/>
        </w:rPr>
        <w:t>«Customer Name»</w:t>
      </w:r>
      <w:r w:rsidRPr="00D72399">
        <w:rPr>
          <w:szCs w:val="22"/>
        </w:rPr>
        <w:t xml:space="preserve">. </w:t>
      </w:r>
      <w:r w:rsidRPr="00D72399">
        <w:rPr>
          <w:b/>
          <w:bCs/>
          <w:i/>
          <w:iCs/>
          <w:szCs w:val="22"/>
        </w:rPr>
        <w:t>[LF, SL, BL]</w:t>
      </w:r>
    </w:p>
    <w:p w14:paraId="70E32E0A" w14:textId="77777777" w:rsidR="00DB5749" w:rsidRPr="00D72399" w:rsidRDefault="00DB5749" w:rsidP="00DB5749">
      <w:pPr>
        <w:tabs>
          <w:tab w:val="left" w:pos="5340"/>
        </w:tabs>
        <w:ind w:left="1440" w:hanging="720"/>
        <w:rPr>
          <w:szCs w:val="22"/>
        </w:rPr>
      </w:pPr>
    </w:p>
    <w:p w14:paraId="566A37C8"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“Annual Net Requirement”</w:t>
      </w:r>
      <w:r w:rsidRPr="00D72399">
        <w:rPr>
          <w:i/>
          <w:iCs/>
          <w:vanish/>
          <w:color w:val="FF0000"/>
          <w:szCs w:val="22"/>
        </w:rPr>
        <w:t>(XX/XX/XX Version)</w:t>
      </w:r>
      <w:r w:rsidRPr="00081A95">
        <w:rPr>
          <w:szCs w:val="22"/>
        </w:rPr>
        <w:t xml:space="preserve"> means BPA’s forecast of </w:t>
      </w:r>
      <w:r w:rsidRPr="00081A95">
        <w:rPr>
          <w:color w:val="FF0000"/>
          <w:szCs w:val="22"/>
        </w:rPr>
        <w:t xml:space="preserve">«Customer </w:t>
      </w:r>
      <w:proofErr w:type="spellStart"/>
      <w:r w:rsidRPr="00081A95">
        <w:rPr>
          <w:color w:val="FF0000"/>
          <w:szCs w:val="22"/>
        </w:rPr>
        <w:t>Name»</w:t>
      </w:r>
      <w:r w:rsidRPr="00081A95">
        <w:rPr>
          <w:szCs w:val="22"/>
        </w:rPr>
        <w:t>’s</w:t>
      </w:r>
      <w:proofErr w:type="spellEnd"/>
      <w:r w:rsidRPr="00081A95">
        <w:rPr>
          <w:szCs w:val="22"/>
        </w:rPr>
        <w:t xml:space="preserve"> Net Requirement for each Fiscal Year that results from the process established in section 1 of Exhibit A and is shown in the table in section 1.2 of Exhibit A.</w:t>
      </w:r>
      <w:r w:rsidRPr="00081A95">
        <w:rPr>
          <w:b/>
          <w:bCs/>
          <w:i/>
          <w:iCs/>
          <w:szCs w:val="22"/>
        </w:rPr>
        <w:t xml:space="preserve"> [SL, BL]</w:t>
      </w:r>
    </w:p>
    <w:p w14:paraId="43EAE120" w14:textId="77777777" w:rsidR="00DB5749" w:rsidRPr="00D72399" w:rsidRDefault="00DB5749" w:rsidP="00DB5749">
      <w:pPr>
        <w:tabs>
          <w:tab w:val="left" w:pos="5340"/>
        </w:tabs>
        <w:ind w:left="1440" w:hanging="720"/>
        <w:rPr>
          <w:szCs w:val="22"/>
        </w:rPr>
      </w:pPr>
    </w:p>
    <w:p w14:paraId="24CB70E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“Average Megawatts” or “</w:t>
      </w:r>
      <w:proofErr w:type="spellStart"/>
      <w:r w:rsidRPr="00D72399">
        <w:rPr>
          <w:szCs w:val="22"/>
        </w:rPr>
        <w:t>aMW”</w:t>
      </w:r>
      <w:r w:rsidRPr="00D72399">
        <w:rPr>
          <w:i/>
          <w:iCs/>
          <w:vanish/>
          <w:color w:val="FF0000"/>
          <w:szCs w:val="22"/>
        </w:rPr>
        <w:t>(XX/XX/XX Version)</w:t>
      </w:r>
      <w:r w:rsidRPr="00D72399">
        <w:rPr>
          <w:vanish/>
          <w:szCs w:val="22"/>
        </w:rPr>
        <w:t xml:space="preserve"> </w:t>
      </w:r>
      <w:r w:rsidRPr="00D72399">
        <w:rPr>
          <w:szCs w:val="22"/>
        </w:rPr>
        <w:t>means</w:t>
      </w:r>
      <w:proofErr w:type="spellEnd"/>
      <w:r w:rsidRPr="00D72399">
        <w:rPr>
          <w:szCs w:val="22"/>
        </w:rPr>
        <w:t xml:space="preserve"> the amount of electric energy in megawatt</w:t>
      </w:r>
      <w:r w:rsidRPr="00D72399">
        <w:rPr>
          <w:rFonts w:ascii="Times New Roman" w:hAnsi="Times New Roman"/>
          <w:szCs w:val="22"/>
        </w:rPr>
        <w:t>‑</w:t>
      </w:r>
      <w:r w:rsidRPr="00D72399">
        <w:rPr>
          <w:szCs w:val="22"/>
        </w:rPr>
        <w:t xml:space="preserve">hours (MWh) during a specified </w:t>
      </w:r>
      <w:proofErr w:type="gramStart"/>
      <w:r w:rsidRPr="00D72399">
        <w:rPr>
          <w:szCs w:val="22"/>
        </w:rPr>
        <w:t>period of time</w:t>
      </w:r>
      <w:proofErr w:type="gramEnd"/>
      <w:r w:rsidRPr="00D72399">
        <w:rPr>
          <w:szCs w:val="22"/>
        </w:rPr>
        <w:t xml:space="preserve"> divided by the number of hours in such period. </w:t>
      </w:r>
      <w:r w:rsidRPr="00D72399">
        <w:rPr>
          <w:b/>
          <w:bCs/>
          <w:i/>
          <w:iCs/>
          <w:szCs w:val="22"/>
        </w:rPr>
        <w:t>[LF, SL, BL]</w:t>
      </w:r>
    </w:p>
    <w:p w14:paraId="2BB807F2" w14:textId="77777777" w:rsidR="00DB5749" w:rsidRPr="00D72399" w:rsidRDefault="00DB5749" w:rsidP="00DB5749">
      <w:pPr>
        <w:tabs>
          <w:tab w:val="left" w:pos="5340"/>
        </w:tabs>
        <w:ind w:left="1440" w:hanging="720"/>
        <w:rPr>
          <w:szCs w:val="22"/>
        </w:rPr>
      </w:pPr>
    </w:p>
    <w:p w14:paraId="4E158C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“Balance of System" or "BOS”</w:t>
      </w:r>
      <w:r w:rsidRPr="00D72399">
        <w:rPr>
          <w:i/>
          <w:iCs/>
          <w:vanish/>
          <w:color w:val="FF0000"/>
          <w:szCs w:val="22"/>
        </w:rPr>
        <w:t>(XX/XX/XX Version)</w:t>
      </w:r>
      <w:r w:rsidRPr="00D72399">
        <w:rPr>
          <w:szCs w:val="22"/>
        </w:rPr>
        <w:t xml:space="preserve"> means the Tier 1 System Resources other than the six Simulator Projects net of Designated System Obligations.  Customers receive a share of the BOS complex in three different ways:  via BOS Base Energy, BOS Deviation Return and BOS Flexibility. </w:t>
      </w:r>
      <w:r w:rsidRPr="00D72399">
        <w:rPr>
          <w:b/>
          <w:bCs/>
          <w:i/>
          <w:iCs/>
          <w:szCs w:val="22"/>
        </w:rPr>
        <w:t>[SL]</w:t>
      </w:r>
    </w:p>
    <w:p w14:paraId="2BB0970F" w14:textId="77777777" w:rsidR="00DB5749" w:rsidRPr="00D72399" w:rsidRDefault="00DB5749" w:rsidP="00DB5749">
      <w:pPr>
        <w:tabs>
          <w:tab w:val="left" w:pos="5340"/>
        </w:tabs>
        <w:ind w:left="1440" w:hanging="720"/>
        <w:rPr>
          <w:szCs w:val="22"/>
        </w:rPr>
      </w:pPr>
    </w:p>
    <w:p w14:paraId="309FF11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w:t>
      </w:r>
      <w:r w:rsidRPr="00D72399">
        <w:rPr>
          <w:i/>
          <w:iCs/>
          <w:vanish/>
          <w:color w:val="FF0000"/>
          <w:szCs w:val="22"/>
        </w:rPr>
        <w:t>(XX/XX/XX Version)</w:t>
      </w:r>
      <w:r w:rsidRPr="00D72399">
        <w:rPr>
          <w:szCs w:val="22"/>
        </w:rPr>
        <w:t xml:space="preserve"> means the responsible entity that integrates resource </w:t>
      </w:r>
      <w:proofErr w:type="gramStart"/>
      <w:r w:rsidRPr="00D72399">
        <w:rPr>
          <w:szCs w:val="22"/>
        </w:rPr>
        <w:t>plans ahead</w:t>
      </w:r>
      <w:proofErr w:type="gramEnd"/>
      <w:r w:rsidRPr="00D72399">
        <w:rPr>
          <w:szCs w:val="22"/>
        </w:rPr>
        <w:t xml:space="preserve"> of time, maintains demand and resource balance within a Balancing Authority Area, and supports interconnection frequency in real time. </w:t>
      </w:r>
      <w:r w:rsidRPr="00D72399">
        <w:rPr>
          <w:b/>
          <w:bCs/>
          <w:i/>
          <w:iCs/>
          <w:szCs w:val="22"/>
        </w:rPr>
        <w:t>[LF, SL, BL]</w:t>
      </w:r>
    </w:p>
    <w:p w14:paraId="02EFF21F" w14:textId="77777777" w:rsidR="00DB5749" w:rsidRPr="00D72399" w:rsidRDefault="00DB5749" w:rsidP="00DB5749">
      <w:pPr>
        <w:tabs>
          <w:tab w:val="left" w:pos="5340"/>
        </w:tabs>
        <w:ind w:left="1440" w:hanging="720"/>
        <w:rPr>
          <w:szCs w:val="22"/>
        </w:rPr>
      </w:pPr>
    </w:p>
    <w:p w14:paraId="4A2833A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 Area”</w:t>
      </w:r>
      <w:r w:rsidRPr="00D72399">
        <w:rPr>
          <w:i/>
          <w:iCs/>
          <w:vanish/>
          <w:color w:val="FF0000"/>
          <w:szCs w:val="22"/>
        </w:rPr>
        <w:t>(XX/XX/XX Version)</w:t>
      </w:r>
      <w:r w:rsidRPr="00D72399">
        <w:rPr>
          <w:szCs w:val="22"/>
        </w:rPr>
        <w:t xml:space="preserve"> means the collection of generation, transmission, and loads within the metered boundaries of the Balancing Authority. The Balancing Authority maintains load-resource balance within this area. </w:t>
      </w:r>
      <w:r w:rsidRPr="00D72399">
        <w:rPr>
          <w:b/>
          <w:bCs/>
          <w:i/>
          <w:iCs/>
          <w:szCs w:val="22"/>
        </w:rPr>
        <w:t>[LF, SL, BL]</w:t>
      </w:r>
    </w:p>
    <w:p w14:paraId="03535855" w14:textId="77777777" w:rsidR="00DB5749" w:rsidRPr="00D72399" w:rsidRDefault="00DB5749" w:rsidP="00DB5749">
      <w:pPr>
        <w:tabs>
          <w:tab w:val="left" w:pos="5340"/>
        </w:tabs>
        <w:ind w:left="1440" w:hanging="720"/>
        <w:rPr>
          <w:szCs w:val="22"/>
        </w:rPr>
      </w:pPr>
    </w:p>
    <w:p w14:paraId="2F706F4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“Block” or “Block Product”</w:t>
      </w:r>
      <w:r w:rsidRPr="00D72399">
        <w:rPr>
          <w:i/>
          <w:iCs/>
          <w:vanish/>
          <w:color w:val="FF0000"/>
          <w:szCs w:val="22"/>
        </w:rPr>
        <w:t>(XX/XX/XX Version)</w:t>
      </w:r>
      <w:r w:rsidRPr="00D72399">
        <w:rPr>
          <w:szCs w:val="22"/>
        </w:rPr>
        <w:t xml:space="preserve"> means a planned amount of Firm Requirements Power sold to </w:t>
      </w:r>
      <w:r w:rsidRPr="00D72399">
        <w:rPr>
          <w:color w:val="FF0000"/>
          <w:szCs w:val="22"/>
        </w:rPr>
        <w:t xml:space="preserve">«Customer Name» </w:t>
      </w:r>
      <w:r w:rsidRPr="00D72399">
        <w:rPr>
          <w:szCs w:val="22"/>
        </w:rPr>
        <w:t xml:space="preserve">to meet a portion of its regional consumer load pursuant to the terms set forth in section 4 of this Agreement. </w:t>
      </w:r>
      <w:r w:rsidRPr="00D72399">
        <w:rPr>
          <w:b/>
          <w:bCs/>
          <w:i/>
          <w:iCs/>
          <w:szCs w:val="22"/>
        </w:rPr>
        <w:t>[SL, BL]</w:t>
      </w:r>
    </w:p>
    <w:p w14:paraId="0768B0D7" w14:textId="77777777" w:rsidR="00DB5749" w:rsidRPr="00D72399" w:rsidRDefault="00DB5749" w:rsidP="00DB5749">
      <w:pPr>
        <w:tabs>
          <w:tab w:val="left" w:pos="5340"/>
        </w:tabs>
        <w:ind w:left="1440" w:hanging="720"/>
        <w:rPr>
          <w:szCs w:val="22"/>
        </w:rPr>
      </w:pPr>
    </w:p>
    <w:p w14:paraId="5654D0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Base”</w:t>
      </w:r>
      <w:r w:rsidRPr="00D72399">
        <w:rPr>
          <w:i/>
          <w:iCs/>
          <w:vanish/>
          <w:color w:val="FF0000"/>
          <w:szCs w:val="22"/>
        </w:rPr>
        <w:t>(XX/XX/XX Version)</w:t>
      </w:r>
      <w:r w:rsidRPr="00D72399">
        <w:rPr>
          <w:szCs w:val="22"/>
        </w:rPr>
        <w:t xml:space="preserve"> means the forecast generation amounts available from the BOS Complex, as adjusted by BPA for forecast Tier 1 System Obligations and CHWM Modeled Augmentation. </w:t>
      </w:r>
      <w:r w:rsidRPr="00D72399">
        <w:rPr>
          <w:b/>
          <w:bCs/>
          <w:i/>
          <w:iCs/>
          <w:szCs w:val="22"/>
        </w:rPr>
        <w:t>[SL]</w:t>
      </w:r>
    </w:p>
    <w:p w14:paraId="0EC6A855" w14:textId="77777777" w:rsidR="00DB5749" w:rsidRPr="00D72399" w:rsidRDefault="00DB5749" w:rsidP="00DB5749">
      <w:pPr>
        <w:tabs>
          <w:tab w:val="left" w:pos="5340"/>
        </w:tabs>
        <w:ind w:left="1440" w:hanging="720"/>
        <w:rPr>
          <w:szCs w:val="22"/>
        </w:rPr>
      </w:pPr>
    </w:p>
    <w:p w14:paraId="7634805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Complex” or “Balance of System Complex”</w:t>
      </w:r>
      <w:r w:rsidRPr="00D72399">
        <w:rPr>
          <w:i/>
          <w:iCs/>
          <w:vanish/>
          <w:color w:val="FF0000"/>
          <w:szCs w:val="22"/>
        </w:rPr>
        <w:t>(XX/XX/XX Version)</w:t>
      </w:r>
      <w:r w:rsidRPr="00D72399">
        <w:rPr>
          <w:szCs w:val="22"/>
        </w:rPr>
        <w:t xml:space="preserve"> means the Tier 1 System Resources, except those resources that comprise the Coulee-Chief Complex and Lower Columbia Complex. </w:t>
      </w:r>
      <w:r w:rsidRPr="00D72399">
        <w:rPr>
          <w:b/>
          <w:bCs/>
          <w:i/>
          <w:iCs/>
          <w:szCs w:val="22"/>
        </w:rPr>
        <w:t>[SL]</w:t>
      </w:r>
    </w:p>
    <w:p w14:paraId="572D9EE4" w14:textId="77777777" w:rsidR="00DB5749" w:rsidRPr="00D72399" w:rsidRDefault="00DB5749" w:rsidP="00DB5749">
      <w:pPr>
        <w:tabs>
          <w:tab w:val="left" w:pos="5340"/>
        </w:tabs>
        <w:ind w:left="1440" w:hanging="720"/>
        <w:rPr>
          <w:szCs w:val="22"/>
        </w:rPr>
      </w:pPr>
    </w:p>
    <w:p w14:paraId="0C357DB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Account”</w:t>
      </w:r>
      <w:r w:rsidRPr="00D72399">
        <w:rPr>
          <w:i/>
          <w:iCs/>
          <w:vanish/>
          <w:color w:val="FF0000"/>
          <w:szCs w:val="22"/>
        </w:rPr>
        <w:t>(XX/XX/XX Version)</w:t>
      </w:r>
      <w:r w:rsidRPr="00D72399">
        <w:rPr>
          <w:szCs w:val="22"/>
        </w:rPr>
        <w:t xml:space="preserve"> means the account BPA maintains that quantifies the cumulative amount, expressed in megawatt days, by which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hourly BOS Base schedules deviate from the amount determined by multiplying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by the hourly Actual BOS Generation. </w:t>
      </w:r>
      <w:r w:rsidRPr="00D72399">
        <w:rPr>
          <w:b/>
          <w:bCs/>
          <w:i/>
          <w:iCs/>
          <w:szCs w:val="22"/>
        </w:rPr>
        <w:t>[SL]</w:t>
      </w:r>
    </w:p>
    <w:p w14:paraId="7B2412F1" w14:textId="77777777" w:rsidR="00DB5749" w:rsidRPr="00D72399" w:rsidRDefault="00DB5749" w:rsidP="00DB5749">
      <w:pPr>
        <w:tabs>
          <w:tab w:val="left" w:pos="5340"/>
        </w:tabs>
        <w:ind w:left="1440" w:hanging="720"/>
        <w:rPr>
          <w:szCs w:val="22"/>
        </w:rPr>
      </w:pPr>
    </w:p>
    <w:p w14:paraId="31F79C5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Return”</w:t>
      </w:r>
      <w:r w:rsidRPr="00D72399">
        <w:rPr>
          <w:i/>
          <w:iCs/>
          <w:vanish/>
          <w:color w:val="FF0000"/>
          <w:szCs w:val="22"/>
        </w:rPr>
        <w:t>(XX/XX/XX Version)</w:t>
      </w:r>
      <w:r w:rsidRPr="00D72399">
        <w:rPr>
          <w:szCs w:val="22"/>
        </w:rPr>
        <w:t xml:space="preserve"> means the energy amounts associated with the reduction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BOS Deviation Account balance. </w:t>
      </w:r>
      <w:r w:rsidRPr="00D72399">
        <w:rPr>
          <w:b/>
          <w:bCs/>
          <w:i/>
          <w:iCs/>
          <w:szCs w:val="22"/>
        </w:rPr>
        <w:t>[SL]</w:t>
      </w:r>
    </w:p>
    <w:p w14:paraId="03367C86" w14:textId="77777777" w:rsidR="00DB5749" w:rsidRPr="00D72399" w:rsidRDefault="00DB5749" w:rsidP="00DB5749">
      <w:pPr>
        <w:tabs>
          <w:tab w:val="left" w:pos="5340"/>
        </w:tabs>
        <w:ind w:left="1440" w:hanging="720"/>
        <w:rPr>
          <w:szCs w:val="22"/>
        </w:rPr>
      </w:pPr>
    </w:p>
    <w:p w14:paraId="5C53C0E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Flex”</w:t>
      </w:r>
      <w:r w:rsidRPr="00D72399">
        <w:rPr>
          <w:i/>
          <w:iCs/>
          <w:vanish/>
          <w:color w:val="FF0000"/>
          <w:szCs w:val="22"/>
        </w:rPr>
        <w:t>(XX/XX/XX Version)</w:t>
      </w:r>
      <w:r w:rsidRPr="00D72399">
        <w:rPr>
          <w:szCs w:val="22"/>
        </w:rPr>
        <w:t xml:space="preserve"> means the amount by which the BOS Base can reasonably be reshaped within a given calendar day by utilizing the flexibility available from the Lower Snake Complex. </w:t>
      </w:r>
      <w:r w:rsidRPr="00D72399">
        <w:rPr>
          <w:b/>
          <w:bCs/>
          <w:i/>
          <w:iCs/>
          <w:szCs w:val="22"/>
        </w:rPr>
        <w:t>[SL]</w:t>
      </w:r>
    </w:p>
    <w:p w14:paraId="141C1572" w14:textId="77777777" w:rsidR="00DB5749" w:rsidRPr="00D72399" w:rsidRDefault="00DB5749" w:rsidP="00DB5749">
      <w:pPr>
        <w:tabs>
          <w:tab w:val="left" w:pos="5340"/>
        </w:tabs>
        <w:ind w:left="1440" w:hanging="720"/>
        <w:rPr>
          <w:szCs w:val="22"/>
        </w:rPr>
      </w:pPr>
    </w:p>
    <w:p w14:paraId="146F716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“BOS Module”</w:t>
      </w:r>
      <w:r w:rsidRPr="00D72399">
        <w:rPr>
          <w:i/>
          <w:iCs/>
          <w:vanish/>
          <w:color w:val="FF0000"/>
          <w:szCs w:val="22"/>
        </w:rPr>
        <w:t>(XX/XX/XX Version)</w:t>
      </w:r>
      <w:r w:rsidRPr="00D72399">
        <w:rPr>
          <w:szCs w:val="22"/>
        </w:rPr>
        <w:t xml:space="preserve"> means the POCSA module that is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and Delivery Limits available from the BOS Complex. </w:t>
      </w:r>
      <w:r w:rsidRPr="00D72399">
        <w:rPr>
          <w:b/>
          <w:bCs/>
          <w:i/>
          <w:iCs/>
          <w:szCs w:val="22"/>
        </w:rPr>
        <w:t>[SL]</w:t>
      </w:r>
    </w:p>
    <w:p w14:paraId="125D9492" w14:textId="77777777" w:rsidR="00DB5749" w:rsidRPr="00D72399" w:rsidRDefault="00DB5749" w:rsidP="00DB5749">
      <w:pPr>
        <w:tabs>
          <w:tab w:val="left" w:pos="5340"/>
        </w:tabs>
        <w:ind w:left="1440" w:hanging="720"/>
        <w:rPr>
          <w:szCs w:val="22"/>
        </w:rPr>
      </w:pPr>
    </w:p>
    <w:p w14:paraId="2B1961F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“Business Day(s)”</w:t>
      </w:r>
      <w:r w:rsidRPr="00D72399">
        <w:rPr>
          <w:i/>
          <w:iCs/>
          <w:vanish/>
          <w:color w:val="FF0000"/>
          <w:szCs w:val="22"/>
        </w:rPr>
        <w:t>(XX/XX/XX Version)</w:t>
      </w:r>
      <w:r w:rsidRPr="00D72399">
        <w:rPr>
          <w:szCs w:val="22"/>
        </w:rPr>
        <w:t xml:space="preserve"> every Monday through Friday, except federal holidays. </w:t>
      </w:r>
      <w:r w:rsidRPr="00D72399">
        <w:rPr>
          <w:b/>
          <w:bCs/>
          <w:i/>
          <w:iCs/>
          <w:szCs w:val="22"/>
        </w:rPr>
        <w:t>[LF, SL, BL]</w:t>
      </w:r>
    </w:p>
    <w:p w14:paraId="07CFC155" w14:textId="77777777" w:rsidR="00DB5749" w:rsidRPr="00D72399" w:rsidRDefault="00DB5749" w:rsidP="00DB5749">
      <w:pPr>
        <w:tabs>
          <w:tab w:val="left" w:pos="5340"/>
        </w:tabs>
        <w:ind w:left="1440" w:hanging="720"/>
        <w:rPr>
          <w:szCs w:val="22"/>
        </w:rPr>
      </w:pPr>
    </w:p>
    <w:p w14:paraId="48389EBD"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“Bypass Spill”</w:t>
      </w:r>
      <w:r w:rsidRPr="00D72399">
        <w:rPr>
          <w:i/>
          <w:iCs/>
          <w:vanish/>
          <w:color w:val="FF0000"/>
          <w:szCs w:val="22"/>
        </w:rPr>
        <w:t>(XX/XX/XX Version)</w:t>
      </w:r>
      <w:r w:rsidRPr="00F527A9">
        <w:rPr>
          <w:szCs w:val="22"/>
        </w:rPr>
        <w:t xml:space="preserve"> means Spill that occurs at a hydroelectric project associated with lock operations, leakage and fish bypass systems. </w:t>
      </w:r>
      <w:r w:rsidRPr="00F527A9">
        <w:rPr>
          <w:b/>
          <w:bCs/>
          <w:i/>
          <w:iCs/>
          <w:szCs w:val="22"/>
        </w:rPr>
        <w:t>[SL]</w:t>
      </w:r>
    </w:p>
    <w:p w14:paraId="3F2E8FBA" w14:textId="77777777" w:rsidR="00DB5749" w:rsidRPr="00D72399" w:rsidRDefault="00DB5749" w:rsidP="00DB5749">
      <w:pPr>
        <w:tabs>
          <w:tab w:val="left" w:pos="3972"/>
        </w:tabs>
        <w:ind w:left="1440" w:hanging="720"/>
        <w:rPr>
          <w:szCs w:val="22"/>
        </w:rPr>
      </w:pPr>
    </w:p>
    <w:p w14:paraId="784CAEF4"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“CGS Displacement”</w:t>
      </w:r>
      <w:r w:rsidRPr="00D72399">
        <w:rPr>
          <w:i/>
          <w:iCs/>
          <w:vanish/>
          <w:color w:val="FF0000"/>
          <w:szCs w:val="22"/>
        </w:rPr>
        <w:t>(XX/XX/XX Version)</w:t>
      </w:r>
      <w:r w:rsidRPr="00F527A9">
        <w:rPr>
          <w:szCs w:val="22"/>
        </w:rPr>
        <w:t xml:space="preserve"> shall have the meaning as defined in section 5.8.1.2. </w:t>
      </w:r>
      <w:r w:rsidRPr="00F527A9">
        <w:rPr>
          <w:b/>
          <w:bCs/>
          <w:i/>
          <w:iCs/>
          <w:szCs w:val="22"/>
        </w:rPr>
        <w:t>[SL]</w:t>
      </w:r>
    </w:p>
    <w:p w14:paraId="30E0C56C" w14:textId="77777777" w:rsidR="00DB5749" w:rsidRPr="00D72399" w:rsidRDefault="00DB5749" w:rsidP="00DB5749">
      <w:pPr>
        <w:tabs>
          <w:tab w:val="left" w:pos="3972"/>
        </w:tabs>
        <w:ind w:left="1440" w:hanging="720"/>
        <w:rPr>
          <w:szCs w:val="22"/>
        </w:rPr>
      </w:pPr>
    </w:p>
    <w:p w14:paraId="3A028099" w14:textId="77777777" w:rsidR="00DB5749" w:rsidRPr="00D72399" w:rsidRDefault="00DB5749" w:rsidP="00DB5749">
      <w:pPr>
        <w:tabs>
          <w:tab w:val="left" w:pos="3972"/>
        </w:tabs>
        <w:ind w:left="1440" w:hanging="720"/>
        <w:rPr>
          <w:szCs w:val="22"/>
        </w:rPr>
      </w:pPr>
      <w:r w:rsidRPr="00D72399">
        <w:rPr>
          <w:szCs w:val="22"/>
        </w:rPr>
        <w:t>2.</w:t>
      </w:r>
      <w:r w:rsidRPr="00D72399">
        <w:rPr>
          <w:color w:val="FF0000"/>
          <w:szCs w:val="22"/>
        </w:rPr>
        <w:t>«#»</w:t>
      </w:r>
      <w:r w:rsidRPr="00D72399">
        <w:rPr>
          <w:szCs w:val="22"/>
        </w:rPr>
        <w:tab/>
        <w:t>“CHWM Contract”</w:t>
      </w:r>
      <w:r w:rsidRPr="00D72399">
        <w:rPr>
          <w:i/>
          <w:iCs/>
          <w:vanish/>
          <w:color w:val="FF0000"/>
          <w:szCs w:val="22"/>
        </w:rPr>
        <w:t>(XX/XX/XX Version)</w:t>
      </w:r>
      <w:r w:rsidRPr="00D72399">
        <w:rPr>
          <w:szCs w:val="22"/>
        </w:rPr>
        <w:t xml:space="preserve"> means the power sales agreement between a customer and BPA that contains a Contract High Water Mark (CHWM), and under which the customer purchases power from BPA at rates established by BPA in accordance with the PRDM.</w:t>
      </w:r>
      <w:r w:rsidRPr="00D72399">
        <w:rPr>
          <w:b/>
          <w:bCs/>
          <w:i/>
          <w:iCs/>
          <w:szCs w:val="22"/>
        </w:rPr>
        <w:t xml:space="preserve"> [LF, SL, BL]</w:t>
      </w:r>
    </w:p>
    <w:p w14:paraId="0D0C488C" w14:textId="77777777" w:rsidR="00DB5749" w:rsidRPr="00D72399" w:rsidRDefault="00DB5749" w:rsidP="00DB5749">
      <w:pPr>
        <w:tabs>
          <w:tab w:val="left" w:pos="5340"/>
        </w:tabs>
        <w:ind w:left="1440" w:hanging="720"/>
        <w:rPr>
          <w:szCs w:val="22"/>
        </w:rPr>
      </w:pPr>
    </w:p>
    <w:p w14:paraId="2B47E9F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“CHWM Implementation Policy”</w:t>
      </w:r>
      <w:r w:rsidRPr="00D72399">
        <w:rPr>
          <w:i/>
          <w:iCs/>
          <w:vanish/>
          <w:color w:val="FF0000"/>
          <w:szCs w:val="22"/>
        </w:rPr>
        <w:t>(XX/XX/XX Version)</w:t>
      </w:r>
      <w:r w:rsidRPr="00D72399">
        <w:rPr>
          <w:szCs w:val="22"/>
        </w:rPr>
        <w:t xml:space="preserve"> means the policy that documents the process details around the FY 2026 CHWM Calculation Process and Above-CHWM Load Process. </w:t>
      </w:r>
      <w:r w:rsidRPr="00D72399">
        <w:rPr>
          <w:b/>
          <w:bCs/>
          <w:i/>
          <w:iCs/>
          <w:szCs w:val="22"/>
        </w:rPr>
        <w:t>[LF, SL, BL]</w:t>
      </w:r>
    </w:p>
    <w:p w14:paraId="00E79109" w14:textId="77777777" w:rsidR="00DB5749" w:rsidRPr="00D72399" w:rsidRDefault="00DB5749" w:rsidP="00DB5749">
      <w:pPr>
        <w:tabs>
          <w:tab w:val="left" w:pos="5340"/>
        </w:tabs>
        <w:ind w:left="1440" w:hanging="720"/>
        <w:rPr>
          <w:szCs w:val="22"/>
        </w:rPr>
      </w:pPr>
    </w:p>
    <w:p w14:paraId="4EB3B3C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“CHWM Modeled Augmentation”</w:t>
      </w:r>
      <w:r w:rsidRPr="00D72399">
        <w:rPr>
          <w:i/>
          <w:iCs/>
          <w:vanish/>
          <w:color w:val="FF0000"/>
          <w:szCs w:val="22"/>
        </w:rPr>
        <w:t>(XX/XX/XX Version)</w:t>
      </w:r>
      <w:r w:rsidRPr="00D72399">
        <w:rPr>
          <w:szCs w:val="22"/>
        </w:rPr>
        <w:t xml:space="preserve"> means a PRDM construct of a flat annual block of power used to establish the simulated Slice capability. </w:t>
      </w:r>
      <w:r w:rsidRPr="00D72399">
        <w:rPr>
          <w:b/>
          <w:bCs/>
          <w:i/>
          <w:iCs/>
          <w:szCs w:val="22"/>
        </w:rPr>
        <w:t>[SL]</w:t>
      </w:r>
    </w:p>
    <w:p w14:paraId="5F03B067" w14:textId="77777777" w:rsidR="00DB5749" w:rsidRPr="00D72399" w:rsidRDefault="00DB5749" w:rsidP="00DB5749">
      <w:pPr>
        <w:tabs>
          <w:tab w:val="left" w:pos="5340"/>
        </w:tabs>
        <w:ind w:left="1440" w:hanging="720"/>
        <w:rPr>
          <w:szCs w:val="22"/>
        </w:rPr>
      </w:pPr>
    </w:p>
    <w:p w14:paraId="2B935B0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“CHWM System”</w:t>
      </w:r>
      <w:r w:rsidRPr="00D72399">
        <w:rPr>
          <w:i/>
          <w:iCs/>
          <w:vanish/>
          <w:color w:val="FF0000"/>
          <w:szCs w:val="22"/>
        </w:rPr>
        <w:t>(XX/XX/XX Version</w:t>
      </w:r>
      <w:r w:rsidRPr="00D72399">
        <w:rPr>
          <w:vanish/>
          <w:color w:val="FF0000"/>
          <w:szCs w:val="22"/>
        </w:rPr>
        <w:t>)</w:t>
      </w:r>
      <w:r w:rsidRPr="00D72399">
        <w:rPr>
          <w:szCs w:val="22"/>
        </w:rPr>
        <w:t xml:space="preserve"> means the annual Tier 1 Firm System Output, reduced for annual Designated System Obligations plus annual CHWM Modeled Augmentation as determined in each 7(</w:t>
      </w:r>
      <w:proofErr w:type="spellStart"/>
      <w:r w:rsidRPr="00D72399">
        <w:rPr>
          <w:szCs w:val="22"/>
        </w:rPr>
        <w:t>i</w:t>
      </w:r>
      <w:proofErr w:type="spellEnd"/>
      <w:r w:rsidRPr="00D72399">
        <w:rPr>
          <w:szCs w:val="22"/>
        </w:rPr>
        <w:t xml:space="preserve">) Process. </w:t>
      </w:r>
      <w:r w:rsidRPr="00D72399">
        <w:rPr>
          <w:b/>
          <w:bCs/>
          <w:i/>
          <w:iCs/>
          <w:szCs w:val="22"/>
        </w:rPr>
        <w:t>[SL]</w:t>
      </w:r>
    </w:p>
    <w:p w14:paraId="4F18D052" w14:textId="77777777" w:rsidR="00DB5749" w:rsidRPr="00D72399" w:rsidRDefault="00DB5749" w:rsidP="00DB5749">
      <w:pPr>
        <w:tabs>
          <w:tab w:val="left" w:pos="5340"/>
        </w:tabs>
        <w:ind w:left="1440" w:hanging="720"/>
        <w:rPr>
          <w:szCs w:val="22"/>
        </w:rPr>
      </w:pPr>
    </w:p>
    <w:p w14:paraId="05FCC86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“Columbia Generating Station” or “CGS”</w:t>
      </w:r>
      <w:r w:rsidRPr="00D72399">
        <w:rPr>
          <w:i/>
          <w:iCs/>
          <w:vanish/>
          <w:color w:val="FF0000"/>
          <w:szCs w:val="22"/>
        </w:rPr>
        <w:t>(XX/XX/XX Version)</w:t>
      </w:r>
      <w:r w:rsidRPr="00F527A9">
        <w:rPr>
          <w:szCs w:val="22"/>
        </w:rPr>
        <w:t xml:space="preserve"> shall have the meaning as defined in section 5.8.1.1. </w:t>
      </w:r>
      <w:r w:rsidRPr="00F527A9">
        <w:rPr>
          <w:b/>
          <w:bCs/>
          <w:i/>
          <w:iCs/>
          <w:szCs w:val="22"/>
        </w:rPr>
        <w:t>[SL]</w:t>
      </w:r>
    </w:p>
    <w:p w14:paraId="4DA03556" w14:textId="77777777" w:rsidR="00DB5749" w:rsidRPr="00D72399" w:rsidRDefault="00DB5749" w:rsidP="00DB5749">
      <w:pPr>
        <w:tabs>
          <w:tab w:val="left" w:pos="5340"/>
        </w:tabs>
        <w:ind w:left="1440" w:hanging="720"/>
        <w:rPr>
          <w:szCs w:val="22"/>
        </w:rPr>
      </w:pPr>
    </w:p>
    <w:p w14:paraId="162B070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“Committed Power Purchase Amount”</w:t>
      </w:r>
      <w:r w:rsidRPr="00D72399">
        <w:rPr>
          <w:i/>
          <w:iCs/>
          <w:vanish/>
          <w:color w:val="FF0000"/>
          <w:szCs w:val="22"/>
        </w:rPr>
        <w:t>(XX/XX/XX Version)</w:t>
      </w:r>
      <w:r w:rsidRPr="00D72399">
        <w:rPr>
          <w:szCs w:val="22"/>
        </w:rPr>
        <w:t xml:space="preserve"> means an amount of firm energy, listed in sections 3 and 4 of Exhibit A, that </w:t>
      </w:r>
      <w:r w:rsidRPr="00D72399">
        <w:rPr>
          <w:color w:val="FF0000"/>
          <w:szCs w:val="22"/>
        </w:rPr>
        <w:t>«Customer Name»</w:t>
      </w:r>
      <w:r w:rsidRPr="00D72399">
        <w:rPr>
          <w:szCs w:val="22"/>
        </w:rPr>
        <w:t xml:space="preserve"> has agreed to supply and use to serve its Total Retail Load.  Such amount is not attributed to a Specified Resource. </w:t>
      </w:r>
      <w:r w:rsidRPr="00D72399">
        <w:rPr>
          <w:b/>
          <w:bCs/>
          <w:i/>
          <w:iCs/>
          <w:szCs w:val="22"/>
        </w:rPr>
        <w:t>[LF, SL, BL]</w:t>
      </w:r>
    </w:p>
    <w:p w14:paraId="0BB84DEA" w14:textId="77777777" w:rsidR="00DB5749" w:rsidRPr="00D72399" w:rsidRDefault="00DB5749" w:rsidP="00DB5749">
      <w:pPr>
        <w:tabs>
          <w:tab w:val="left" w:pos="5340"/>
        </w:tabs>
        <w:ind w:left="1440" w:hanging="720"/>
        <w:rPr>
          <w:szCs w:val="22"/>
        </w:rPr>
      </w:pPr>
    </w:p>
    <w:p w14:paraId="3891C55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“Consumer-Owned Resource”</w:t>
      </w:r>
      <w:r w:rsidRPr="00D72399">
        <w:rPr>
          <w:i/>
          <w:iCs/>
          <w:vanish/>
          <w:color w:val="FF0000"/>
          <w:szCs w:val="22"/>
        </w:rPr>
        <w:t>(XX/XX/XX Version)</w:t>
      </w:r>
      <w:r w:rsidRPr="00D72399">
        <w:rPr>
          <w:szCs w:val="22"/>
        </w:rPr>
        <w:t xml:space="preserve"> means a Generating Resource connected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distribution system (regardless of voltage) from which the output is owned by a retail consumer, has a nameplate capability greater than 1.000 megawatt, is operated to serve load, and is not operated occasionally or intermittently as a back-up energy source at times of maintenance or forced outage.  Consumer-Owned Resource does not include a resource where the owner of the resource is a retail consumer that exists solely for the purpose of selling wholesale power and for which </w:t>
      </w:r>
      <w:r w:rsidRPr="00D72399">
        <w:rPr>
          <w:color w:val="FF0000"/>
          <w:szCs w:val="22"/>
        </w:rPr>
        <w:t>«Customer Name»</w:t>
      </w:r>
      <w:r w:rsidRPr="00D72399">
        <w:rPr>
          <w:szCs w:val="22"/>
        </w:rPr>
        <w:t xml:space="preserve"> only provides incidental station service energy for local use at the </w:t>
      </w:r>
      <w:r w:rsidRPr="00D72399">
        <w:rPr>
          <w:szCs w:val="22"/>
        </w:rPr>
        <w:lastRenderedPageBreak/>
        <w:t xml:space="preserve">retail consumer’s generating plant for uses such as lighting, heat and the operation of auxiliary equipment. </w:t>
      </w:r>
      <w:r w:rsidRPr="00D72399">
        <w:rPr>
          <w:b/>
          <w:bCs/>
          <w:i/>
          <w:iCs/>
          <w:szCs w:val="22"/>
        </w:rPr>
        <w:t>[LF, SL, BL]</w:t>
      </w:r>
    </w:p>
    <w:p w14:paraId="4B4CE224" w14:textId="77777777" w:rsidR="00DB5749" w:rsidRPr="00D72399" w:rsidRDefault="00DB5749" w:rsidP="00DB5749">
      <w:pPr>
        <w:tabs>
          <w:tab w:val="left" w:pos="5340"/>
        </w:tabs>
        <w:ind w:left="1440" w:hanging="720"/>
        <w:rPr>
          <w:szCs w:val="22"/>
        </w:rPr>
      </w:pPr>
    </w:p>
    <w:p w14:paraId="5F8C4DC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“Contract High Water Mark” or “CHWM”</w:t>
      </w:r>
      <w:r w:rsidRPr="00D72399">
        <w:rPr>
          <w:i/>
          <w:iCs/>
          <w:vanish/>
          <w:color w:val="FF0000"/>
          <w:szCs w:val="22"/>
        </w:rPr>
        <w:t>(XX/XX/XX Version)</w:t>
      </w:r>
      <w:r w:rsidRPr="00D72399">
        <w:rPr>
          <w:szCs w:val="22"/>
        </w:rPr>
        <w:t xml:space="preserve"> means the amount of Firm Requirements Power (expressed in annual Average Megawatts) that a customer is eligible to access at Tier 1 Rates.  The amount of Firm Requirements Power a customer purchases at Tier 1 Rates is limited to the lesser of its CHWM or its Net Requirement. </w:t>
      </w:r>
      <w:r w:rsidRPr="00D72399">
        <w:rPr>
          <w:b/>
          <w:bCs/>
          <w:i/>
          <w:iCs/>
          <w:szCs w:val="22"/>
        </w:rPr>
        <w:t>[LF, SL, BL]</w:t>
      </w:r>
    </w:p>
    <w:p w14:paraId="248FB451" w14:textId="77777777" w:rsidR="00DB5749" w:rsidRPr="00D72399" w:rsidRDefault="00DB5749" w:rsidP="00DB5749">
      <w:pPr>
        <w:tabs>
          <w:tab w:val="left" w:pos="5340"/>
        </w:tabs>
        <w:ind w:left="1440" w:hanging="720"/>
        <w:rPr>
          <w:szCs w:val="22"/>
        </w:rPr>
      </w:pPr>
    </w:p>
    <w:p w14:paraId="38053AA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“Coulee-Chief Complex”</w:t>
      </w:r>
      <w:r w:rsidRPr="00D72399">
        <w:rPr>
          <w:i/>
          <w:iCs/>
          <w:vanish/>
          <w:color w:val="FF0000"/>
          <w:szCs w:val="22"/>
        </w:rPr>
        <w:t>(XX/XX/XX Version)</w:t>
      </w:r>
      <w:r w:rsidRPr="00D72399">
        <w:rPr>
          <w:szCs w:val="22"/>
        </w:rPr>
        <w:t xml:space="preserve"> means the two hydroelectric projects located in the middle reach of the Columbia River, consisting of Grand Coulee and Chief Joseph. </w:t>
      </w:r>
      <w:r w:rsidRPr="00D72399">
        <w:rPr>
          <w:b/>
          <w:bCs/>
          <w:i/>
          <w:iCs/>
          <w:szCs w:val="22"/>
        </w:rPr>
        <w:t>[SL]</w:t>
      </w:r>
    </w:p>
    <w:p w14:paraId="3BA8E1FA" w14:textId="77777777" w:rsidR="00DB5749" w:rsidRPr="00D72399" w:rsidRDefault="00DB5749" w:rsidP="00DB5749">
      <w:pPr>
        <w:tabs>
          <w:tab w:val="left" w:pos="5340"/>
        </w:tabs>
        <w:ind w:left="1440" w:hanging="720"/>
        <w:rPr>
          <w:szCs w:val="22"/>
        </w:rPr>
      </w:pPr>
    </w:p>
    <w:p w14:paraId="58F2199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“Customer Inputs” </w:t>
      </w:r>
      <w:r w:rsidRPr="00D72399">
        <w:rPr>
          <w:i/>
          <w:iCs/>
          <w:vanish/>
          <w:color w:val="FF0000"/>
          <w:szCs w:val="22"/>
        </w:rPr>
        <w:t>(XX/XX/XX Version)</w:t>
      </w:r>
      <w:r w:rsidRPr="00D72399">
        <w:rPr>
          <w:szCs w:val="22"/>
        </w:rPr>
        <w:t xml:space="preserve"> means the discharge, elevation, or generation requests at each of the Simulator Projects that </w:t>
      </w:r>
      <w:r w:rsidRPr="00D72399">
        <w:rPr>
          <w:color w:val="FF0000"/>
          <w:szCs w:val="22"/>
        </w:rPr>
        <w:t>«Customer Name»</w:t>
      </w:r>
      <w:r w:rsidRPr="00D72399">
        <w:rPr>
          <w:szCs w:val="22"/>
        </w:rPr>
        <w:t xml:space="preserve"> submits as inputs to the Simulator pursuant to section 3.3 of Exhibit L. </w:t>
      </w:r>
      <w:r w:rsidRPr="00D72399">
        <w:rPr>
          <w:b/>
          <w:bCs/>
          <w:i/>
          <w:iCs/>
          <w:szCs w:val="22"/>
        </w:rPr>
        <w:t>[SL]</w:t>
      </w:r>
    </w:p>
    <w:p w14:paraId="5ACBE981" w14:textId="77777777" w:rsidR="00DB5749" w:rsidRPr="00D72399" w:rsidRDefault="00DB5749" w:rsidP="00DB5749">
      <w:pPr>
        <w:tabs>
          <w:tab w:val="left" w:pos="5340"/>
        </w:tabs>
        <w:ind w:left="1440" w:hanging="720"/>
        <w:rPr>
          <w:szCs w:val="22"/>
        </w:rPr>
      </w:pPr>
    </w:p>
    <w:p w14:paraId="5BC9D0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“Dedicated Resource”</w:t>
      </w:r>
      <w:r w:rsidRPr="00D72399">
        <w:rPr>
          <w:i/>
          <w:iCs/>
          <w:vanish/>
          <w:color w:val="FF0000"/>
          <w:szCs w:val="22"/>
        </w:rPr>
        <w:t>(XX/XX/XX Version)</w:t>
      </w:r>
      <w:r w:rsidRPr="00D72399">
        <w:rPr>
          <w:szCs w:val="22"/>
        </w:rPr>
        <w:t xml:space="preserve"> means a Specified Resource or a Committed Power Purchase Amount listed in Exhibit A that </w:t>
      </w:r>
      <w:r w:rsidRPr="00D72399">
        <w:rPr>
          <w:color w:val="FF0000"/>
          <w:szCs w:val="22"/>
        </w:rPr>
        <w:t>«Customer Name»</w:t>
      </w:r>
      <w:r w:rsidRPr="00D72399">
        <w:rPr>
          <w:szCs w:val="22"/>
        </w:rPr>
        <w:t xml:space="preserve"> is required by statute to provide or obligates itself to provide under this Agreement for use to serve its Total Retail Load. </w:t>
      </w:r>
      <w:r w:rsidRPr="00D72399">
        <w:rPr>
          <w:b/>
          <w:bCs/>
          <w:i/>
          <w:iCs/>
          <w:szCs w:val="22"/>
        </w:rPr>
        <w:t>[LF, SL, BL]</w:t>
      </w:r>
    </w:p>
    <w:p w14:paraId="68445823" w14:textId="77777777" w:rsidR="00DB5749" w:rsidRPr="00D72399" w:rsidRDefault="00DB5749" w:rsidP="00DB5749">
      <w:pPr>
        <w:tabs>
          <w:tab w:val="left" w:pos="5340"/>
        </w:tabs>
        <w:ind w:left="1440" w:hanging="720"/>
        <w:rPr>
          <w:szCs w:val="22"/>
        </w:rPr>
      </w:pPr>
    </w:p>
    <w:p w14:paraId="20F6385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“Default User Interface” or “DUI”</w:t>
      </w:r>
      <w:r w:rsidRPr="00D72399">
        <w:rPr>
          <w:i/>
          <w:iCs/>
          <w:vanish/>
          <w:color w:val="FF0000"/>
          <w:szCs w:val="22"/>
        </w:rPr>
        <w:t>(XX/XX/XX Version)</w:t>
      </w:r>
      <w:r w:rsidRPr="00D72399">
        <w:rPr>
          <w:szCs w:val="22"/>
        </w:rPr>
        <w:t xml:space="preserve"> shall have the meaning as defined in section 5.9.1.1. </w:t>
      </w:r>
      <w:r w:rsidRPr="00D72399">
        <w:rPr>
          <w:b/>
          <w:bCs/>
          <w:i/>
          <w:iCs/>
          <w:szCs w:val="22"/>
        </w:rPr>
        <w:t>[SL]</w:t>
      </w:r>
    </w:p>
    <w:p w14:paraId="20DC4497" w14:textId="77777777" w:rsidR="00DB5749" w:rsidRPr="00D72399" w:rsidRDefault="00DB5749" w:rsidP="00DB5749">
      <w:pPr>
        <w:tabs>
          <w:tab w:val="left" w:pos="5340"/>
        </w:tabs>
        <w:ind w:left="1440" w:hanging="720"/>
        <w:rPr>
          <w:szCs w:val="22"/>
        </w:rPr>
      </w:pPr>
    </w:p>
    <w:p w14:paraId="3D40064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“Delivery Limits”</w:t>
      </w:r>
      <w:r w:rsidRPr="00D72399">
        <w:rPr>
          <w:i/>
          <w:iCs/>
          <w:vanish/>
          <w:color w:val="FF0000"/>
          <w:szCs w:val="22"/>
        </w:rPr>
        <w:t>(XX/XX/XX Version)</w:t>
      </w:r>
      <w:r w:rsidRPr="00D72399">
        <w:rPr>
          <w:szCs w:val="22"/>
        </w:rPr>
        <w:t xml:space="preserve"> means the limits that govern the availability of Slice Output and the scheduling of Slice Output Energy by </w:t>
      </w:r>
      <w:r w:rsidRPr="00D72399">
        <w:rPr>
          <w:color w:val="FF0000"/>
          <w:szCs w:val="22"/>
        </w:rPr>
        <w:t>«Customer Name»</w:t>
      </w:r>
      <w:r w:rsidRPr="00D72399">
        <w:rPr>
          <w:szCs w:val="22"/>
        </w:rPr>
        <w:t xml:space="preserve"> as determined by </w:t>
      </w:r>
      <w:proofErr w:type="gramStart"/>
      <w:r w:rsidRPr="00D72399">
        <w:rPr>
          <w:szCs w:val="22"/>
        </w:rPr>
        <w:t>BPA, and</w:t>
      </w:r>
      <w:proofErr w:type="gramEnd"/>
      <w:r w:rsidRPr="00D72399">
        <w:rPr>
          <w:szCs w:val="22"/>
        </w:rPr>
        <w:t xml:space="preserve"> implemented through the POCSA. </w:t>
      </w:r>
      <w:r w:rsidRPr="00D72399">
        <w:rPr>
          <w:b/>
          <w:bCs/>
          <w:i/>
          <w:iCs/>
          <w:szCs w:val="22"/>
        </w:rPr>
        <w:t>[SL]</w:t>
      </w:r>
    </w:p>
    <w:p w14:paraId="5C3EDA0B" w14:textId="77777777" w:rsidR="00DB5749" w:rsidRPr="00D72399" w:rsidRDefault="00DB5749" w:rsidP="00DB5749">
      <w:pPr>
        <w:tabs>
          <w:tab w:val="left" w:pos="5340"/>
        </w:tabs>
        <w:ind w:left="1440" w:hanging="720"/>
        <w:rPr>
          <w:szCs w:val="22"/>
        </w:rPr>
      </w:pPr>
    </w:p>
    <w:p w14:paraId="723FAD9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“Designated System Obligations”</w:t>
      </w:r>
      <w:r w:rsidRPr="00D72399">
        <w:rPr>
          <w:i/>
          <w:iCs/>
          <w:vanish/>
          <w:color w:val="FF0000"/>
          <w:szCs w:val="22"/>
        </w:rPr>
        <w:t>(XX/XX/XX Version)</w:t>
      </w:r>
      <w:r w:rsidRPr="00D72399">
        <w:rPr>
          <w:szCs w:val="22"/>
        </w:rPr>
        <w:t xml:space="preserve"> means the set of obligations specified in Table 3-2 of the PRDM, that:  (1) are directly assigned to the generation output or capability of the Tier 1 System Resources; or (2) are incurred because of contracts, operational obligations, memorandums of agreement, treaties, statutes, regulations, court orders, or executive orders, individually or in combination, that create a firm obligation for the Tier 1 System Resources.  Designated System Obligations also includes the portion of BPA’s ancillary and control area service obligations that are provided from the Tier 1 System Resources. </w:t>
      </w:r>
      <w:r w:rsidRPr="00D72399">
        <w:rPr>
          <w:b/>
          <w:bCs/>
          <w:i/>
          <w:iCs/>
          <w:szCs w:val="22"/>
        </w:rPr>
        <w:t>[SL]</w:t>
      </w:r>
    </w:p>
    <w:p w14:paraId="0FF257CA" w14:textId="77777777" w:rsidR="00DB5749" w:rsidRPr="00D72399" w:rsidRDefault="00DB5749" w:rsidP="00DB5749">
      <w:pPr>
        <w:tabs>
          <w:tab w:val="left" w:pos="5340"/>
        </w:tabs>
        <w:ind w:left="1440" w:hanging="720"/>
        <w:rPr>
          <w:szCs w:val="22"/>
        </w:rPr>
      </w:pPr>
    </w:p>
    <w:p w14:paraId="5F1E98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“DFS Excess Amount”</w:t>
      </w:r>
      <w:r w:rsidRPr="00D72399">
        <w:rPr>
          <w:i/>
          <w:iCs/>
          <w:vanish/>
          <w:color w:val="FF0000"/>
          <w:szCs w:val="22"/>
        </w:rPr>
        <w:t>(XX/XX/XX Version)</w:t>
      </w:r>
      <w:r w:rsidRPr="00D72399">
        <w:rPr>
          <w:szCs w:val="22"/>
        </w:rPr>
        <w:t xml:space="preserve"> means the amount by which the scheduled generation from a Specified Renewable Resource listed in section 2.3.6.1 for the applicable period is greater than the Planned Resource Amount of such Specified Renewable </w:t>
      </w:r>
      <w:proofErr w:type="gramStart"/>
      <w:r w:rsidRPr="00D72399">
        <w:rPr>
          <w:szCs w:val="22"/>
        </w:rPr>
        <w:t>Resource, but</w:t>
      </w:r>
      <w:proofErr w:type="gramEnd"/>
      <w:r w:rsidRPr="00D72399">
        <w:rPr>
          <w:szCs w:val="22"/>
        </w:rPr>
        <w:t xml:space="preserve"> is less than or equal to the Operating Maximum of such Specified Renewable Resource. </w:t>
      </w:r>
      <w:r w:rsidRPr="00D72399">
        <w:rPr>
          <w:b/>
          <w:bCs/>
          <w:i/>
          <w:iCs/>
          <w:szCs w:val="22"/>
        </w:rPr>
        <w:t>[SL]</w:t>
      </w:r>
    </w:p>
    <w:p w14:paraId="33C1E918" w14:textId="77777777" w:rsidR="00DB5749" w:rsidRPr="00D72399" w:rsidRDefault="00DB5749" w:rsidP="00DB5749">
      <w:pPr>
        <w:tabs>
          <w:tab w:val="left" w:pos="5340"/>
        </w:tabs>
        <w:ind w:left="1440" w:hanging="720"/>
        <w:rPr>
          <w:szCs w:val="22"/>
        </w:rPr>
      </w:pPr>
    </w:p>
    <w:p w14:paraId="31180E4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“DFS Support Amount”</w:t>
      </w:r>
      <w:r w:rsidRPr="00D72399">
        <w:rPr>
          <w:i/>
          <w:iCs/>
          <w:vanish/>
          <w:color w:val="FF0000"/>
          <w:szCs w:val="22"/>
        </w:rPr>
        <w:t>(XX/XX/XX Version)</w:t>
      </w:r>
      <w:r w:rsidRPr="00F527A9">
        <w:rPr>
          <w:szCs w:val="22"/>
        </w:rPr>
        <w:t xml:space="preserve"> TBD </w:t>
      </w:r>
      <w:r w:rsidRPr="00F527A9">
        <w:rPr>
          <w:b/>
          <w:bCs/>
          <w:i/>
          <w:iCs/>
          <w:szCs w:val="22"/>
        </w:rPr>
        <w:t>[SL]</w:t>
      </w:r>
    </w:p>
    <w:p w14:paraId="02E82AA9" w14:textId="77777777" w:rsidR="00DB5749" w:rsidRPr="00D72399" w:rsidRDefault="00DB5749" w:rsidP="00DB5749">
      <w:pPr>
        <w:tabs>
          <w:tab w:val="left" w:pos="5340"/>
        </w:tabs>
        <w:ind w:left="1440" w:hanging="720"/>
        <w:rPr>
          <w:szCs w:val="22"/>
        </w:rPr>
      </w:pPr>
    </w:p>
    <w:p w14:paraId="1FB954B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“Diurnal Flattening Service” or “DFS”</w:t>
      </w:r>
      <w:r w:rsidRPr="00D72399">
        <w:rPr>
          <w:vanish/>
          <w:color w:val="FF0000"/>
          <w:szCs w:val="22"/>
        </w:rPr>
        <w:t>(XX/XX/XX Version)</w:t>
      </w:r>
      <w:r w:rsidRPr="00F527A9">
        <w:rPr>
          <w:szCs w:val="22"/>
        </w:rPr>
        <w:t xml:space="preserve"> TBD </w:t>
      </w:r>
      <w:r w:rsidRPr="00F527A9">
        <w:rPr>
          <w:b/>
          <w:bCs/>
          <w:i/>
          <w:iCs/>
          <w:szCs w:val="22"/>
        </w:rPr>
        <w:t>[LF, SL, BL]</w:t>
      </w:r>
    </w:p>
    <w:p w14:paraId="23F39041" w14:textId="77777777" w:rsidR="00DB5749" w:rsidRPr="00D72399" w:rsidRDefault="00DB5749" w:rsidP="00DB5749">
      <w:pPr>
        <w:tabs>
          <w:tab w:val="left" w:pos="5340"/>
        </w:tabs>
        <w:ind w:left="1440" w:hanging="720"/>
        <w:rPr>
          <w:szCs w:val="22"/>
        </w:rPr>
      </w:pPr>
    </w:p>
    <w:p w14:paraId="51F1D8B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“Diurnal”</w:t>
      </w:r>
      <w:r w:rsidRPr="00D72399">
        <w:rPr>
          <w:i/>
          <w:iCs/>
          <w:vanish/>
          <w:color w:val="FF0000"/>
          <w:szCs w:val="22"/>
        </w:rPr>
        <w:t>(XX/XX/XX Version)</w:t>
      </w:r>
      <w:r w:rsidRPr="00D72399">
        <w:rPr>
          <w:szCs w:val="22"/>
        </w:rPr>
        <w:t xml:space="preserve"> means the division of hours within a month between Heavy Load Hours (HLH) and Light Load Hours (LLH). </w:t>
      </w:r>
      <w:r w:rsidRPr="00D72399">
        <w:rPr>
          <w:b/>
          <w:bCs/>
          <w:i/>
          <w:iCs/>
          <w:szCs w:val="22"/>
        </w:rPr>
        <w:t>[LF, SL, BL]</w:t>
      </w:r>
    </w:p>
    <w:p w14:paraId="4612D84A" w14:textId="77777777" w:rsidR="00DB5749" w:rsidRPr="00D72399" w:rsidRDefault="00DB5749" w:rsidP="00DB5749">
      <w:pPr>
        <w:tabs>
          <w:tab w:val="left" w:pos="5340"/>
        </w:tabs>
        <w:ind w:left="1440" w:hanging="720"/>
        <w:rPr>
          <w:szCs w:val="22"/>
        </w:rPr>
      </w:pPr>
    </w:p>
    <w:p w14:paraId="5C006E7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“Due Date”</w:t>
      </w:r>
      <w:r w:rsidRPr="00D72399">
        <w:rPr>
          <w:i/>
          <w:iCs/>
          <w:vanish/>
          <w:color w:val="FF0000"/>
          <w:szCs w:val="22"/>
        </w:rPr>
        <w:t>(XX/XX/XX Version)</w:t>
      </w:r>
      <w:r w:rsidRPr="00D72399">
        <w:rPr>
          <w:szCs w:val="22"/>
        </w:rPr>
        <w:t xml:space="preserve"> shall have the meaning as described in section 16.2. </w:t>
      </w:r>
      <w:r w:rsidRPr="00D72399">
        <w:rPr>
          <w:b/>
          <w:bCs/>
          <w:i/>
          <w:iCs/>
          <w:szCs w:val="22"/>
        </w:rPr>
        <w:t>[LF, SL, BL]</w:t>
      </w:r>
    </w:p>
    <w:p w14:paraId="179BA8EC" w14:textId="77777777" w:rsidR="00DB5749" w:rsidRPr="00D72399" w:rsidRDefault="00DB5749" w:rsidP="00DB5749">
      <w:pPr>
        <w:tabs>
          <w:tab w:val="left" w:pos="5340"/>
        </w:tabs>
        <w:ind w:left="1440" w:hanging="720"/>
        <w:rPr>
          <w:szCs w:val="22"/>
        </w:rPr>
      </w:pPr>
    </w:p>
    <w:p w14:paraId="49AC34B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“Effective Date”</w:t>
      </w:r>
      <w:r w:rsidRPr="00D72399">
        <w:rPr>
          <w:i/>
          <w:iCs/>
          <w:vanish/>
          <w:color w:val="FF0000"/>
          <w:szCs w:val="22"/>
        </w:rPr>
        <w:t>(XX/XX/XX Version)</w:t>
      </w:r>
      <w:r w:rsidRPr="00D72399">
        <w:rPr>
          <w:szCs w:val="22"/>
        </w:rPr>
        <w:t xml:space="preserve"> means the date on which this Agreement has been signed by both </w:t>
      </w:r>
      <w:r w:rsidRPr="00D72399">
        <w:rPr>
          <w:color w:val="FF0000"/>
          <w:szCs w:val="22"/>
        </w:rPr>
        <w:t>«Customer Name»</w:t>
      </w:r>
      <w:r w:rsidRPr="00D72399">
        <w:rPr>
          <w:szCs w:val="22"/>
        </w:rPr>
        <w:t xml:space="preserve"> and BPA. </w:t>
      </w:r>
      <w:r w:rsidRPr="00D72399">
        <w:rPr>
          <w:b/>
          <w:bCs/>
          <w:i/>
          <w:iCs/>
          <w:szCs w:val="22"/>
        </w:rPr>
        <w:t>[LF, SL, BL]</w:t>
      </w:r>
    </w:p>
    <w:p w14:paraId="6E6EEED3" w14:textId="77777777" w:rsidR="00DB5749" w:rsidRPr="00D72399" w:rsidRDefault="00DB5749" w:rsidP="00DB5749">
      <w:pPr>
        <w:tabs>
          <w:tab w:val="left" w:pos="5340"/>
        </w:tabs>
        <w:ind w:left="1440" w:hanging="720"/>
        <w:rPr>
          <w:szCs w:val="22"/>
        </w:rPr>
      </w:pPr>
    </w:p>
    <w:p w14:paraId="30CD042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“Elective Spill”</w:t>
      </w:r>
      <w:r w:rsidRPr="00D72399">
        <w:rPr>
          <w:i/>
          <w:iCs/>
          <w:vanish/>
          <w:color w:val="FF0000"/>
          <w:szCs w:val="22"/>
        </w:rPr>
        <w:t>(XX/XX/XX Version)</w:t>
      </w:r>
      <w:r w:rsidRPr="00D72399">
        <w:rPr>
          <w:szCs w:val="22"/>
        </w:rPr>
        <w:t xml:space="preserve"> means Spill other than Bypass Spill or Fish Spill that occurs at a hydroelectric project and is within such project’s available turbine capacity such that the Spill may otherwise be utilized to produce energy. </w:t>
      </w:r>
      <w:r w:rsidRPr="00D72399">
        <w:rPr>
          <w:b/>
          <w:bCs/>
          <w:i/>
          <w:iCs/>
          <w:szCs w:val="22"/>
        </w:rPr>
        <w:t>[SL]</w:t>
      </w:r>
    </w:p>
    <w:p w14:paraId="4424E412" w14:textId="77777777" w:rsidR="00DB5749" w:rsidRPr="00D72399" w:rsidRDefault="00DB5749" w:rsidP="00DB5749">
      <w:pPr>
        <w:tabs>
          <w:tab w:val="left" w:pos="5340"/>
        </w:tabs>
        <w:ind w:left="1440" w:hanging="720"/>
        <w:rPr>
          <w:szCs w:val="22"/>
        </w:rPr>
      </w:pPr>
    </w:p>
    <w:p w14:paraId="564E5E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“Environmental Attributes”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1780DEAA" w14:textId="77777777" w:rsidR="00DB5749" w:rsidRPr="00D72399" w:rsidRDefault="00DB5749" w:rsidP="00DB5749">
      <w:pPr>
        <w:tabs>
          <w:tab w:val="left" w:pos="5340"/>
        </w:tabs>
        <w:ind w:left="1440" w:hanging="720"/>
        <w:rPr>
          <w:szCs w:val="22"/>
        </w:rPr>
      </w:pPr>
    </w:p>
    <w:p w14:paraId="45EAD73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“Existing Resource”</w:t>
      </w:r>
      <w:r w:rsidRPr="00D72399">
        <w:rPr>
          <w:i/>
          <w:iCs/>
          <w:vanish/>
          <w:color w:val="FF0000"/>
          <w:szCs w:val="22"/>
        </w:rPr>
        <w:t>(XX/XX/XX Version)</w:t>
      </w:r>
      <w:r w:rsidRPr="00D72399">
        <w:rPr>
          <w:szCs w:val="22"/>
        </w:rPr>
        <w:t xml:space="preserve"> means a Specified Resource listed in section 2 of Exhibit A that </w:t>
      </w:r>
      <w:r w:rsidRPr="00D72399">
        <w:rPr>
          <w:color w:val="FF0000"/>
          <w:szCs w:val="22"/>
        </w:rPr>
        <w:t xml:space="preserve">«Customer Name» </w:t>
      </w:r>
      <w:r w:rsidRPr="00D72399">
        <w:rPr>
          <w:szCs w:val="22"/>
        </w:rPr>
        <w:t xml:space="preserve">was obligated by contract or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prior to October 1, 2023. </w:t>
      </w:r>
      <w:r w:rsidRPr="00D72399">
        <w:rPr>
          <w:b/>
          <w:bCs/>
          <w:i/>
          <w:iCs/>
          <w:szCs w:val="22"/>
        </w:rPr>
        <w:t>[LF, SL, BL]</w:t>
      </w:r>
    </w:p>
    <w:p w14:paraId="5D4ECF9D" w14:textId="77777777" w:rsidR="00DB5749" w:rsidRPr="00D72399" w:rsidRDefault="00DB5749" w:rsidP="00DB5749">
      <w:pPr>
        <w:tabs>
          <w:tab w:val="left" w:pos="5340"/>
        </w:tabs>
        <w:ind w:left="1440" w:hanging="720"/>
        <w:rPr>
          <w:szCs w:val="22"/>
        </w:rPr>
      </w:pPr>
    </w:p>
    <w:p w14:paraId="337F9F3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“Federal Columbia River Power System” or “FCRPS”</w:t>
      </w:r>
      <w:r w:rsidRPr="00D72399">
        <w:rPr>
          <w:i/>
          <w:iCs/>
          <w:vanish/>
          <w:color w:val="FF0000"/>
          <w:szCs w:val="22"/>
        </w:rPr>
        <w:t>(XX/XX/XX Version)</w:t>
      </w:r>
      <w:r w:rsidRPr="00D72399">
        <w:rPr>
          <w:szCs w:val="22"/>
        </w:rPr>
        <w:t xml:space="preserve"> means the integrated power system that includes, but is not limited to, the transmission system constructed and operated by BPA and the hydroelectric dams in the Pacific Northwest constructed and operated by the U.S. Army Corps of Engineers and the Bureau of Reclamation. </w:t>
      </w:r>
      <w:r w:rsidRPr="00D72399">
        <w:rPr>
          <w:b/>
          <w:bCs/>
          <w:i/>
          <w:iCs/>
          <w:szCs w:val="22"/>
        </w:rPr>
        <w:t>[LF, SL, BL]</w:t>
      </w:r>
    </w:p>
    <w:p w14:paraId="420AD685" w14:textId="77777777" w:rsidR="00DB5749" w:rsidRPr="00D72399" w:rsidRDefault="00DB5749" w:rsidP="00DB5749">
      <w:pPr>
        <w:tabs>
          <w:tab w:val="left" w:pos="5340"/>
        </w:tabs>
        <w:ind w:left="1440" w:hanging="720"/>
        <w:rPr>
          <w:szCs w:val="22"/>
        </w:rPr>
      </w:pPr>
    </w:p>
    <w:p w14:paraId="34D47D3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“Federal Operating Decision”</w:t>
      </w:r>
      <w:r w:rsidRPr="00D72399">
        <w:rPr>
          <w:i/>
          <w:iCs/>
          <w:vanish/>
          <w:color w:val="FF0000"/>
          <w:szCs w:val="22"/>
        </w:rPr>
        <w:t>(XX/XX/XX Version)</w:t>
      </w:r>
      <w:r w:rsidRPr="00D72399">
        <w:rPr>
          <w:szCs w:val="22"/>
        </w:rPr>
        <w:t xml:space="preserve"> means a decision made by the U.S. Army Corps of Engineers, the Bureau of Reclamation, BPA, or the United States Entity of the Columbia River Treaty, in accordance with the authority of each such entity, and as needed to meet Designated System Obligations not already reflected in the Simulator or BOS Module, that establishes the permissible range of operations for any project or projects that comprise the FCRPS. </w:t>
      </w:r>
      <w:r w:rsidRPr="00D72399">
        <w:rPr>
          <w:b/>
          <w:bCs/>
          <w:i/>
          <w:iCs/>
          <w:szCs w:val="22"/>
        </w:rPr>
        <w:t>[SL]</w:t>
      </w:r>
    </w:p>
    <w:p w14:paraId="56D56D98" w14:textId="77777777" w:rsidR="00DB5749" w:rsidRPr="00D72399" w:rsidRDefault="00DB5749" w:rsidP="00DB5749">
      <w:pPr>
        <w:tabs>
          <w:tab w:val="left" w:pos="5340"/>
        </w:tabs>
        <w:ind w:left="1440" w:hanging="720"/>
        <w:rPr>
          <w:szCs w:val="22"/>
        </w:rPr>
      </w:pPr>
    </w:p>
    <w:p w14:paraId="54DA314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“FERC”</w:t>
      </w:r>
      <w:r w:rsidRPr="00D72399">
        <w:rPr>
          <w:i/>
          <w:iCs/>
          <w:vanish/>
          <w:color w:val="FF0000"/>
          <w:szCs w:val="22"/>
        </w:rPr>
        <w:t>(XX/XX/XX Version)</w:t>
      </w:r>
      <w:r w:rsidRPr="00D72399">
        <w:rPr>
          <w:szCs w:val="22"/>
        </w:rPr>
        <w:t xml:space="preserve"> means the Federal Energy Regulatory Commission, or its successor. </w:t>
      </w:r>
      <w:r w:rsidRPr="00D72399">
        <w:rPr>
          <w:b/>
          <w:bCs/>
          <w:i/>
          <w:iCs/>
          <w:szCs w:val="22"/>
        </w:rPr>
        <w:t>[LF, SL, BL]</w:t>
      </w:r>
    </w:p>
    <w:p w14:paraId="51A1D240" w14:textId="77777777" w:rsidR="00DB5749" w:rsidRPr="00D72399" w:rsidRDefault="00DB5749" w:rsidP="00DB5749">
      <w:pPr>
        <w:tabs>
          <w:tab w:val="left" w:pos="5340"/>
        </w:tabs>
        <w:ind w:left="1440" w:hanging="720"/>
        <w:rPr>
          <w:szCs w:val="22"/>
        </w:rPr>
      </w:pPr>
    </w:p>
    <w:p w14:paraId="480BD07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“Firm Requirements Power”</w:t>
      </w:r>
      <w:r w:rsidRPr="00D72399">
        <w:rPr>
          <w:i/>
          <w:iCs/>
          <w:vanish/>
          <w:color w:val="FF0000"/>
          <w:szCs w:val="22"/>
        </w:rPr>
        <w:t>(XX/XX/XX Version)</w:t>
      </w:r>
      <w:r w:rsidRPr="00D72399">
        <w:rPr>
          <w:szCs w:val="22"/>
        </w:rPr>
        <w:t xml:space="preserve"> means electric power that BPA sells under this Agreement and makes continuously available to </w:t>
      </w:r>
      <w:r w:rsidRPr="00D72399">
        <w:rPr>
          <w:color w:val="FF0000"/>
          <w:szCs w:val="22"/>
        </w:rPr>
        <w:t xml:space="preserve">«Customer Name» </w:t>
      </w:r>
      <w:r w:rsidRPr="00D72399">
        <w:rPr>
          <w:szCs w:val="22"/>
        </w:rPr>
        <w:t xml:space="preserve">to meet BPA’s obligations to </w:t>
      </w:r>
      <w:r w:rsidRPr="00D72399">
        <w:rPr>
          <w:color w:val="FF0000"/>
          <w:szCs w:val="22"/>
        </w:rPr>
        <w:t xml:space="preserve">«Customer Name» </w:t>
      </w:r>
      <w:r w:rsidRPr="00D72399">
        <w:rPr>
          <w:szCs w:val="22"/>
        </w:rPr>
        <w:t xml:space="preserve">under Section 5(b) of the Northwest Power Act. </w:t>
      </w:r>
      <w:r w:rsidRPr="00D72399">
        <w:rPr>
          <w:b/>
          <w:bCs/>
          <w:i/>
          <w:iCs/>
          <w:szCs w:val="22"/>
        </w:rPr>
        <w:t>[LF, SL, BL]</w:t>
      </w:r>
    </w:p>
    <w:p w14:paraId="08486E2C" w14:textId="77777777" w:rsidR="00DB5749" w:rsidRPr="00D72399" w:rsidRDefault="00DB5749" w:rsidP="00DB5749">
      <w:pPr>
        <w:tabs>
          <w:tab w:val="left" w:pos="5340"/>
        </w:tabs>
        <w:ind w:left="1440" w:hanging="720"/>
        <w:rPr>
          <w:szCs w:val="22"/>
        </w:rPr>
      </w:pPr>
    </w:p>
    <w:p w14:paraId="5DB74FC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“Firm Slice Amount”</w:t>
      </w:r>
      <w:r w:rsidRPr="00D72399">
        <w:rPr>
          <w:i/>
          <w:iCs/>
          <w:vanish/>
          <w:color w:val="FF0000"/>
          <w:szCs w:val="22"/>
        </w:rPr>
        <w:t>(XX/XX/XX Version)</w:t>
      </w:r>
      <w:r w:rsidRPr="00D72399">
        <w:rPr>
          <w:szCs w:val="22"/>
        </w:rPr>
        <w:t xml:space="preserve"> means a customer’s Slice Percentage multiplied by the CHWM System. </w:t>
      </w:r>
      <w:r w:rsidRPr="00D72399">
        <w:rPr>
          <w:b/>
          <w:bCs/>
          <w:i/>
          <w:iCs/>
          <w:szCs w:val="22"/>
        </w:rPr>
        <w:t>[SL]</w:t>
      </w:r>
    </w:p>
    <w:p w14:paraId="5C7C24D6" w14:textId="77777777" w:rsidR="00DB5749" w:rsidRPr="00D72399" w:rsidRDefault="00DB5749" w:rsidP="00DB5749">
      <w:pPr>
        <w:tabs>
          <w:tab w:val="left" w:pos="5340"/>
        </w:tabs>
        <w:ind w:left="1440" w:hanging="720"/>
        <w:rPr>
          <w:szCs w:val="22"/>
        </w:rPr>
      </w:pPr>
    </w:p>
    <w:p w14:paraId="219E11A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“Fiscal Year” or “FY”</w:t>
      </w:r>
      <w:r w:rsidRPr="00D72399">
        <w:rPr>
          <w:i/>
          <w:iCs/>
          <w:vanish/>
          <w:color w:val="FF0000"/>
          <w:szCs w:val="22"/>
        </w:rPr>
        <w:t>(XX/XX/XX Version)</w:t>
      </w:r>
      <w:r w:rsidRPr="00D72399">
        <w:rPr>
          <w:szCs w:val="22"/>
        </w:rPr>
        <w:t xml:space="preserve"> means the period beginning each October 1 and ending the following September 30. </w:t>
      </w:r>
      <w:r w:rsidRPr="00D72399">
        <w:rPr>
          <w:b/>
          <w:bCs/>
          <w:i/>
          <w:iCs/>
          <w:szCs w:val="22"/>
        </w:rPr>
        <w:t>[LF, SL, BL]</w:t>
      </w:r>
    </w:p>
    <w:p w14:paraId="481789A2" w14:textId="77777777" w:rsidR="00DB5749" w:rsidRPr="00D72399" w:rsidRDefault="00DB5749" w:rsidP="00DB5749">
      <w:pPr>
        <w:tabs>
          <w:tab w:val="left" w:pos="5340"/>
        </w:tabs>
        <w:ind w:left="1440" w:hanging="720"/>
        <w:rPr>
          <w:szCs w:val="22"/>
        </w:rPr>
      </w:pPr>
    </w:p>
    <w:p w14:paraId="4A07E98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“Fish Spill”</w:t>
      </w:r>
      <w:r w:rsidRPr="00D72399">
        <w:rPr>
          <w:i/>
          <w:iCs/>
          <w:vanish/>
          <w:color w:val="FF0000"/>
          <w:szCs w:val="22"/>
        </w:rPr>
        <w:t>(XX/XX/XX Version)</w:t>
      </w:r>
      <w:r w:rsidRPr="00D72399">
        <w:rPr>
          <w:szCs w:val="22"/>
        </w:rPr>
        <w:t xml:space="preserve"> means Spill that occurs at a hydroelectric project </w:t>
      </w:r>
      <w:proofErr w:type="gramStart"/>
      <w:r w:rsidRPr="00D72399">
        <w:rPr>
          <w:szCs w:val="22"/>
        </w:rPr>
        <w:t>in order to</w:t>
      </w:r>
      <w:proofErr w:type="gramEnd"/>
      <w:r w:rsidRPr="00D72399">
        <w:rPr>
          <w:szCs w:val="22"/>
        </w:rPr>
        <w:t xml:space="preserve"> maintain compliance with established fish passage criteria, such as those criteria set forth in biological opinions. </w:t>
      </w:r>
      <w:r w:rsidRPr="00D72399">
        <w:rPr>
          <w:b/>
          <w:bCs/>
          <w:i/>
          <w:iCs/>
          <w:szCs w:val="22"/>
        </w:rPr>
        <w:t>[SL]</w:t>
      </w:r>
    </w:p>
    <w:p w14:paraId="2C962261" w14:textId="77777777" w:rsidR="00DB5749" w:rsidRPr="00D72399" w:rsidRDefault="00DB5749" w:rsidP="00DB5749">
      <w:pPr>
        <w:tabs>
          <w:tab w:val="left" w:pos="5340"/>
        </w:tabs>
        <w:ind w:left="1440" w:hanging="720"/>
        <w:rPr>
          <w:szCs w:val="22"/>
        </w:rPr>
      </w:pPr>
    </w:p>
    <w:p w14:paraId="16B1AA4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“Flat Annual Shape”</w:t>
      </w:r>
      <w:r w:rsidRPr="00D72399">
        <w:rPr>
          <w:i/>
          <w:iCs/>
          <w:vanish/>
          <w:color w:val="FF0000"/>
          <w:szCs w:val="22"/>
        </w:rPr>
        <w:t>(XX/XX/XX Version)</w:t>
      </w:r>
      <w:r w:rsidRPr="00D72399">
        <w:rPr>
          <w:szCs w:val="22"/>
        </w:rPr>
        <w:t xml:space="preserve"> means a distribution of energy having the same Average Megawatt value of energy in each month of the year. </w:t>
      </w:r>
      <w:r w:rsidRPr="00D72399">
        <w:rPr>
          <w:b/>
          <w:bCs/>
          <w:i/>
          <w:iCs/>
          <w:szCs w:val="22"/>
        </w:rPr>
        <w:t>[LF, SL, BL]</w:t>
      </w:r>
    </w:p>
    <w:p w14:paraId="38DDFA66" w14:textId="77777777" w:rsidR="00DB5749" w:rsidRPr="00D72399" w:rsidRDefault="00DB5749" w:rsidP="00DB5749">
      <w:pPr>
        <w:tabs>
          <w:tab w:val="left" w:pos="5340"/>
        </w:tabs>
        <w:ind w:left="1440" w:hanging="720"/>
        <w:rPr>
          <w:szCs w:val="22"/>
        </w:rPr>
      </w:pPr>
    </w:p>
    <w:p w14:paraId="36DBF30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“Flat Within-Month Shape”</w:t>
      </w:r>
      <w:r w:rsidRPr="00D72399">
        <w:rPr>
          <w:i/>
          <w:iCs/>
          <w:vanish/>
          <w:color w:val="FF0000"/>
          <w:szCs w:val="22"/>
        </w:rPr>
        <w:t>(XX/XX/XX Version)</w:t>
      </w:r>
      <w:r w:rsidRPr="00D72399">
        <w:rPr>
          <w:szCs w:val="22"/>
        </w:rPr>
        <w:t xml:space="preserve"> means a distribution of energy having the same Average Megawatt value of energy in each Diurnal period of the month. </w:t>
      </w:r>
      <w:r w:rsidRPr="00D72399">
        <w:rPr>
          <w:b/>
          <w:bCs/>
          <w:i/>
          <w:iCs/>
          <w:szCs w:val="22"/>
        </w:rPr>
        <w:t>[LF, SL, BL]</w:t>
      </w:r>
    </w:p>
    <w:p w14:paraId="2F06EA19" w14:textId="77777777" w:rsidR="00DB5749" w:rsidRPr="00D72399" w:rsidRDefault="00DB5749" w:rsidP="00DB5749">
      <w:pPr>
        <w:tabs>
          <w:tab w:val="left" w:pos="5340"/>
        </w:tabs>
        <w:ind w:left="1440" w:hanging="720"/>
        <w:rPr>
          <w:szCs w:val="22"/>
        </w:rPr>
      </w:pPr>
    </w:p>
    <w:p w14:paraId="374F8E6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w:t>
      </w:r>
      <w:r w:rsidRPr="00D72399">
        <w:rPr>
          <w:i/>
          <w:iCs/>
          <w:vanish/>
          <w:color w:val="FF0000"/>
          <w:szCs w:val="22"/>
        </w:rPr>
        <w:t>(XX/XX/XX Version)</w:t>
      </w:r>
      <w:r w:rsidRPr="00F527A9">
        <w:rPr>
          <w:szCs w:val="22"/>
        </w:rPr>
        <w:t xml:space="preserve"> TBD </w:t>
      </w:r>
      <w:r w:rsidRPr="00F527A9">
        <w:rPr>
          <w:b/>
          <w:bCs/>
          <w:i/>
          <w:iCs/>
          <w:szCs w:val="22"/>
        </w:rPr>
        <w:t>[LF, SL]</w:t>
      </w:r>
    </w:p>
    <w:p w14:paraId="02171702" w14:textId="77777777" w:rsidR="00DB5749" w:rsidRPr="00D72399" w:rsidRDefault="00DB5749" w:rsidP="00DB5749">
      <w:pPr>
        <w:tabs>
          <w:tab w:val="left" w:pos="5340"/>
        </w:tabs>
        <w:ind w:left="1440" w:hanging="720"/>
        <w:rPr>
          <w:szCs w:val="22"/>
        </w:rPr>
      </w:pPr>
    </w:p>
    <w:p w14:paraId="4ADA586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 Reserve Service” or “FORS”</w:t>
      </w:r>
      <w:r w:rsidRPr="00D72399">
        <w:rPr>
          <w:i/>
          <w:iCs/>
          <w:vanish/>
          <w:color w:val="FF0000"/>
          <w:szCs w:val="22"/>
        </w:rPr>
        <w:t>(XX/XX/XX Version)</w:t>
      </w:r>
      <w:r w:rsidRPr="00D72399">
        <w:rPr>
          <w:szCs w:val="22"/>
        </w:rPr>
        <w:t xml:space="preserve"> means a service that provides an agreed-to amount of capacity and energy during forced outages and other specific events of a qualifying resource. </w:t>
      </w:r>
      <w:r w:rsidRPr="00D72399">
        <w:rPr>
          <w:b/>
          <w:bCs/>
          <w:i/>
          <w:iCs/>
          <w:szCs w:val="22"/>
        </w:rPr>
        <w:t>[LF, SL, BL]</w:t>
      </w:r>
    </w:p>
    <w:p w14:paraId="357F505A" w14:textId="77777777" w:rsidR="00DB5749" w:rsidRPr="00D72399" w:rsidRDefault="00DB5749" w:rsidP="00DB5749">
      <w:pPr>
        <w:tabs>
          <w:tab w:val="left" w:pos="5340"/>
        </w:tabs>
        <w:ind w:left="1440" w:hanging="720"/>
        <w:rPr>
          <w:szCs w:val="22"/>
        </w:rPr>
      </w:pPr>
    </w:p>
    <w:p w14:paraId="703A55B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“Forecast Year”</w:t>
      </w:r>
      <w:r w:rsidRPr="00D72399">
        <w:rPr>
          <w:i/>
          <w:iCs/>
          <w:vanish/>
          <w:color w:val="FF0000"/>
          <w:szCs w:val="22"/>
        </w:rPr>
        <w:t>(XX/XX/XX Version)</w:t>
      </w:r>
      <w:r w:rsidRPr="00D72399">
        <w:rPr>
          <w:szCs w:val="22"/>
        </w:rPr>
        <w:t xml:space="preserve"> means the Fiscal Year ending one full year prior to the commencement of a Rate Period. </w:t>
      </w:r>
      <w:r w:rsidRPr="00D72399">
        <w:rPr>
          <w:b/>
          <w:bCs/>
          <w:i/>
          <w:iCs/>
          <w:szCs w:val="22"/>
        </w:rPr>
        <w:t>[LF, SL, BL]</w:t>
      </w:r>
    </w:p>
    <w:p w14:paraId="08F8846A" w14:textId="77777777" w:rsidR="00DB5749" w:rsidRPr="00D72399" w:rsidRDefault="00DB5749" w:rsidP="00DB5749">
      <w:pPr>
        <w:tabs>
          <w:tab w:val="left" w:pos="5340"/>
        </w:tabs>
        <w:ind w:left="1440" w:hanging="720"/>
        <w:rPr>
          <w:szCs w:val="22"/>
        </w:rPr>
      </w:pPr>
    </w:p>
    <w:p w14:paraId="40FC8C1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“FY 2026 CHWM Calculation Process”</w:t>
      </w:r>
      <w:r w:rsidRPr="00D72399">
        <w:rPr>
          <w:i/>
          <w:iCs/>
          <w:vanish/>
          <w:color w:val="FF0000"/>
          <w:szCs w:val="22"/>
        </w:rPr>
        <w:t>(XX/XX/XX Version)</w:t>
      </w:r>
      <w:r w:rsidRPr="00D72399">
        <w:rPr>
          <w:szCs w:val="22"/>
        </w:rPr>
        <w:t xml:space="preserve"> means the public process where BPA shall calculate each customer’s CHWM in accordance with section 2.4 of the Provider of Choice Policy, March 2024, as amended or revised. </w:t>
      </w:r>
      <w:r w:rsidRPr="00D72399">
        <w:rPr>
          <w:b/>
          <w:bCs/>
          <w:i/>
          <w:iCs/>
          <w:szCs w:val="22"/>
        </w:rPr>
        <w:t>[LF, SL, BL]</w:t>
      </w:r>
    </w:p>
    <w:p w14:paraId="3396D699" w14:textId="77777777" w:rsidR="00DB5749" w:rsidRPr="00D72399" w:rsidRDefault="00DB5749" w:rsidP="00DB5749">
      <w:pPr>
        <w:tabs>
          <w:tab w:val="left" w:pos="5340"/>
        </w:tabs>
        <w:ind w:left="1440" w:hanging="720"/>
        <w:rPr>
          <w:szCs w:val="22"/>
        </w:rPr>
      </w:pPr>
    </w:p>
    <w:p w14:paraId="3CB384A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“Generating Resource”</w:t>
      </w:r>
      <w:r w:rsidRPr="00D72399">
        <w:rPr>
          <w:i/>
          <w:iCs/>
          <w:vanish/>
          <w:color w:val="FF0000"/>
          <w:szCs w:val="22"/>
        </w:rPr>
        <w:t>(XX/XX/XX Version)</w:t>
      </w:r>
      <w:r w:rsidRPr="00D72399">
        <w:rPr>
          <w:szCs w:val="22"/>
        </w:rPr>
        <w:t xml:space="preserve"> means any source or amount of electric power from an identified electricity-producing unit, and for which the amount of power received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is determined by the power produced from such identified electricity-producing unit.  Such unit may be owned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in whole or in part, or all or any part of the output from such unit may be owned for a defined period by contract. </w:t>
      </w:r>
      <w:r w:rsidRPr="00D72399">
        <w:rPr>
          <w:b/>
          <w:bCs/>
          <w:i/>
          <w:iCs/>
          <w:szCs w:val="22"/>
        </w:rPr>
        <w:t>[LF, SL, BL]</w:t>
      </w:r>
    </w:p>
    <w:p w14:paraId="4DF59333" w14:textId="77777777" w:rsidR="00DB5749" w:rsidRPr="00D72399" w:rsidRDefault="00DB5749" w:rsidP="00DB5749">
      <w:pPr>
        <w:tabs>
          <w:tab w:val="left" w:pos="5340"/>
        </w:tabs>
        <w:ind w:left="1440" w:hanging="720"/>
        <w:rPr>
          <w:szCs w:val="22"/>
        </w:rPr>
      </w:pPr>
    </w:p>
    <w:p w14:paraId="611CE7C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“H/K”</w:t>
      </w:r>
      <w:r w:rsidRPr="00D72399">
        <w:rPr>
          <w:i/>
          <w:iCs/>
          <w:vanish/>
          <w:color w:val="FF0000"/>
          <w:szCs w:val="22"/>
        </w:rPr>
        <w:t>(XX/XX/XX Version)</w:t>
      </w:r>
      <w:r w:rsidRPr="00F527A9">
        <w:rPr>
          <w:szCs w:val="22"/>
        </w:rPr>
        <w:t xml:space="preserve"> means, prospectively, a hydroelectric project’s water-to-energy conversion factor used to forecast such project’s potential energy production per unit of turbine discharge, expressed as MW per </w:t>
      </w:r>
      <w:proofErr w:type="spellStart"/>
      <w:r w:rsidRPr="00F527A9">
        <w:rPr>
          <w:szCs w:val="22"/>
        </w:rPr>
        <w:t>kcfs</w:t>
      </w:r>
      <w:proofErr w:type="spellEnd"/>
      <w:r w:rsidRPr="00F527A9">
        <w:rPr>
          <w:szCs w:val="22"/>
        </w:rPr>
        <w:t xml:space="preserve">, or retrospectively, for any given period of time, the value equal to a hydroelectric project’s average Net Generation divided by such project’s average turbine discharge, expressed as MW per </w:t>
      </w:r>
      <w:proofErr w:type="spellStart"/>
      <w:r w:rsidRPr="00F527A9">
        <w:rPr>
          <w:szCs w:val="22"/>
        </w:rPr>
        <w:t>kcfs</w:t>
      </w:r>
      <w:proofErr w:type="spellEnd"/>
      <w:r w:rsidRPr="00F527A9">
        <w:rPr>
          <w:szCs w:val="22"/>
        </w:rPr>
        <w:t xml:space="preserve">. </w:t>
      </w:r>
      <w:r w:rsidRPr="00F527A9">
        <w:rPr>
          <w:b/>
          <w:bCs/>
          <w:i/>
          <w:iCs/>
          <w:szCs w:val="22"/>
        </w:rPr>
        <w:t>[SL]</w:t>
      </w:r>
    </w:p>
    <w:p w14:paraId="2CF414AF" w14:textId="77777777" w:rsidR="00DB5749" w:rsidRPr="00D72399" w:rsidRDefault="00DB5749" w:rsidP="00DB5749">
      <w:pPr>
        <w:tabs>
          <w:tab w:val="left" w:pos="5340"/>
        </w:tabs>
        <w:ind w:left="1440" w:hanging="720"/>
        <w:rPr>
          <w:szCs w:val="22"/>
        </w:rPr>
      </w:pPr>
    </w:p>
    <w:p w14:paraId="2ACA46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“Hard Operating Constraint”</w:t>
      </w:r>
      <w:r w:rsidRPr="00D72399">
        <w:rPr>
          <w:i/>
          <w:iCs/>
          <w:vanish/>
          <w:color w:val="FF0000"/>
          <w:szCs w:val="22"/>
        </w:rPr>
        <w:t>(XX/XX/XX Version)</w:t>
      </w:r>
      <w:r w:rsidRPr="00D72399">
        <w:rPr>
          <w:szCs w:val="22"/>
        </w:rPr>
        <w:t xml:space="preserve"> means an Operating Constraint that may not be exceeded without express consent from project operators, owners, or other federal agencies responsible for establishing such Operating Constraints. </w:t>
      </w:r>
      <w:r w:rsidRPr="00D72399">
        <w:rPr>
          <w:b/>
          <w:bCs/>
          <w:i/>
          <w:iCs/>
          <w:vanish/>
          <w:szCs w:val="22"/>
        </w:rPr>
        <w:t>[SL]</w:t>
      </w:r>
    </w:p>
    <w:p w14:paraId="2CF32CED" w14:textId="77777777" w:rsidR="00DB5749" w:rsidRPr="00D72399" w:rsidRDefault="00DB5749" w:rsidP="00DB5749">
      <w:pPr>
        <w:tabs>
          <w:tab w:val="left" w:pos="5340"/>
        </w:tabs>
        <w:ind w:left="1440" w:hanging="720"/>
        <w:rPr>
          <w:szCs w:val="22"/>
        </w:rPr>
      </w:pPr>
    </w:p>
    <w:p w14:paraId="080F4E4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“Heavy Load Hours” or “HLH”</w:t>
      </w:r>
      <w:r w:rsidRPr="00D72399">
        <w:rPr>
          <w:i/>
          <w:iCs/>
          <w:vanish/>
          <w:color w:val="FF0000"/>
          <w:szCs w:val="22"/>
        </w:rPr>
        <w:t>(XX/XX/XX Version)</w:t>
      </w:r>
      <w:r w:rsidRPr="00D72399">
        <w:rPr>
          <w:szCs w:val="22"/>
        </w:rPr>
        <w:t xml:space="preserve"> means hours ending 0700 through 2200 hours Pacific Prevailing Time (PPT), Monday through Saturday, excluding holidays as designated by the North American Electric Reliability Corporation (NERC).  BPA may update this definition as necessary to conform to </w:t>
      </w:r>
      <w:r w:rsidRPr="00D72399">
        <w:rPr>
          <w:szCs w:val="22"/>
        </w:rPr>
        <w:lastRenderedPageBreak/>
        <w:t xml:space="preserve">standards of the Western Electricity Coordinating Council (WECC), North American Energy Standards Board (NAESB), or NERC. </w:t>
      </w:r>
      <w:r w:rsidRPr="00D72399">
        <w:rPr>
          <w:b/>
          <w:bCs/>
          <w:i/>
          <w:iCs/>
          <w:szCs w:val="22"/>
        </w:rPr>
        <w:t>[LF, SL, BL]</w:t>
      </w:r>
    </w:p>
    <w:p w14:paraId="4E39B209" w14:textId="77777777" w:rsidR="00DB5749" w:rsidRPr="00D72399" w:rsidRDefault="00DB5749" w:rsidP="00DB5749">
      <w:pPr>
        <w:tabs>
          <w:tab w:val="left" w:pos="5340"/>
        </w:tabs>
        <w:ind w:left="1440" w:hanging="720"/>
        <w:rPr>
          <w:szCs w:val="22"/>
        </w:rPr>
      </w:pPr>
    </w:p>
    <w:p w14:paraId="166FD35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“Hydraulic Link Adjustment”</w:t>
      </w:r>
      <w:r w:rsidRPr="00D72399">
        <w:rPr>
          <w:i/>
          <w:iCs/>
          <w:vanish/>
          <w:color w:val="FF0000"/>
          <w:szCs w:val="22"/>
        </w:rPr>
        <w:t>(XX/XX/XX Version)</w:t>
      </w:r>
      <w:r w:rsidRPr="00D72399">
        <w:rPr>
          <w:szCs w:val="22"/>
        </w:rPr>
        <w:t xml:space="preserve"> means the adjustment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McNary inflow that is equal to the difference between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Calibrated Simulator Discharge for Chief Joseph and the measured Chief Joseph discharge, pursuant to section 3.7 of Exhibit M. </w:t>
      </w:r>
      <w:r w:rsidRPr="00D72399">
        <w:rPr>
          <w:b/>
          <w:bCs/>
          <w:i/>
          <w:iCs/>
          <w:szCs w:val="22"/>
        </w:rPr>
        <w:t>[SL]</w:t>
      </w:r>
    </w:p>
    <w:p w14:paraId="5B0C9DA8" w14:textId="77777777" w:rsidR="00DB5749" w:rsidRPr="00D72399" w:rsidRDefault="00DB5749" w:rsidP="00DB5749">
      <w:pPr>
        <w:tabs>
          <w:tab w:val="left" w:pos="5340"/>
        </w:tabs>
        <w:ind w:left="1440" w:hanging="720"/>
        <w:rPr>
          <w:szCs w:val="22"/>
        </w:rPr>
      </w:pPr>
    </w:p>
    <w:p w14:paraId="0E090E1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“Interchange Points”</w:t>
      </w:r>
      <w:r w:rsidRPr="00D72399">
        <w:rPr>
          <w:i/>
          <w:iCs/>
          <w:vanish/>
          <w:color w:val="FF0000"/>
          <w:szCs w:val="22"/>
        </w:rPr>
        <w:t>(XX/XX/XX Version)</w:t>
      </w:r>
      <w:r w:rsidRPr="00D72399">
        <w:rPr>
          <w:szCs w:val="22"/>
        </w:rPr>
        <w:t xml:space="preserve"> means the points where Balancing Authority Areas interconnect and at which the interchange of energy between Balancing Authority Areas is monitored and measured. </w:t>
      </w:r>
      <w:r w:rsidRPr="00D72399">
        <w:rPr>
          <w:b/>
          <w:bCs/>
          <w:i/>
          <w:iCs/>
          <w:szCs w:val="22"/>
        </w:rPr>
        <w:t>[LF, SL, BL]</w:t>
      </w:r>
    </w:p>
    <w:p w14:paraId="0C6DB2CA" w14:textId="77777777" w:rsidR="00DB5749" w:rsidRPr="00D72399" w:rsidRDefault="00DB5749" w:rsidP="00DB5749">
      <w:pPr>
        <w:tabs>
          <w:tab w:val="left" w:pos="5340"/>
        </w:tabs>
        <w:ind w:left="1440" w:hanging="720"/>
        <w:rPr>
          <w:szCs w:val="22"/>
        </w:rPr>
      </w:pPr>
    </w:p>
    <w:p w14:paraId="6770B89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“Issue Date”</w:t>
      </w:r>
      <w:r w:rsidRPr="00D72399">
        <w:rPr>
          <w:i/>
          <w:iCs/>
          <w:vanish/>
          <w:color w:val="FF0000"/>
          <w:szCs w:val="22"/>
        </w:rPr>
        <w:t>(XX/XX/XX Version)</w:t>
      </w:r>
      <w:r w:rsidRPr="00D72399">
        <w:rPr>
          <w:szCs w:val="22"/>
        </w:rPr>
        <w:t xml:space="preserve"> shall have the meaning as described in section 16.1.</w:t>
      </w:r>
      <w:r>
        <w:rPr>
          <w:szCs w:val="22"/>
        </w:rPr>
        <w:t xml:space="preserve"> </w:t>
      </w:r>
      <w:r w:rsidRPr="00D72399">
        <w:rPr>
          <w:b/>
          <w:bCs/>
          <w:i/>
          <w:iCs/>
          <w:szCs w:val="22"/>
        </w:rPr>
        <w:t>[LF, SL, BL]</w:t>
      </w:r>
    </w:p>
    <w:p w14:paraId="6A663E16" w14:textId="77777777" w:rsidR="00DB5749" w:rsidRPr="00D72399" w:rsidRDefault="00DB5749" w:rsidP="00DB5749">
      <w:pPr>
        <w:tabs>
          <w:tab w:val="left" w:pos="5340"/>
        </w:tabs>
        <w:ind w:left="1440" w:hanging="720"/>
        <w:rPr>
          <w:szCs w:val="22"/>
        </w:rPr>
      </w:pPr>
    </w:p>
    <w:p w14:paraId="6F68CBE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“Joint Operating Entity” or “JOE”</w:t>
      </w:r>
      <w:r w:rsidRPr="00D72399">
        <w:rPr>
          <w:i/>
          <w:iCs/>
          <w:vanish/>
          <w:color w:val="FF0000"/>
          <w:szCs w:val="22"/>
        </w:rPr>
        <w:t>(XX/XX/XX Version)</w:t>
      </w:r>
      <w:r w:rsidRPr="00D72399">
        <w:rPr>
          <w:szCs w:val="22"/>
        </w:rPr>
        <w:t xml:space="preserve"> means an entity that meets the requirements of Section 5(b)(7) of Northwest Power Act, 16 U.S.C. § 839c(b)(7). </w:t>
      </w:r>
      <w:r w:rsidRPr="00D72399">
        <w:rPr>
          <w:b/>
          <w:bCs/>
          <w:i/>
          <w:iCs/>
          <w:szCs w:val="22"/>
        </w:rPr>
        <w:t>[LF, SL, BL]</w:t>
      </w:r>
    </w:p>
    <w:p w14:paraId="226324B4" w14:textId="77777777" w:rsidR="00DB5749" w:rsidRPr="00D72399" w:rsidRDefault="00DB5749" w:rsidP="00DB5749">
      <w:pPr>
        <w:tabs>
          <w:tab w:val="left" w:pos="5340"/>
        </w:tabs>
        <w:ind w:left="1440" w:hanging="720"/>
        <w:rPr>
          <w:szCs w:val="22"/>
        </w:rPr>
      </w:pPr>
    </w:p>
    <w:p w14:paraId="5083C17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“Light Load Hours” or “LLH”</w:t>
      </w:r>
      <w:r w:rsidRPr="00D72399">
        <w:rPr>
          <w:i/>
          <w:iCs/>
          <w:vanish/>
          <w:color w:val="FF0000"/>
          <w:szCs w:val="22"/>
        </w:rPr>
        <w:t>(XX/XX/XX Version)</w:t>
      </w:r>
      <w:r w:rsidRPr="00D72399">
        <w:rPr>
          <w:szCs w:val="22"/>
        </w:rPr>
        <w:t xml:space="preserve"> means</w:t>
      </w:r>
      <w:proofErr w:type="gramStart"/>
      <w:r w:rsidRPr="00D72399">
        <w:rPr>
          <w:szCs w:val="22"/>
        </w:rPr>
        <w:t>:  (</w:t>
      </w:r>
      <w:proofErr w:type="gramEnd"/>
      <w:r w:rsidRPr="00D72399">
        <w:rPr>
          <w:szCs w:val="22"/>
        </w:rPr>
        <w:t xml:space="preserve">1) hours ending 0100 through 0600 and 2300 through 2400 hours PPT, Monday through Saturday, and (2) all hours on Sundays and holidays as designated by NERC.  BPA may update this definition as necessary to conform to standards of the WECC, NAESB, or NERC. </w:t>
      </w:r>
      <w:r w:rsidRPr="00D72399">
        <w:rPr>
          <w:b/>
          <w:bCs/>
          <w:i/>
          <w:iCs/>
          <w:szCs w:val="22"/>
        </w:rPr>
        <w:t>[LF, SL, BL]</w:t>
      </w:r>
    </w:p>
    <w:p w14:paraId="69A1D549" w14:textId="77777777" w:rsidR="00DB5749" w:rsidRPr="00D72399" w:rsidRDefault="00DB5749" w:rsidP="00DB5749">
      <w:pPr>
        <w:tabs>
          <w:tab w:val="left" w:pos="5340"/>
        </w:tabs>
        <w:ind w:left="1440" w:hanging="720"/>
        <w:rPr>
          <w:szCs w:val="22"/>
        </w:rPr>
      </w:pPr>
    </w:p>
    <w:p w14:paraId="0080304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“Low Voltage Segment”</w:t>
      </w:r>
      <w:r w:rsidRPr="00D72399">
        <w:rPr>
          <w:i/>
          <w:iCs/>
          <w:vanish/>
          <w:color w:val="FF0000"/>
          <w:szCs w:val="22"/>
        </w:rPr>
        <w:t>(XX/XX/XX Version)</w:t>
      </w:r>
      <w:r w:rsidRPr="00D72399">
        <w:rPr>
          <w:szCs w:val="22"/>
        </w:rPr>
        <w:t xml:space="preserve"> means the facilities of a Third-Party Transmission Provider that are below 34.5kV. </w:t>
      </w:r>
      <w:r w:rsidRPr="00D72399">
        <w:rPr>
          <w:b/>
          <w:bCs/>
          <w:i/>
          <w:iCs/>
          <w:szCs w:val="22"/>
        </w:rPr>
        <w:t>[LF, SL, BL]</w:t>
      </w:r>
    </w:p>
    <w:p w14:paraId="50C9F18F" w14:textId="77777777" w:rsidR="00DB5749" w:rsidRPr="00D72399" w:rsidRDefault="00DB5749" w:rsidP="00DB5749">
      <w:pPr>
        <w:tabs>
          <w:tab w:val="left" w:pos="5340"/>
        </w:tabs>
        <w:ind w:left="1440" w:hanging="720"/>
        <w:rPr>
          <w:szCs w:val="22"/>
        </w:rPr>
      </w:pPr>
    </w:p>
    <w:p w14:paraId="6E44D0E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“Lower Columbia Complex” or “LCOL Complex”</w:t>
      </w:r>
      <w:r w:rsidRPr="00D72399">
        <w:rPr>
          <w:i/>
          <w:iCs/>
          <w:vanish/>
          <w:color w:val="FF0000"/>
          <w:szCs w:val="22"/>
        </w:rPr>
        <w:t>(XX/XX/XX Version)</w:t>
      </w:r>
      <w:r w:rsidRPr="00D72399">
        <w:rPr>
          <w:szCs w:val="22"/>
        </w:rPr>
        <w:t xml:space="preserve"> means the four hydroelectric projects located on the lower reach of the Columbia River, consisting of McNary, John Day, The Dalles, and Bonneville. </w:t>
      </w:r>
      <w:r w:rsidRPr="00D72399">
        <w:rPr>
          <w:b/>
          <w:bCs/>
          <w:i/>
          <w:iCs/>
          <w:szCs w:val="22"/>
        </w:rPr>
        <w:t>[SL]</w:t>
      </w:r>
    </w:p>
    <w:p w14:paraId="610EAD3E" w14:textId="77777777" w:rsidR="00DB5749" w:rsidRPr="00D72399" w:rsidRDefault="00DB5749" w:rsidP="00DB5749">
      <w:pPr>
        <w:tabs>
          <w:tab w:val="left" w:pos="5340"/>
        </w:tabs>
        <w:ind w:left="1440" w:hanging="720"/>
        <w:rPr>
          <w:szCs w:val="22"/>
        </w:rPr>
      </w:pPr>
    </w:p>
    <w:p w14:paraId="0B190B7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“Lower Snake Complex” or “LSN Complex”</w:t>
      </w:r>
      <w:r w:rsidRPr="00D72399">
        <w:rPr>
          <w:i/>
          <w:iCs/>
          <w:vanish/>
          <w:color w:val="FF0000"/>
          <w:szCs w:val="22"/>
        </w:rPr>
        <w:t>(XX/XX/XX Version)</w:t>
      </w:r>
      <w:r w:rsidRPr="00D72399">
        <w:rPr>
          <w:szCs w:val="22"/>
        </w:rPr>
        <w:t xml:space="preserve"> </w:t>
      </w:r>
      <w:r w:rsidRPr="00D72399">
        <w:rPr>
          <w:vanish/>
          <w:szCs w:val="22"/>
        </w:rPr>
        <w:t xml:space="preserve">means the four hydroelectric projects located on the lower reach of the Snake River, consisting of Lower Granite, Little Goose, Lower Monumental, and Ice Harbor. </w:t>
      </w:r>
      <w:r w:rsidRPr="00D72399">
        <w:rPr>
          <w:b/>
          <w:bCs/>
          <w:i/>
          <w:iCs/>
          <w:szCs w:val="22"/>
        </w:rPr>
        <w:t>[SL]</w:t>
      </w:r>
    </w:p>
    <w:p w14:paraId="5AD91224" w14:textId="77777777" w:rsidR="00DB5749" w:rsidRPr="00D72399" w:rsidRDefault="00DB5749" w:rsidP="00DB5749">
      <w:pPr>
        <w:tabs>
          <w:tab w:val="left" w:pos="5340"/>
        </w:tabs>
        <w:ind w:left="1440" w:hanging="720"/>
        <w:rPr>
          <w:szCs w:val="22"/>
        </w:rPr>
      </w:pPr>
    </w:p>
    <w:p w14:paraId="5499E75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“Maximum Potential CHWM”</w:t>
      </w:r>
      <w:r w:rsidRPr="00D72399">
        <w:rPr>
          <w:i/>
          <w:iCs/>
          <w:vanish/>
          <w:color w:val="FF0000"/>
          <w:szCs w:val="22"/>
        </w:rPr>
        <w:t>(XX/XX/XX Version)</w:t>
      </w:r>
      <w:r w:rsidRPr="00D72399">
        <w:rPr>
          <w:szCs w:val="22"/>
        </w:rPr>
        <w:t xml:space="preserve"> shall have the meaning as defined in section 1.2.5 of Exhibit B. </w:t>
      </w:r>
      <w:r w:rsidRPr="00D72399">
        <w:rPr>
          <w:b/>
          <w:bCs/>
          <w:i/>
          <w:iCs/>
          <w:szCs w:val="22"/>
        </w:rPr>
        <w:t>[LF, SL, BL]</w:t>
      </w:r>
    </w:p>
    <w:p w14:paraId="2F4CBC8A" w14:textId="77777777" w:rsidR="00DB5749" w:rsidRPr="00D72399" w:rsidRDefault="00DB5749" w:rsidP="00DB5749">
      <w:pPr>
        <w:tabs>
          <w:tab w:val="left" w:pos="5340"/>
        </w:tabs>
        <w:ind w:left="1440" w:hanging="720"/>
        <w:rPr>
          <w:szCs w:val="22"/>
        </w:rPr>
      </w:pPr>
    </w:p>
    <w:p w14:paraId="2DE9BBF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“Monthly Reimbursement Value”</w:t>
      </w:r>
      <w:r w:rsidRPr="00D72399">
        <w:rPr>
          <w:i/>
          <w:iCs/>
          <w:vanish/>
          <w:color w:val="FF0000"/>
          <w:szCs w:val="22"/>
        </w:rPr>
        <w:t>(XX/XX/XX Version)</w:t>
      </w:r>
      <w:r w:rsidRPr="00D72399">
        <w:rPr>
          <w:szCs w:val="22"/>
        </w:rPr>
        <w:t xml:space="preserve"> </w:t>
      </w:r>
      <w:r w:rsidRPr="00D72399">
        <w:rPr>
          <w:vanish/>
          <w:szCs w:val="22"/>
        </w:rPr>
        <w:t xml:space="preserve">means the value determined by dividing the amount </w:t>
      </w:r>
      <w:r w:rsidRPr="00D72399">
        <w:rPr>
          <w:vanish/>
          <w:color w:val="FF0000"/>
          <w:szCs w:val="22"/>
        </w:rPr>
        <w:t>«Customer Name»</w:t>
      </w:r>
      <w:r w:rsidRPr="00D72399">
        <w:rPr>
          <w:vanish/>
          <w:szCs w:val="22"/>
        </w:rPr>
        <w:t xml:space="preserve"> is billed for a month under the applicable Customer Charges, as described pursuant to section 4 of the PRDM, by the sum of:  (1) </w:t>
      </w:r>
      <w:r w:rsidRPr="00D72399">
        <w:rPr>
          <w:vanish/>
          <w:color w:val="FF0000"/>
          <w:szCs w:val="22"/>
        </w:rPr>
        <w:t>«Customer Name»</w:t>
      </w:r>
      <w:r w:rsidRPr="00D72399">
        <w:rPr>
          <w:vanish/>
          <w:szCs w:val="22"/>
        </w:rPr>
        <w:t xml:space="preserve">’s ASOE for such month and (2) the amount of </w:t>
      </w:r>
      <w:r w:rsidRPr="00D72399">
        <w:rPr>
          <w:vanish/>
          <w:color w:val="FF0000"/>
          <w:szCs w:val="22"/>
        </w:rPr>
        <w:t>«Customer Name»</w:t>
      </w:r>
      <w:r w:rsidRPr="00D72399">
        <w:rPr>
          <w:vanish/>
          <w:szCs w:val="22"/>
        </w:rPr>
        <w:t xml:space="preserve">’s Surplus Slice Output energy that is curtailed during such month. </w:t>
      </w:r>
      <w:r w:rsidRPr="00D72399">
        <w:rPr>
          <w:b/>
          <w:bCs/>
          <w:i/>
          <w:iCs/>
          <w:szCs w:val="22"/>
        </w:rPr>
        <w:t>[SL]</w:t>
      </w:r>
    </w:p>
    <w:p w14:paraId="7ADDF283" w14:textId="77777777" w:rsidR="00DB5749" w:rsidRPr="00D72399" w:rsidRDefault="00DB5749" w:rsidP="00DB5749">
      <w:pPr>
        <w:tabs>
          <w:tab w:val="left" w:pos="5340"/>
        </w:tabs>
        <w:ind w:left="1440" w:hanging="720"/>
        <w:rPr>
          <w:szCs w:val="22"/>
        </w:rPr>
      </w:pPr>
    </w:p>
    <w:p w14:paraId="2FAD735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“Net Requirement”</w:t>
      </w:r>
      <w:r w:rsidRPr="00D72399">
        <w:rPr>
          <w:i/>
          <w:iCs/>
          <w:vanish/>
          <w:color w:val="FF0000"/>
          <w:szCs w:val="22"/>
        </w:rPr>
        <w:t>(XX/XX/XX Version)</w:t>
      </w:r>
      <w:r w:rsidRPr="00D72399">
        <w:rPr>
          <w:szCs w:val="22"/>
        </w:rPr>
        <w:t xml:space="preserve"> means the amount of electric power that a customer may purchase from BPA to serve its Total Retail Load, minus amounts of its Dedicated Resources shown in Exhibit A, as determined consistent with Section 5(b)(1) of the Northwest Power Act. </w:t>
      </w:r>
      <w:r w:rsidRPr="00D72399">
        <w:rPr>
          <w:b/>
          <w:bCs/>
          <w:i/>
          <w:iCs/>
          <w:szCs w:val="22"/>
        </w:rPr>
        <w:t>[LF, SL, BL]</w:t>
      </w:r>
    </w:p>
    <w:p w14:paraId="2C2FA6A8" w14:textId="77777777" w:rsidR="00DB5749" w:rsidRPr="00D72399" w:rsidRDefault="00DB5749" w:rsidP="00DB5749">
      <w:pPr>
        <w:tabs>
          <w:tab w:val="left" w:pos="5340"/>
        </w:tabs>
        <w:ind w:left="1440" w:hanging="720"/>
        <w:rPr>
          <w:szCs w:val="22"/>
        </w:rPr>
      </w:pPr>
    </w:p>
    <w:p w14:paraId="3B1935C7" w14:textId="77777777" w:rsidR="00DB5749" w:rsidRPr="00D72399" w:rsidRDefault="00DB5749" w:rsidP="00DB5749">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t>“Network Resource”</w:t>
      </w:r>
      <w:r w:rsidRPr="00D72399">
        <w:rPr>
          <w:i/>
          <w:iCs/>
          <w:vanish/>
          <w:color w:val="FF0000"/>
          <w:szCs w:val="22"/>
        </w:rPr>
        <w:t>(XX/XX/XX Version)</w:t>
      </w:r>
      <w:r w:rsidRPr="00D72399">
        <w:rPr>
          <w:szCs w:val="22"/>
        </w:rPr>
        <w:t xml:space="preserve"> shall have the meaning as defined in section 1 of Exhibit G. </w:t>
      </w:r>
      <w:r w:rsidRPr="00D72399">
        <w:rPr>
          <w:b/>
          <w:bCs/>
          <w:i/>
          <w:iCs/>
          <w:szCs w:val="22"/>
        </w:rPr>
        <w:t>[LF, SL, BL]</w:t>
      </w:r>
    </w:p>
    <w:p w14:paraId="5130D65A" w14:textId="77777777" w:rsidR="00DB5749" w:rsidRPr="00D72399" w:rsidRDefault="00DB5749" w:rsidP="00DB5749">
      <w:pPr>
        <w:tabs>
          <w:tab w:val="left" w:pos="5340"/>
        </w:tabs>
        <w:ind w:left="1440" w:hanging="720"/>
        <w:rPr>
          <w:szCs w:val="22"/>
        </w:rPr>
      </w:pPr>
    </w:p>
    <w:p w14:paraId="599C2A56" w14:textId="77777777" w:rsidR="00DB5749" w:rsidRDefault="00DB5749" w:rsidP="00DB5749">
      <w:pPr>
        <w:tabs>
          <w:tab w:val="left" w:pos="5340"/>
        </w:tabs>
        <w:ind w:left="1440" w:hanging="720"/>
        <w:rPr>
          <w:b/>
          <w:bCs/>
          <w:i/>
          <w:iCs/>
          <w:szCs w:val="22"/>
        </w:rPr>
      </w:pPr>
      <w:r w:rsidRPr="00D72399">
        <w:rPr>
          <w:szCs w:val="22"/>
        </w:rPr>
        <w:lastRenderedPageBreak/>
        <w:t>2.</w:t>
      </w:r>
      <w:r w:rsidRPr="00D72399">
        <w:rPr>
          <w:color w:val="FF0000"/>
          <w:szCs w:val="22"/>
        </w:rPr>
        <w:t>«#»</w:t>
      </w:r>
      <w:r w:rsidRPr="00D72399">
        <w:rPr>
          <w:szCs w:val="22"/>
        </w:rPr>
        <w:tab/>
      </w:r>
      <w:r>
        <w:rPr>
          <w:szCs w:val="22"/>
        </w:rPr>
        <w:t>“</w:t>
      </w:r>
      <w:r w:rsidRPr="00D72399">
        <w:rPr>
          <w:szCs w:val="22"/>
        </w:rPr>
        <w:t>New Large Single Load” or “NLSL”</w:t>
      </w:r>
      <w:r w:rsidRPr="00D72399">
        <w:rPr>
          <w:i/>
          <w:iCs/>
          <w:vanish/>
          <w:color w:val="FF0000"/>
          <w:szCs w:val="22"/>
        </w:rPr>
        <w:t>(XX/XX/XX Version)</w:t>
      </w:r>
      <w:r w:rsidRPr="00D72399">
        <w:rPr>
          <w:szCs w:val="22"/>
        </w:rPr>
        <w:t xml:space="preserve"> </w:t>
      </w:r>
      <w:r w:rsidRPr="00BF4CE0">
        <w:rPr>
          <w:szCs w:val="22"/>
        </w:rPr>
        <w:t>shall have the meaning as specified in section 3(13) of the Northwest Power Act and in BPA’s NLSL policy.</w:t>
      </w:r>
      <w:r w:rsidRPr="00D72399">
        <w:rPr>
          <w:szCs w:val="22"/>
        </w:rPr>
        <w:t xml:space="preserve"> </w:t>
      </w:r>
      <w:r w:rsidRPr="00D72399">
        <w:rPr>
          <w:b/>
          <w:bCs/>
          <w:i/>
          <w:iCs/>
          <w:szCs w:val="22"/>
        </w:rPr>
        <w:t>[LF, SL, BL]</w:t>
      </w:r>
    </w:p>
    <w:p w14:paraId="571117CE" w14:textId="77777777" w:rsidR="00DB5749" w:rsidRPr="00BF4CE0" w:rsidRDefault="00DB5749" w:rsidP="00DB5749">
      <w:pPr>
        <w:tabs>
          <w:tab w:val="left" w:pos="5340"/>
        </w:tabs>
        <w:ind w:left="1440" w:hanging="720"/>
        <w:rPr>
          <w:i/>
          <w:iCs/>
          <w:szCs w:val="22"/>
        </w:rPr>
      </w:pPr>
    </w:p>
    <w:p w14:paraId="45CB2FA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“New Resource”</w:t>
      </w:r>
      <w:r w:rsidRPr="00D72399">
        <w:rPr>
          <w:i/>
          <w:iCs/>
          <w:vanish/>
          <w:color w:val="FF0000"/>
          <w:szCs w:val="22"/>
        </w:rPr>
        <w:t>(XX/XX/XX Version)</w:t>
      </w:r>
      <w:r w:rsidRPr="00D72399">
        <w:rPr>
          <w:szCs w:val="22"/>
        </w:rPr>
        <w:t xml:space="preserve"> means: (1) a Specified Resource listed in section 2 of Exhibit A that </w:t>
      </w:r>
      <w:r w:rsidRPr="00D72399">
        <w:rPr>
          <w:color w:val="FF0000"/>
          <w:szCs w:val="22"/>
        </w:rPr>
        <w:t xml:space="preserve">«Customer Name» </w:t>
      </w:r>
      <w:r w:rsidRPr="00D72399">
        <w:rPr>
          <w:szCs w:val="22"/>
        </w:rPr>
        <w:t xml:space="preserve">was or is first obligated by contract, or was or is obligated by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after September 30, 2023, and (2) any Committed Power Purchase Amounts listed in Exhibit A. </w:t>
      </w:r>
      <w:r w:rsidRPr="00D72399">
        <w:rPr>
          <w:b/>
          <w:bCs/>
          <w:i/>
          <w:iCs/>
          <w:szCs w:val="22"/>
        </w:rPr>
        <w:t>[LF, SL, BL]</w:t>
      </w:r>
    </w:p>
    <w:p w14:paraId="1EEED549" w14:textId="77777777" w:rsidR="00DB5749" w:rsidRPr="00D72399" w:rsidRDefault="00DB5749" w:rsidP="00DB5749">
      <w:pPr>
        <w:tabs>
          <w:tab w:val="left" w:pos="5340"/>
        </w:tabs>
        <w:ind w:left="1440" w:hanging="720"/>
        <w:rPr>
          <w:szCs w:val="22"/>
        </w:rPr>
      </w:pPr>
    </w:p>
    <w:p w14:paraId="4B7901E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“New Resource Rate” or “NR”</w:t>
      </w:r>
      <w:r w:rsidRPr="00D72399">
        <w:rPr>
          <w:i/>
          <w:iCs/>
          <w:vanish/>
          <w:color w:val="FF0000"/>
          <w:szCs w:val="22"/>
        </w:rPr>
        <w:t>(XX/XX/XX Version)</w:t>
      </w:r>
      <w:r w:rsidRPr="00D72399">
        <w:rPr>
          <w:szCs w:val="22"/>
        </w:rPr>
        <w:t xml:space="preserve"> means the rate for requirements firm power sold to an investor-owned utility (IOU) or </w:t>
      </w:r>
      <w:proofErr w:type="gramStart"/>
      <w:r w:rsidRPr="00D72399">
        <w:rPr>
          <w:szCs w:val="22"/>
        </w:rPr>
        <w:t>Public</w:t>
      </w:r>
      <w:proofErr w:type="gramEnd"/>
      <w:r w:rsidRPr="00D72399">
        <w:rPr>
          <w:szCs w:val="22"/>
        </w:rPr>
        <w:t xml:space="preserve"> customer pursuant to Section 7(f) of the Northwest Power Act, 16 U.S.C. § 839e(c). </w:t>
      </w:r>
      <w:r w:rsidRPr="00D72399">
        <w:rPr>
          <w:b/>
          <w:bCs/>
          <w:i/>
          <w:iCs/>
          <w:szCs w:val="22"/>
        </w:rPr>
        <w:t>[LF, SL, BL]</w:t>
      </w:r>
    </w:p>
    <w:p w14:paraId="7C4BA19C" w14:textId="77777777" w:rsidR="00DB5749" w:rsidRPr="00D72399" w:rsidRDefault="00DB5749" w:rsidP="00DB5749">
      <w:pPr>
        <w:tabs>
          <w:tab w:val="left" w:pos="5340"/>
        </w:tabs>
        <w:ind w:left="1440" w:hanging="720"/>
        <w:rPr>
          <w:szCs w:val="22"/>
        </w:rPr>
      </w:pPr>
    </w:p>
    <w:p w14:paraId="7C83C69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“Northwest Power Act”</w:t>
      </w:r>
      <w:r w:rsidRPr="00D72399">
        <w:rPr>
          <w:i/>
          <w:iCs/>
          <w:vanish/>
          <w:color w:val="FF0000"/>
          <w:szCs w:val="22"/>
        </w:rPr>
        <w:t>(XX/XX/XX Version)</w:t>
      </w:r>
      <w:r w:rsidRPr="00D72399">
        <w:rPr>
          <w:szCs w:val="22"/>
        </w:rPr>
        <w:t xml:space="preserve"> means the Pacific Northwest Electric Power Planning and Conservation Act, 16 U.S.C. § 839 et seq., Public Law No. 96</w:t>
      </w:r>
      <w:r w:rsidRPr="00D72399">
        <w:rPr>
          <w:rFonts w:ascii="Times New Roman" w:hAnsi="Times New Roman"/>
          <w:szCs w:val="22"/>
        </w:rPr>
        <w:t>‑</w:t>
      </w:r>
      <w:r w:rsidRPr="00D72399">
        <w:rPr>
          <w:szCs w:val="22"/>
        </w:rPr>
        <w:t xml:space="preserve">501, as amended. </w:t>
      </w:r>
      <w:r w:rsidRPr="00D72399">
        <w:rPr>
          <w:b/>
          <w:bCs/>
          <w:i/>
          <w:iCs/>
          <w:szCs w:val="22"/>
        </w:rPr>
        <w:t>[LF, SL, BL]</w:t>
      </w:r>
    </w:p>
    <w:p w14:paraId="6665B444" w14:textId="77777777" w:rsidR="00DB5749" w:rsidRPr="00D72399" w:rsidRDefault="00DB5749" w:rsidP="00DB5749">
      <w:pPr>
        <w:tabs>
          <w:tab w:val="left" w:pos="5340"/>
        </w:tabs>
        <w:ind w:left="1440" w:hanging="720"/>
        <w:rPr>
          <w:szCs w:val="22"/>
        </w:rPr>
      </w:pPr>
    </w:p>
    <w:p w14:paraId="66C17DD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“On-Site Consumer Load”</w:t>
      </w:r>
      <w:r w:rsidRPr="00D72399">
        <w:rPr>
          <w:i/>
          <w:iCs/>
          <w:vanish/>
          <w:color w:val="FF0000"/>
          <w:szCs w:val="22"/>
        </w:rPr>
        <w:t>(XX/XX/XX Version)</w:t>
      </w:r>
      <w:r w:rsidRPr="00D72399">
        <w:rPr>
          <w:szCs w:val="22"/>
        </w:rPr>
        <w:t xml:space="preserve"> means the load of an identified retail consumer of </w:t>
      </w:r>
      <w:r w:rsidRPr="00D72399">
        <w:rPr>
          <w:color w:val="FF0000"/>
          <w:szCs w:val="22"/>
        </w:rPr>
        <w:t xml:space="preserve">«Customer Name» </w:t>
      </w:r>
      <w:r w:rsidRPr="00D72399">
        <w:rPr>
          <w:szCs w:val="22"/>
        </w:rPr>
        <w:t xml:space="preserve">that is electrically interconnected at the same Point of Delivery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system with a Consumer-Owned Resource of that same identified retail consumer.  Such load does not utilize BPA or Third-Party Transmission Provider transmission facilities to deliver the generation from the Consumer-Owned Resource to the consumer load. </w:t>
      </w:r>
      <w:r w:rsidRPr="00D72399">
        <w:rPr>
          <w:b/>
          <w:bCs/>
          <w:i/>
          <w:iCs/>
          <w:szCs w:val="22"/>
        </w:rPr>
        <w:t>[LF, SL, BL]</w:t>
      </w:r>
    </w:p>
    <w:p w14:paraId="280501CA" w14:textId="77777777" w:rsidR="00DB5749" w:rsidRPr="00D72399" w:rsidRDefault="00DB5749" w:rsidP="00DB5749">
      <w:pPr>
        <w:tabs>
          <w:tab w:val="left" w:pos="5340"/>
        </w:tabs>
        <w:ind w:left="1440" w:hanging="720"/>
        <w:rPr>
          <w:szCs w:val="22"/>
        </w:rPr>
      </w:pPr>
    </w:p>
    <w:p w14:paraId="632258B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“Open Access Transmission Tariff” or “OATT”</w:t>
      </w:r>
      <w:r w:rsidRPr="00D72399">
        <w:rPr>
          <w:i/>
          <w:iCs/>
          <w:vanish/>
          <w:color w:val="FF0000"/>
          <w:szCs w:val="22"/>
        </w:rPr>
        <w:t>(XX/XX/XX Version)</w:t>
      </w:r>
      <w:r w:rsidRPr="00D72399">
        <w:rPr>
          <w:szCs w:val="22"/>
        </w:rPr>
        <w:t xml:space="preserve"> means a transmission provider’s transmission tariff that has been accepted by FERC and that FERC has ruled is consistent with or superior to FERC’s pro forma OATT for purposes of reciprocity, or that is substantially </w:t>
      </w:r>
      <w:proofErr w:type="gramStart"/>
      <w:r w:rsidRPr="00D72399">
        <w:rPr>
          <w:szCs w:val="22"/>
        </w:rPr>
        <w:t>similar to</w:t>
      </w:r>
      <w:proofErr w:type="gramEnd"/>
      <w:r w:rsidRPr="00D72399">
        <w:rPr>
          <w:szCs w:val="22"/>
        </w:rPr>
        <w:t xml:space="preserve"> FERC’s pro forma OATT. </w:t>
      </w:r>
      <w:r w:rsidRPr="00D72399">
        <w:rPr>
          <w:b/>
          <w:bCs/>
          <w:i/>
          <w:iCs/>
          <w:szCs w:val="22"/>
        </w:rPr>
        <w:t>[LF, SL, BL]</w:t>
      </w:r>
    </w:p>
    <w:p w14:paraId="37B1E5AE" w14:textId="77777777" w:rsidR="00DB5749" w:rsidRPr="00D72399" w:rsidRDefault="00DB5749" w:rsidP="00DB5749">
      <w:pPr>
        <w:tabs>
          <w:tab w:val="left" w:pos="5340"/>
        </w:tabs>
        <w:ind w:left="1440" w:hanging="720"/>
        <w:rPr>
          <w:szCs w:val="22"/>
        </w:rPr>
      </w:pPr>
    </w:p>
    <w:p w14:paraId="3EC51A7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“Operating Constraints”</w:t>
      </w:r>
      <w:r w:rsidRPr="00D72399">
        <w:rPr>
          <w:i/>
          <w:iCs/>
          <w:vanish/>
          <w:color w:val="FF0000"/>
          <w:szCs w:val="22"/>
        </w:rPr>
        <w:t>(XX/XX/XX Version)</w:t>
      </w:r>
      <w:r w:rsidRPr="00D72399">
        <w:rPr>
          <w:szCs w:val="22"/>
        </w:rPr>
        <w:t xml:space="preserve"> means the operating limits, project operating requirements, and non-power constraints that are the result of implementing Federal Operating Decisions or Prudent Operating Decisions. </w:t>
      </w:r>
      <w:r w:rsidRPr="00D72399">
        <w:rPr>
          <w:b/>
          <w:bCs/>
          <w:i/>
          <w:iCs/>
          <w:szCs w:val="22"/>
        </w:rPr>
        <w:t>[SL]</w:t>
      </w:r>
    </w:p>
    <w:p w14:paraId="2A94B09B" w14:textId="77777777" w:rsidR="00DB5749" w:rsidRPr="00D72399" w:rsidRDefault="00DB5749" w:rsidP="00DB5749">
      <w:pPr>
        <w:tabs>
          <w:tab w:val="left" w:pos="5340"/>
        </w:tabs>
        <w:ind w:left="1440" w:hanging="720"/>
        <w:rPr>
          <w:szCs w:val="22"/>
        </w:rPr>
      </w:pPr>
    </w:p>
    <w:p w14:paraId="2547E35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“Operating Maximum”</w:t>
      </w:r>
      <w:r w:rsidRPr="00D72399">
        <w:rPr>
          <w:i/>
          <w:iCs/>
          <w:vanish/>
          <w:color w:val="FF0000"/>
          <w:szCs w:val="22"/>
        </w:rPr>
        <w:t>(XX/XX/XX Version)</w:t>
      </w:r>
      <w:r w:rsidRPr="00D72399">
        <w:rPr>
          <w:szCs w:val="22"/>
        </w:rPr>
        <w:t xml:space="preserve"> means the highest level of power generation for a Specified Renewable Resource that is established for the applicable period pursuant to section 2.3.6.2 as the maximum hourly power delivery amount when the Specified Renewable Resource is operating. </w:t>
      </w:r>
      <w:r w:rsidRPr="00D72399">
        <w:rPr>
          <w:b/>
          <w:bCs/>
          <w:i/>
          <w:iCs/>
          <w:szCs w:val="22"/>
        </w:rPr>
        <w:t>[SL]</w:t>
      </w:r>
    </w:p>
    <w:p w14:paraId="51E8F01F" w14:textId="77777777" w:rsidR="00DB5749" w:rsidRPr="00D72399" w:rsidRDefault="00DB5749" w:rsidP="00DB5749">
      <w:pPr>
        <w:tabs>
          <w:tab w:val="left" w:pos="5340"/>
        </w:tabs>
        <w:ind w:left="1440" w:hanging="720"/>
        <w:rPr>
          <w:szCs w:val="22"/>
        </w:rPr>
      </w:pPr>
    </w:p>
    <w:p w14:paraId="7050B09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“Operating Rule Curves” or “ORC”</w:t>
      </w:r>
      <w:r w:rsidRPr="00D72399">
        <w:rPr>
          <w:i/>
          <w:iCs/>
          <w:vanish/>
          <w:color w:val="FF0000"/>
          <w:szCs w:val="22"/>
        </w:rPr>
        <w:t>(XX/XX/XX Version)</w:t>
      </w:r>
      <w:r w:rsidRPr="00D72399">
        <w:rPr>
          <w:szCs w:val="22"/>
        </w:rPr>
        <w:t xml:space="preserve"> means the forebay operating limits established for a reservoir pursuant to operating agreements in effect, and as modified to reflect Operating Constraints, that are used to determine such reservoir’s upper forebay operating limit (upper ORC) or lower forebay operating limit (lower ORC). </w:t>
      </w:r>
      <w:r w:rsidRPr="00D72399">
        <w:rPr>
          <w:b/>
          <w:bCs/>
          <w:i/>
          <w:iCs/>
          <w:szCs w:val="22"/>
        </w:rPr>
        <w:t>[SL]</w:t>
      </w:r>
    </w:p>
    <w:p w14:paraId="6293C787" w14:textId="77777777" w:rsidR="00DB5749" w:rsidRPr="00D72399" w:rsidRDefault="00DB5749" w:rsidP="00DB5749">
      <w:pPr>
        <w:tabs>
          <w:tab w:val="left" w:pos="5340"/>
        </w:tabs>
        <w:ind w:left="1440" w:hanging="720"/>
        <w:rPr>
          <w:szCs w:val="22"/>
        </w:rPr>
      </w:pPr>
    </w:p>
    <w:p w14:paraId="5A5A8040"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“Planned NLSL”</w:t>
      </w:r>
      <w:r w:rsidRPr="00D72399">
        <w:rPr>
          <w:i/>
          <w:iCs/>
          <w:vanish/>
          <w:color w:val="FF0000"/>
          <w:szCs w:val="22"/>
        </w:rPr>
        <w:t>(XX/XX/XX Version)</w:t>
      </w:r>
      <w:r w:rsidRPr="00D72399">
        <w:rPr>
          <w:szCs w:val="22"/>
        </w:rPr>
        <w:t xml:space="preserve"> means the load at a facility that BPA and a customer have agreed, pursuant to the provisions of Section V.B. of the April 2001 Bonneville Power Administration New Large Single Load Policy or its successor (BPA’s NLSL Policy), is expected to become an NLSL during the facility’s next consecutive 12</w:t>
      </w:r>
      <w:r w:rsidRPr="00D72399">
        <w:rPr>
          <w:rFonts w:ascii="Times New Roman" w:hAnsi="Times New Roman"/>
          <w:szCs w:val="22"/>
        </w:rPr>
        <w:t>‑</w:t>
      </w:r>
      <w:r w:rsidRPr="00D72399">
        <w:rPr>
          <w:szCs w:val="22"/>
        </w:rPr>
        <w:t xml:space="preserve">month monitoring period. </w:t>
      </w:r>
      <w:r w:rsidRPr="00D72399">
        <w:rPr>
          <w:b/>
          <w:bCs/>
          <w:i/>
          <w:iCs/>
          <w:szCs w:val="22"/>
        </w:rPr>
        <w:t>[LF, SL, BL]</w:t>
      </w:r>
    </w:p>
    <w:p w14:paraId="5CF6FAE7" w14:textId="77777777" w:rsidR="00DB5749" w:rsidRPr="00D72399" w:rsidRDefault="00DB5749" w:rsidP="00DB5749">
      <w:pPr>
        <w:tabs>
          <w:tab w:val="left" w:pos="5340"/>
        </w:tabs>
        <w:ind w:left="1440" w:hanging="720"/>
        <w:rPr>
          <w:szCs w:val="22"/>
        </w:rPr>
      </w:pPr>
    </w:p>
    <w:p w14:paraId="0A04601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“Planned Resource Amount”</w:t>
      </w:r>
      <w:r w:rsidRPr="00D72399">
        <w:rPr>
          <w:i/>
          <w:iCs/>
          <w:vanish/>
          <w:color w:val="FF0000"/>
          <w:szCs w:val="22"/>
        </w:rPr>
        <w:t>(XX/XX/XX Version)</w:t>
      </w:r>
      <w:r w:rsidRPr="00D72399">
        <w:rPr>
          <w:szCs w:val="22"/>
        </w:rPr>
        <w:t xml:space="preserve"> means the expected level of power generation for a Specified Renewable Resource that is established for the applicable period pursuant to section 2.3.6.2 as the expected hourly power delivery amount when the Specified Renewable Resource is operating. </w:t>
      </w:r>
      <w:r w:rsidRPr="00D72399">
        <w:rPr>
          <w:b/>
          <w:bCs/>
          <w:i/>
          <w:iCs/>
          <w:szCs w:val="22"/>
        </w:rPr>
        <w:t>[SL]</w:t>
      </w:r>
    </w:p>
    <w:p w14:paraId="64E7029B" w14:textId="77777777" w:rsidR="00DB5749" w:rsidRPr="00D72399" w:rsidRDefault="00DB5749" w:rsidP="00DB5749">
      <w:pPr>
        <w:tabs>
          <w:tab w:val="left" w:pos="5340"/>
        </w:tabs>
        <w:ind w:left="1440" w:hanging="720"/>
        <w:rPr>
          <w:szCs w:val="22"/>
        </w:rPr>
      </w:pPr>
    </w:p>
    <w:p w14:paraId="0D5BF39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“Point of Delivery” or “POD”</w:t>
      </w:r>
      <w:r w:rsidRPr="00D72399">
        <w:rPr>
          <w:i/>
          <w:iCs/>
          <w:vanish/>
          <w:color w:val="FF0000"/>
          <w:szCs w:val="22"/>
        </w:rPr>
        <w:t>(XX/XX/XX Version)</w:t>
      </w:r>
      <w:r w:rsidRPr="00D72399">
        <w:rPr>
          <w:szCs w:val="22"/>
        </w:rPr>
        <w:t xml:space="preserve"> means the point where power is transferred from a transmission provider to </w:t>
      </w:r>
      <w:r w:rsidRPr="00D72399">
        <w:rPr>
          <w:color w:val="FF0000"/>
          <w:szCs w:val="22"/>
        </w:rPr>
        <w:t>«Customer Name»</w:t>
      </w:r>
      <w:r w:rsidRPr="00D72399">
        <w:rPr>
          <w:szCs w:val="22"/>
        </w:rPr>
        <w:t xml:space="preserve">. </w:t>
      </w:r>
      <w:r w:rsidRPr="00D72399">
        <w:rPr>
          <w:b/>
          <w:bCs/>
          <w:i/>
          <w:iCs/>
          <w:szCs w:val="22"/>
        </w:rPr>
        <w:t>[LF, SL, BL]</w:t>
      </w:r>
    </w:p>
    <w:p w14:paraId="1B9D98D1" w14:textId="77777777" w:rsidR="00DB5749" w:rsidRPr="00D72399" w:rsidRDefault="00DB5749" w:rsidP="00DB5749">
      <w:pPr>
        <w:tabs>
          <w:tab w:val="left" w:pos="5340"/>
        </w:tabs>
        <w:ind w:left="1440" w:hanging="720"/>
        <w:rPr>
          <w:szCs w:val="22"/>
        </w:rPr>
      </w:pPr>
    </w:p>
    <w:p w14:paraId="07FC480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“Point of Metering” or “POM”</w:t>
      </w:r>
      <w:r w:rsidRPr="00D72399">
        <w:rPr>
          <w:i/>
          <w:iCs/>
          <w:vanish/>
          <w:color w:val="FF0000"/>
          <w:szCs w:val="22"/>
        </w:rPr>
        <w:t>(XX/XX/XX Version)</w:t>
      </w:r>
      <w:r w:rsidRPr="00D72399">
        <w:rPr>
          <w:szCs w:val="22"/>
        </w:rPr>
        <w:t xml:space="preserve"> means the point at which power is measured. </w:t>
      </w:r>
      <w:r w:rsidRPr="00D72399">
        <w:rPr>
          <w:b/>
          <w:bCs/>
          <w:i/>
          <w:iCs/>
          <w:szCs w:val="22"/>
        </w:rPr>
        <w:t>[LF, SL, BL]</w:t>
      </w:r>
    </w:p>
    <w:p w14:paraId="746497B9" w14:textId="77777777" w:rsidR="00DB5749" w:rsidRPr="00D72399" w:rsidRDefault="00DB5749" w:rsidP="00DB5749">
      <w:pPr>
        <w:tabs>
          <w:tab w:val="left" w:pos="5340"/>
        </w:tabs>
        <w:ind w:left="1440" w:hanging="720"/>
        <w:rPr>
          <w:szCs w:val="22"/>
        </w:rPr>
      </w:pPr>
    </w:p>
    <w:p w14:paraId="521D8A3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“Potential NLSL”</w:t>
      </w:r>
      <w:r w:rsidRPr="00D72399">
        <w:rPr>
          <w:i/>
          <w:iCs/>
          <w:vanish/>
          <w:color w:val="FF0000"/>
          <w:szCs w:val="22"/>
        </w:rPr>
        <w:t>(XX/XX/XX Version)</w:t>
      </w:r>
      <w:r w:rsidRPr="00D72399">
        <w:rPr>
          <w:szCs w:val="22"/>
        </w:rPr>
        <w:t xml:space="preserve"> means a load at a single facility that BPA determines </w:t>
      </w:r>
      <w:proofErr w:type="gramStart"/>
      <w:r w:rsidRPr="00D72399">
        <w:rPr>
          <w:szCs w:val="22"/>
        </w:rPr>
        <w:t>is capable of growing</w:t>
      </w:r>
      <w:proofErr w:type="gramEnd"/>
      <w:r w:rsidRPr="00D72399">
        <w:rPr>
          <w:szCs w:val="22"/>
        </w:rPr>
        <w:t xml:space="preserve"> ten Average Megawatt or more in a consecutive 12</w:t>
      </w:r>
      <w:r w:rsidRPr="00D72399">
        <w:rPr>
          <w:rFonts w:ascii="Times New Roman" w:hAnsi="Times New Roman"/>
          <w:szCs w:val="22"/>
        </w:rPr>
        <w:t>‑</w:t>
      </w:r>
      <w:r w:rsidRPr="00D72399">
        <w:rPr>
          <w:szCs w:val="22"/>
        </w:rPr>
        <w:t xml:space="preserve">month monitoring period that may qualify as an NLSL. </w:t>
      </w:r>
      <w:r w:rsidRPr="00D72399">
        <w:rPr>
          <w:b/>
          <w:bCs/>
          <w:i/>
          <w:iCs/>
          <w:szCs w:val="22"/>
        </w:rPr>
        <w:t>[LF, SL, BL]</w:t>
      </w:r>
    </w:p>
    <w:p w14:paraId="524C637B" w14:textId="77777777" w:rsidR="00DB5749" w:rsidRPr="00D72399" w:rsidRDefault="00DB5749" w:rsidP="00DB5749">
      <w:pPr>
        <w:tabs>
          <w:tab w:val="left" w:pos="5340"/>
        </w:tabs>
        <w:ind w:left="1440" w:hanging="720"/>
        <w:rPr>
          <w:szCs w:val="22"/>
        </w:rPr>
      </w:pPr>
    </w:p>
    <w:p w14:paraId="5791370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“Power Services”</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BPA-provided electric power. </w:t>
      </w:r>
      <w:r w:rsidRPr="00D72399">
        <w:rPr>
          <w:b/>
          <w:bCs/>
          <w:i/>
          <w:iCs/>
          <w:szCs w:val="22"/>
        </w:rPr>
        <w:t>[LF, SL, BL]</w:t>
      </w:r>
    </w:p>
    <w:p w14:paraId="78F9F7F6" w14:textId="77777777" w:rsidR="00DB5749" w:rsidRPr="00D72399" w:rsidRDefault="00DB5749" w:rsidP="00DB5749">
      <w:pPr>
        <w:tabs>
          <w:tab w:val="left" w:pos="5340"/>
        </w:tabs>
        <w:ind w:left="1440" w:hanging="720"/>
        <w:rPr>
          <w:szCs w:val="22"/>
        </w:rPr>
      </w:pPr>
    </w:p>
    <w:p w14:paraId="28AA9D7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“Preliminary Net Requirement”</w:t>
      </w:r>
      <w:r w:rsidRPr="00D72399">
        <w:rPr>
          <w:i/>
          <w:iCs/>
          <w:vanish/>
          <w:color w:val="FF0000"/>
          <w:szCs w:val="22"/>
        </w:rPr>
        <w:t>(XX/XX/XX Version)</w:t>
      </w:r>
      <w:r w:rsidRPr="00D72399">
        <w:rPr>
          <w:szCs w:val="22"/>
        </w:rPr>
        <w:t xml:space="preserve"> means the forecasted portion of a customer’s annual Net Requirement that BPA uses to calculate the customer’s Above-CHWM Load for each Fiscal Year.  Preliminary Net Requirement is determined as the forecasted annual Total Retail Load </w:t>
      </w:r>
      <w:proofErr w:type="gramStart"/>
      <w:r w:rsidRPr="00D72399">
        <w:rPr>
          <w:szCs w:val="22"/>
        </w:rPr>
        <w:t>less</w:t>
      </w:r>
      <w:proofErr w:type="gramEnd"/>
      <w:r w:rsidRPr="00D72399">
        <w:rPr>
          <w:szCs w:val="22"/>
        </w:rPr>
        <w:t xml:space="preserve"> Existing Resources, NLSLs, Specified Resources added to Tier 1 Allowance Amount, and Consumer-Owned Resources serving On-Site Consumer Load,</w:t>
      </w:r>
      <w:r w:rsidRPr="00D72399">
        <w:rPr>
          <w:rFonts w:ascii="Times New Roman" w:hAnsi="Times New Roman"/>
          <w:szCs w:val="22"/>
        </w:rPr>
        <w:t> </w:t>
      </w:r>
      <w:r w:rsidRPr="00D72399">
        <w:rPr>
          <w:szCs w:val="22"/>
        </w:rPr>
        <w:t>as determined in the Above-CHWM Load Process.</w:t>
      </w:r>
      <w:r w:rsidRPr="00D72399">
        <w:rPr>
          <w:rFonts w:ascii="Times New Roman" w:hAnsi="Times New Roman"/>
          <w:szCs w:val="22"/>
        </w:rPr>
        <w:t> </w:t>
      </w:r>
      <w:r w:rsidRPr="00D72399">
        <w:rPr>
          <w:szCs w:val="22"/>
        </w:rPr>
        <w:t xml:space="preserve"> </w:t>
      </w:r>
      <w:r w:rsidRPr="00D72399">
        <w:rPr>
          <w:b/>
          <w:bCs/>
          <w:i/>
          <w:iCs/>
          <w:szCs w:val="22"/>
        </w:rPr>
        <w:t>[SL, BL]</w:t>
      </w:r>
    </w:p>
    <w:p w14:paraId="3466C24E" w14:textId="77777777" w:rsidR="00DB5749" w:rsidRPr="00D72399" w:rsidRDefault="00DB5749" w:rsidP="00DB5749">
      <w:pPr>
        <w:tabs>
          <w:tab w:val="left" w:pos="5340"/>
        </w:tabs>
        <w:ind w:left="1440" w:hanging="720"/>
        <w:rPr>
          <w:szCs w:val="22"/>
        </w:rPr>
      </w:pPr>
    </w:p>
    <w:p w14:paraId="6539046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“Primary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576AA3A1" w14:textId="77777777" w:rsidR="00DB5749" w:rsidRPr="00D72399" w:rsidRDefault="00DB5749" w:rsidP="00DB5749">
      <w:pPr>
        <w:tabs>
          <w:tab w:val="left" w:pos="5340"/>
        </w:tabs>
        <w:ind w:left="1440" w:hanging="720"/>
        <w:rPr>
          <w:szCs w:val="22"/>
        </w:rPr>
      </w:pPr>
    </w:p>
    <w:p w14:paraId="31144AE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“Project Storage Bounds” or “PSB”</w:t>
      </w:r>
      <w:r w:rsidRPr="00D72399">
        <w:rPr>
          <w:i/>
          <w:iCs/>
          <w:vanish/>
          <w:color w:val="FF0000"/>
          <w:szCs w:val="22"/>
        </w:rPr>
        <w:t>(XX/XX/XX Version)</w:t>
      </w:r>
      <w:r w:rsidRPr="00D72399">
        <w:rPr>
          <w:szCs w:val="22"/>
        </w:rPr>
        <w:t xml:space="preserve"> means the Storage Content amounts associated with the upper ORC and lower ORC in effect at a project. </w:t>
      </w:r>
      <w:r w:rsidRPr="00D72399">
        <w:rPr>
          <w:b/>
          <w:bCs/>
          <w:i/>
          <w:iCs/>
          <w:szCs w:val="22"/>
        </w:rPr>
        <w:t>[SL]</w:t>
      </w:r>
    </w:p>
    <w:p w14:paraId="72896916" w14:textId="77777777" w:rsidR="00DB5749" w:rsidRPr="00D72399" w:rsidRDefault="00DB5749" w:rsidP="00DB5749">
      <w:pPr>
        <w:tabs>
          <w:tab w:val="left" w:pos="5340"/>
        </w:tabs>
        <w:ind w:left="1440" w:hanging="720"/>
        <w:rPr>
          <w:szCs w:val="22"/>
        </w:rPr>
      </w:pPr>
    </w:p>
    <w:p w14:paraId="1C91588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“Provider of Choice Slice Application” or “POCSA”</w:t>
      </w:r>
      <w:r w:rsidRPr="00D72399">
        <w:rPr>
          <w:i/>
          <w:iCs/>
          <w:vanish/>
          <w:color w:val="FF0000"/>
          <w:szCs w:val="22"/>
        </w:rPr>
        <w:t>(XX/XX/XX Version)</w:t>
      </w:r>
      <w:r w:rsidRPr="00D72399">
        <w:rPr>
          <w:szCs w:val="22"/>
        </w:rPr>
        <w:t xml:space="preserve"> </w:t>
      </w:r>
      <w:bookmarkStart w:id="43" w:name="_Hlk185427974"/>
      <w:r w:rsidRPr="00D72399">
        <w:rPr>
          <w:szCs w:val="22"/>
        </w:rPr>
        <w:t xml:space="preserve">means BPA’s proprietary computer hardware, software and related processes, developed, updated, and maintained by BPA and consisting of:  (1) the Simulator; (2) the BOS Module; (3) the Default User Interface; (4) The Customer Facing Interface, and (5) other related processes, including but not limited to communications, scheduling, electronic tagging and accounting for Slice Output Energy, all as described in Exhibit L. </w:t>
      </w:r>
      <w:bookmarkEnd w:id="43"/>
      <w:r w:rsidRPr="00D72399">
        <w:rPr>
          <w:b/>
          <w:bCs/>
          <w:i/>
          <w:iCs/>
          <w:szCs w:val="22"/>
        </w:rPr>
        <w:t>[SL]</w:t>
      </w:r>
    </w:p>
    <w:p w14:paraId="0EFEA78A" w14:textId="77777777" w:rsidR="00DB5749" w:rsidRPr="00D72399" w:rsidRDefault="00DB5749" w:rsidP="00DB5749">
      <w:pPr>
        <w:tabs>
          <w:tab w:val="left" w:pos="5340"/>
        </w:tabs>
        <w:ind w:left="1440" w:hanging="720"/>
        <w:rPr>
          <w:szCs w:val="22"/>
        </w:rPr>
      </w:pPr>
    </w:p>
    <w:p w14:paraId="5A6E00D8"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“Prudent Operating Decision”</w:t>
      </w:r>
      <w:r w:rsidRPr="00D72399">
        <w:rPr>
          <w:i/>
          <w:iCs/>
          <w:vanish/>
          <w:color w:val="FF0000"/>
          <w:szCs w:val="22"/>
        </w:rPr>
        <w:t>(XX/XX/XX Version)</w:t>
      </w:r>
      <w:r w:rsidRPr="00D72399">
        <w:rPr>
          <w:szCs w:val="22"/>
        </w:rPr>
        <w:t xml:space="preserve"> means a decision made by Power Services operations staff, in their exercise of reasonable judgment, that modifies the operating range applied to any project or projects that comprise the FCRPS for the purpose of meeting any BPA obligation, including but not limited to Federal Operating Decisions, except actions taken by Power Services solely to sell surplus power to loads BPA is not contractually obligated to serve under section 5 of the Northwest Power Act.  Prudent Operating Decisions are applied for a finite </w:t>
      </w:r>
      <w:proofErr w:type="gramStart"/>
      <w:r w:rsidRPr="00D72399">
        <w:rPr>
          <w:szCs w:val="22"/>
        </w:rPr>
        <w:t>period of time</w:t>
      </w:r>
      <w:proofErr w:type="gramEnd"/>
      <w:r w:rsidRPr="00D72399">
        <w:rPr>
          <w:szCs w:val="22"/>
        </w:rPr>
        <w:t xml:space="preserve"> and in a manner that proportionally affects the amount of power from such project or projects that is available to BPA, to </w:t>
      </w:r>
      <w:r w:rsidRPr="00D72399">
        <w:rPr>
          <w:color w:val="FF0000"/>
          <w:szCs w:val="22"/>
        </w:rPr>
        <w:t>«Customer Name»</w:t>
      </w:r>
      <w:r w:rsidRPr="00D72399">
        <w:rPr>
          <w:szCs w:val="22"/>
        </w:rPr>
        <w:t xml:space="preserve"> under this Agreement, and to other Slice Customers under their respective Slice/Block Power Sales Agreements.</w:t>
      </w:r>
      <w:r w:rsidRPr="00D72399">
        <w:rPr>
          <w:b/>
          <w:bCs/>
          <w:i/>
          <w:iCs/>
          <w:szCs w:val="22"/>
        </w:rPr>
        <w:t xml:space="preserve"> [SL]</w:t>
      </w:r>
    </w:p>
    <w:p w14:paraId="492342A6" w14:textId="77777777" w:rsidR="00DB5749" w:rsidRPr="00D72399" w:rsidRDefault="00DB5749" w:rsidP="00DB5749">
      <w:pPr>
        <w:tabs>
          <w:tab w:val="left" w:pos="5340"/>
        </w:tabs>
        <w:ind w:left="1440" w:hanging="720"/>
        <w:rPr>
          <w:szCs w:val="22"/>
        </w:rPr>
      </w:pPr>
    </w:p>
    <w:p w14:paraId="68C0AE8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“Public Rate Design Methodology” or “PRDM”</w:t>
      </w:r>
      <w:r w:rsidRPr="00D72399">
        <w:rPr>
          <w:i/>
          <w:iCs/>
          <w:vanish/>
          <w:color w:val="FF0000"/>
          <w:szCs w:val="22"/>
        </w:rPr>
        <w:t>(XX/XX/XX Version)</w:t>
      </w:r>
      <w:r w:rsidRPr="00D72399">
        <w:rPr>
          <w:szCs w:val="22"/>
        </w:rPr>
        <w:t xml:space="preserve"> means the methodology describing the manner in which BPA will collect a portion of its revenue requirement from Public customers with a CHWM Contract through a combination of charges, credits, fees, and discounts, as well as the terms and conditions related to any potential changes to the methodology. </w:t>
      </w:r>
      <w:r w:rsidRPr="00D72399">
        <w:rPr>
          <w:b/>
          <w:bCs/>
          <w:i/>
          <w:iCs/>
          <w:szCs w:val="22"/>
        </w:rPr>
        <w:t>[LF, SL, BL]</w:t>
      </w:r>
    </w:p>
    <w:p w14:paraId="42F42AD0" w14:textId="77777777" w:rsidR="00DB5749" w:rsidRPr="00D72399" w:rsidRDefault="00DB5749" w:rsidP="00DB5749">
      <w:pPr>
        <w:tabs>
          <w:tab w:val="left" w:pos="5340"/>
        </w:tabs>
        <w:ind w:left="1440" w:hanging="720"/>
        <w:rPr>
          <w:szCs w:val="22"/>
        </w:rPr>
      </w:pPr>
    </w:p>
    <w:p w14:paraId="2C1B492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“Rate Case Year”</w:t>
      </w:r>
      <w:r w:rsidRPr="00D72399">
        <w:rPr>
          <w:i/>
          <w:iCs/>
          <w:vanish/>
          <w:color w:val="FF0000"/>
          <w:szCs w:val="22"/>
        </w:rPr>
        <w:t>(XX/XX/XX Version)</w:t>
      </w:r>
      <w:r w:rsidRPr="00D72399">
        <w:rPr>
          <w:szCs w:val="22"/>
        </w:rPr>
        <w:t xml:space="preserve"> means the Fiscal Year ending prior to the commencement of a Rate Period.  The Rate Case Year immediately follows the Forecast Year and is the year in which the 7(</w:t>
      </w:r>
      <w:proofErr w:type="spellStart"/>
      <w:r w:rsidRPr="00D72399">
        <w:rPr>
          <w:szCs w:val="22"/>
        </w:rPr>
        <w:t>i</w:t>
      </w:r>
      <w:proofErr w:type="spellEnd"/>
      <w:r w:rsidRPr="00D72399">
        <w:rPr>
          <w:szCs w:val="22"/>
        </w:rPr>
        <w:t xml:space="preserve">) Process for the next Rate Period is conducted. </w:t>
      </w:r>
      <w:r w:rsidRPr="00D72399">
        <w:rPr>
          <w:b/>
          <w:bCs/>
          <w:i/>
          <w:iCs/>
          <w:szCs w:val="22"/>
        </w:rPr>
        <w:t>[LF, SL, BL]</w:t>
      </w:r>
    </w:p>
    <w:p w14:paraId="2DD1291E" w14:textId="77777777" w:rsidR="00DB5749" w:rsidRPr="00D72399" w:rsidRDefault="00DB5749" w:rsidP="00DB5749">
      <w:pPr>
        <w:tabs>
          <w:tab w:val="left" w:pos="5340"/>
        </w:tabs>
        <w:ind w:left="1440" w:hanging="720"/>
        <w:rPr>
          <w:szCs w:val="22"/>
        </w:rPr>
      </w:pPr>
    </w:p>
    <w:p w14:paraId="4C232B3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“Rate Period”</w:t>
      </w:r>
      <w:r w:rsidRPr="00D72399">
        <w:rPr>
          <w:i/>
          <w:iCs/>
          <w:vanish/>
          <w:color w:val="FF0000"/>
          <w:szCs w:val="22"/>
        </w:rPr>
        <w:t>(XX/XX/XX Version)</w:t>
      </w:r>
      <w:r w:rsidRPr="00D72399">
        <w:rPr>
          <w:szCs w:val="22"/>
        </w:rPr>
        <w:t xml:space="preserve"> means the </w:t>
      </w:r>
      <w:proofErr w:type="gramStart"/>
      <w:r w:rsidRPr="00D72399">
        <w:rPr>
          <w:szCs w:val="22"/>
        </w:rPr>
        <w:t>period of time</w:t>
      </w:r>
      <w:proofErr w:type="gramEnd"/>
      <w:r w:rsidRPr="00D72399">
        <w:rPr>
          <w:szCs w:val="22"/>
        </w:rPr>
        <w:t xml:space="preserve"> during which a specific set of rates established by BPA pursuant to the PRDM is intended to remain in effect. </w:t>
      </w:r>
      <w:r w:rsidRPr="00D72399">
        <w:rPr>
          <w:b/>
          <w:bCs/>
          <w:i/>
          <w:iCs/>
          <w:szCs w:val="22"/>
        </w:rPr>
        <w:t>[LF, SL, BL]</w:t>
      </w:r>
    </w:p>
    <w:p w14:paraId="7C3E4D46" w14:textId="77777777" w:rsidR="00DB5749" w:rsidRPr="00D72399" w:rsidRDefault="00DB5749" w:rsidP="00DB5749">
      <w:pPr>
        <w:tabs>
          <w:tab w:val="left" w:pos="5340"/>
        </w:tabs>
        <w:ind w:left="1440" w:hanging="720"/>
        <w:rPr>
          <w:szCs w:val="22"/>
        </w:rPr>
      </w:pPr>
    </w:p>
    <w:p w14:paraId="7D27644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“Region”</w:t>
      </w:r>
      <w:r w:rsidRPr="00D72399">
        <w:rPr>
          <w:i/>
          <w:iCs/>
          <w:vanish/>
          <w:color w:val="FF0000"/>
          <w:szCs w:val="22"/>
        </w:rPr>
        <w:t>(XX/XX/XX Version)</w:t>
      </w:r>
      <w:r w:rsidRPr="00D72399">
        <w:rPr>
          <w:szCs w:val="22"/>
        </w:rPr>
        <w:t xml:space="preserve"> means the Pacific Northwest as defined in section 3(14) of the Northwest Power Act. </w:t>
      </w:r>
      <w:r w:rsidRPr="00D72399">
        <w:rPr>
          <w:b/>
          <w:bCs/>
          <w:i/>
          <w:iCs/>
          <w:szCs w:val="22"/>
        </w:rPr>
        <w:t>[LF, SL, BL]</w:t>
      </w:r>
    </w:p>
    <w:p w14:paraId="6B3EB65B" w14:textId="77777777" w:rsidR="00DB5749" w:rsidRPr="00D72399" w:rsidRDefault="00DB5749" w:rsidP="00DB5749">
      <w:pPr>
        <w:tabs>
          <w:tab w:val="left" w:pos="5340"/>
        </w:tabs>
        <w:ind w:left="1440" w:hanging="720"/>
        <w:rPr>
          <w:szCs w:val="22"/>
        </w:rPr>
      </w:pPr>
    </w:p>
    <w:p w14:paraId="5FE6B4A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“Renewable Energy Certificates” or “RECs”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30AE0ED1" w14:textId="77777777" w:rsidR="00DB5749" w:rsidRPr="00D72399" w:rsidRDefault="00DB5749" w:rsidP="00DB5749">
      <w:pPr>
        <w:tabs>
          <w:tab w:val="left" w:pos="5340"/>
        </w:tabs>
        <w:ind w:left="1440" w:hanging="720"/>
        <w:rPr>
          <w:szCs w:val="22"/>
        </w:rPr>
      </w:pPr>
    </w:p>
    <w:p w14:paraId="207B23B9" w14:textId="19EDFB4E"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r>
      <w:commentRangeStart w:id="44"/>
      <w:commentRangeStart w:id="45"/>
      <w:r w:rsidRPr="00D72399">
        <w:rPr>
          <w:szCs w:val="22"/>
        </w:rPr>
        <w:t>“Requirements Slice Output” or “RSO”</w:t>
      </w:r>
      <w:r w:rsidRPr="00D72399">
        <w:rPr>
          <w:i/>
          <w:iCs/>
          <w:vanish/>
          <w:color w:val="FF0000"/>
          <w:szCs w:val="22"/>
        </w:rPr>
        <w:t>(XX/XX/XX Version)</w:t>
      </w:r>
      <w:r w:rsidRPr="00F527A9">
        <w:rPr>
          <w:szCs w:val="22"/>
        </w:rPr>
        <w:t xml:space="preserve"> means, for each month</w:t>
      </w:r>
      <w:ins w:id="46" w:author="Chris Roden" w:date="2025-01-09T10:49:00Z" w16du:dateUtc="2025-01-09T18:49:00Z">
        <w:r w:rsidR="000F5618">
          <w:rPr>
            <w:szCs w:val="22"/>
          </w:rPr>
          <w:t xml:space="preserve"> or year</w:t>
        </w:r>
      </w:ins>
      <w:r w:rsidRPr="00F527A9">
        <w:rPr>
          <w:szCs w:val="22"/>
        </w:rPr>
        <w:t xml:space="preserve">, the portion of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Slice Output Energy that is equal to the lesser of:  (1)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Firm Slice Amount for such month</w:t>
      </w:r>
      <w:ins w:id="47" w:author="Chris Roden" w:date="2025-01-09T10:49:00Z" w16du:dateUtc="2025-01-09T18:49:00Z">
        <w:r w:rsidR="000F5618">
          <w:rPr>
            <w:szCs w:val="22"/>
          </w:rPr>
          <w:t xml:space="preserve"> or year</w:t>
        </w:r>
      </w:ins>
      <w:r w:rsidRPr="00F527A9">
        <w:rPr>
          <w:szCs w:val="22"/>
        </w:rPr>
        <w:t>; (2)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Annual Net Requirement for such month</w:t>
      </w:r>
      <w:ins w:id="48" w:author="Chris Roden" w:date="2025-01-09T10:50:00Z" w16du:dateUtc="2025-01-09T18:50:00Z">
        <w:r w:rsidR="000F5618">
          <w:rPr>
            <w:szCs w:val="22"/>
          </w:rPr>
          <w:t xml:space="preserve"> or year</w:t>
        </w:r>
      </w:ins>
      <w:r w:rsidRPr="00F527A9">
        <w:rPr>
          <w:szCs w:val="22"/>
        </w:rPr>
        <w:t xml:space="preserve">, less </w:t>
      </w:r>
      <w:del w:id="49" w:author="Chris Roden" w:date="2025-01-09T10:50:00Z" w16du:dateUtc="2025-01-09T18:50:00Z">
        <w:r w:rsidRPr="00F527A9" w:rsidDel="003D5F43">
          <w:rPr>
            <w:szCs w:val="22"/>
          </w:rPr>
          <w:delText xml:space="preserve">monthly </w:delText>
        </w:r>
      </w:del>
      <w:ins w:id="50" w:author="Chris Roden" w:date="2025-01-09T10:50:00Z" w16du:dateUtc="2025-01-09T18:50:00Z">
        <w:r w:rsidR="003D5F43">
          <w:rPr>
            <w:szCs w:val="22"/>
          </w:rPr>
          <w:t>relevant</w:t>
        </w:r>
        <w:r w:rsidR="003D5F43" w:rsidRPr="00F527A9">
          <w:rPr>
            <w:szCs w:val="22"/>
          </w:rPr>
          <w:t xml:space="preserve"> </w:t>
        </w:r>
      </w:ins>
      <w:r w:rsidRPr="00F527A9">
        <w:rPr>
          <w:szCs w:val="22"/>
        </w:rPr>
        <w:t>amounts purchased under the Block Product, as specified in Exhibit C; or (3)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Total Retail Load metered for such month</w:t>
      </w:r>
      <w:ins w:id="51" w:author="Chris Roden" w:date="2025-01-09T10:50:00Z" w16du:dateUtc="2025-01-09T18:50:00Z">
        <w:r w:rsidR="003D5F43">
          <w:rPr>
            <w:szCs w:val="22"/>
          </w:rPr>
          <w:t xml:space="preserve"> or year</w:t>
        </w:r>
      </w:ins>
      <w:r w:rsidRPr="00F527A9">
        <w:rPr>
          <w:szCs w:val="22"/>
        </w:rPr>
        <w:t xml:space="preserve">, less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Dedicated Resources shown in Exhibit A for such month </w:t>
      </w:r>
      <w:ins w:id="52" w:author="Chris Roden" w:date="2025-01-09T10:51:00Z" w16du:dateUtc="2025-01-09T18:51:00Z">
        <w:r w:rsidR="003D5F43">
          <w:rPr>
            <w:szCs w:val="22"/>
          </w:rPr>
          <w:t xml:space="preserve">or year </w:t>
        </w:r>
      </w:ins>
      <w:r w:rsidRPr="00F527A9">
        <w:rPr>
          <w:szCs w:val="22"/>
        </w:rPr>
        <w:t xml:space="preserve">and less monthly </w:t>
      </w:r>
      <w:ins w:id="53" w:author="Chris Roden" w:date="2025-01-09T10:51:00Z" w16du:dateUtc="2025-01-09T18:51:00Z">
        <w:r w:rsidR="003D5F43">
          <w:rPr>
            <w:szCs w:val="22"/>
          </w:rPr>
          <w:t xml:space="preserve">or yearly </w:t>
        </w:r>
      </w:ins>
      <w:r w:rsidRPr="00F527A9">
        <w:rPr>
          <w:szCs w:val="22"/>
        </w:rPr>
        <w:t xml:space="preserve">amounts purchased under the Block Product, as specified in Exhibit C. </w:t>
      </w:r>
      <w:r w:rsidRPr="00F527A9">
        <w:rPr>
          <w:b/>
          <w:bCs/>
          <w:i/>
          <w:iCs/>
          <w:szCs w:val="22"/>
        </w:rPr>
        <w:t>[SL]</w:t>
      </w:r>
      <w:commentRangeEnd w:id="44"/>
      <w:r w:rsidR="003D5F43">
        <w:rPr>
          <w:rStyle w:val="CommentReference"/>
        </w:rPr>
        <w:commentReference w:id="44"/>
      </w:r>
      <w:commentRangeEnd w:id="45"/>
      <w:r w:rsidR="00ED06F2">
        <w:rPr>
          <w:rStyle w:val="CommentReference"/>
        </w:rPr>
        <w:commentReference w:id="45"/>
      </w:r>
    </w:p>
    <w:p w14:paraId="2F1621BC" w14:textId="77777777" w:rsidR="00DB5749" w:rsidRPr="00D72399" w:rsidRDefault="00DB5749" w:rsidP="00DB5749">
      <w:pPr>
        <w:tabs>
          <w:tab w:val="left" w:pos="5340"/>
        </w:tabs>
        <w:ind w:left="1440" w:hanging="720"/>
        <w:rPr>
          <w:szCs w:val="22"/>
        </w:rPr>
      </w:pPr>
    </w:p>
    <w:p w14:paraId="7F19059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“Resource Support Services” or “RSS”</w:t>
      </w:r>
      <w:r w:rsidRPr="00D72399">
        <w:rPr>
          <w:i/>
          <w:iCs/>
          <w:vanish/>
          <w:color w:val="FF0000"/>
          <w:szCs w:val="22"/>
        </w:rPr>
        <w:t>(XX/XX/XX Version)</w:t>
      </w:r>
      <w:r w:rsidRPr="00D72399">
        <w:rPr>
          <w:szCs w:val="22"/>
        </w:rPr>
        <w:t xml:space="preserve"> means a suite of services BPA Power Services provides to integrate federal and non-federal resources defined in the CHWM Contract and priced in each regular 7(</w:t>
      </w:r>
      <w:proofErr w:type="spellStart"/>
      <w:r w:rsidRPr="00D72399">
        <w:rPr>
          <w:szCs w:val="22"/>
        </w:rPr>
        <w:t>i</w:t>
      </w:r>
      <w:proofErr w:type="spellEnd"/>
      <w:r w:rsidRPr="00D72399">
        <w:rPr>
          <w:szCs w:val="22"/>
        </w:rPr>
        <w:t xml:space="preserve">) Process consistent with section 6 of the PRDM. </w:t>
      </w:r>
      <w:r w:rsidRPr="00D72399">
        <w:rPr>
          <w:b/>
          <w:bCs/>
          <w:i/>
          <w:iCs/>
          <w:szCs w:val="22"/>
        </w:rPr>
        <w:t>[LF, SL, BL]</w:t>
      </w:r>
    </w:p>
    <w:p w14:paraId="7DF9031E" w14:textId="77777777" w:rsidR="00DB5749" w:rsidRPr="00D72399" w:rsidRDefault="00DB5749" w:rsidP="00DB5749">
      <w:pPr>
        <w:tabs>
          <w:tab w:val="left" w:pos="5340"/>
        </w:tabs>
        <w:ind w:left="1440" w:hanging="720"/>
        <w:rPr>
          <w:szCs w:val="22"/>
        </w:rPr>
      </w:pPr>
    </w:p>
    <w:p w14:paraId="54F980D2"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 xml:space="preserve">“Scheduling Hour </w:t>
      </w:r>
      <w:proofErr w:type="spellStart"/>
      <w:r w:rsidRPr="00D72399">
        <w:rPr>
          <w:szCs w:val="22"/>
        </w:rPr>
        <w:t>XX”</w:t>
      </w:r>
      <w:r w:rsidRPr="00D72399">
        <w:rPr>
          <w:i/>
          <w:iCs/>
          <w:vanish/>
          <w:color w:val="FF0000"/>
          <w:szCs w:val="22"/>
        </w:rPr>
        <w:t xml:space="preserve">(XX/XX/XX Version) </w:t>
      </w:r>
      <w:r w:rsidRPr="00D72399">
        <w:rPr>
          <w:szCs w:val="22"/>
        </w:rPr>
        <w:t>means</w:t>
      </w:r>
      <w:proofErr w:type="spellEnd"/>
      <w:r w:rsidRPr="00D72399">
        <w:rPr>
          <w:szCs w:val="22"/>
        </w:rPr>
        <w:t xml:space="preserve"> the 60</w:t>
      </w:r>
      <w:r w:rsidRPr="00D72399">
        <w:rPr>
          <w:rFonts w:ascii="Times New Roman" w:hAnsi="Times New Roman"/>
          <w:szCs w:val="22"/>
        </w:rPr>
        <w:t>‑</w:t>
      </w:r>
      <w:r w:rsidRPr="00D72399">
        <w:rPr>
          <w:szCs w:val="22"/>
        </w:rPr>
        <w:t>minute period ending at XX:00.  For example, Scheduling Hour</w:t>
      </w:r>
      <w:r w:rsidRPr="00D72399">
        <w:rPr>
          <w:rFonts w:cs="Century Schoolbook"/>
          <w:szCs w:val="22"/>
        </w:rPr>
        <w:t> </w:t>
      </w:r>
      <w:r w:rsidRPr="00D72399">
        <w:rPr>
          <w:szCs w:val="22"/>
        </w:rPr>
        <w:t>04 means the 60</w:t>
      </w:r>
      <w:r w:rsidRPr="00D72399">
        <w:rPr>
          <w:rFonts w:ascii="Times New Roman" w:hAnsi="Times New Roman"/>
          <w:szCs w:val="22"/>
        </w:rPr>
        <w:t>‑</w:t>
      </w:r>
      <w:r w:rsidRPr="00D72399">
        <w:rPr>
          <w:szCs w:val="22"/>
        </w:rPr>
        <w:t>minute period ending at 4:00</w:t>
      </w:r>
      <w:r w:rsidRPr="00D72399">
        <w:rPr>
          <w:rFonts w:cs="Century Schoolbook"/>
          <w:szCs w:val="22"/>
        </w:rPr>
        <w:t> </w:t>
      </w:r>
      <w:r w:rsidRPr="00D72399">
        <w:rPr>
          <w:szCs w:val="22"/>
        </w:rPr>
        <w:t xml:space="preserve">a.m. </w:t>
      </w:r>
      <w:r w:rsidRPr="00D72399">
        <w:rPr>
          <w:b/>
          <w:bCs/>
          <w:i/>
          <w:iCs/>
          <w:szCs w:val="22"/>
        </w:rPr>
        <w:t>[SL]</w:t>
      </w:r>
    </w:p>
    <w:p w14:paraId="02CFD9ED" w14:textId="77777777" w:rsidR="00DB5749" w:rsidRPr="00D72399" w:rsidRDefault="00DB5749" w:rsidP="00DB5749">
      <w:pPr>
        <w:tabs>
          <w:tab w:val="left" w:pos="5340"/>
        </w:tabs>
        <w:ind w:left="1440" w:hanging="720"/>
        <w:rPr>
          <w:szCs w:val="22"/>
        </w:rPr>
      </w:pPr>
    </w:p>
    <w:p w14:paraId="7AE80035"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“Scheduling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315CEA6B" w14:textId="77777777" w:rsidR="00DB5749" w:rsidRPr="00D72399" w:rsidRDefault="00DB5749" w:rsidP="00DB5749">
      <w:pPr>
        <w:tabs>
          <w:tab w:val="left" w:pos="5340"/>
        </w:tabs>
        <w:ind w:left="1440" w:hanging="720"/>
        <w:rPr>
          <w:szCs w:val="22"/>
        </w:rPr>
      </w:pPr>
    </w:p>
    <w:p w14:paraId="5499CA5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“Simulated Operating Scenario”</w:t>
      </w:r>
      <w:r w:rsidRPr="00D72399">
        <w:rPr>
          <w:i/>
          <w:iCs/>
          <w:vanish/>
          <w:color w:val="FF0000"/>
          <w:szCs w:val="22"/>
        </w:rPr>
        <w:t>(XX/XX/XX Version)</w:t>
      </w:r>
      <w:r w:rsidRPr="00D72399">
        <w:rPr>
          <w:szCs w:val="22"/>
        </w:rPr>
        <w:t xml:space="preserve"> means the simulated operation of the Simulator Projects, including the discharge amounts, generation amounts, and forebay elevations, as determined by the Simulator. </w:t>
      </w:r>
      <w:r w:rsidRPr="00D72399">
        <w:rPr>
          <w:b/>
          <w:bCs/>
          <w:i/>
          <w:iCs/>
          <w:szCs w:val="22"/>
        </w:rPr>
        <w:t>[SL]</w:t>
      </w:r>
    </w:p>
    <w:p w14:paraId="2AF41950" w14:textId="77777777" w:rsidR="00DB5749" w:rsidRPr="00D72399" w:rsidRDefault="00DB5749" w:rsidP="00DB5749">
      <w:pPr>
        <w:tabs>
          <w:tab w:val="left" w:pos="5340"/>
        </w:tabs>
        <w:ind w:left="1440" w:hanging="720"/>
        <w:rPr>
          <w:szCs w:val="22"/>
        </w:rPr>
      </w:pPr>
    </w:p>
    <w:p w14:paraId="717BE44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“Simulated Output Energy Schedule(s)”</w:t>
      </w:r>
      <w:r w:rsidRPr="00D72399">
        <w:rPr>
          <w:i/>
          <w:iCs/>
          <w:vanish/>
          <w:color w:val="FF0000"/>
          <w:szCs w:val="22"/>
        </w:rPr>
        <w:t>(XX/XX/XX Version</w:t>
      </w:r>
      <w:r w:rsidRPr="00D72399">
        <w:rPr>
          <w:vanish/>
          <w:color w:val="FF0000"/>
          <w:szCs w:val="22"/>
        </w:rPr>
        <w:t>)</w:t>
      </w:r>
      <w:r w:rsidRPr="00D72399">
        <w:rPr>
          <w:szCs w:val="22"/>
        </w:rPr>
        <w:t xml:space="preserve"> means the amount of energy that is calculated by the Simulator as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generation amount associated with each Simulator Project. </w:t>
      </w:r>
      <w:r w:rsidRPr="00D72399">
        <w:rPr>
          <w:b/>
          <w:bCs/>
          <w:i/>
          <w:iCs/>
          <w:szCs w:val="22"/>
        </w:rPr>
        <w:t>[SL]</w:t>
      </w:r>
    </w:p>
    <w:p w14:paraId="38F09BC8" w14:textId="77777777" w:rsidR="00DB5749" w:rsidRPr="00D72399" w:rsidRDefault="00DB5749" w:rsidP="00DB5749">
      <w:pPr>
        <w:tabs>
          <w:tab w:val="left" w:pos="5340"/>
        </w:tabs>
        <w:ind w:left="1440" w:hanging="720"/>
        <w:rPr>
          <w:szCs w:val="22"/>
        </w:rPr>
      </w:pPr>
    </w:p>
    <w:p w14:paraId="01951F6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or “Slice Water Routing Simulator”</w:t>
      </w:r>
      <w:r w:rsidRPr="00D72399">
        <w:rPr>
          <w:i/>
          <w:iCs/>
          <w:vanish/>
          <w:color w:val="FF0000"/>
          <w:szCs w:val="22"/>
        </w:rPr>
        <w:t>(XX/XX/XX Version)</w:t>
      </w:r>
      <w:r w:rsidRPr="00D72399">
        <w:rPr>
          <w:szCs w:val="22"/>
        </w:rPr>
        <w:t xml:space="preserve"> means the POCSA module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and Delivery Limits available from the Simulator Projects. </w:t>
      </w:r>
      <w:r w:rsidRPr="00D72399">
        <w:rPr>
          <w:b/>
          <w:bCs/>
          <w:i/>
          <w:iCs/>
          <w:szCs w:val="22"/>
        </w:rPr>
        <w:t>[SL]</w:t>
      </w:r>
    </w:p>
    <w:p w14:paraId="50E25A6E" w14:textId="77777777" w:rsidR="00DB5749" w:rsidRPr="00D72399" w:rsidRDefault="00DB5749" w:rsidP="00DB5749">
      <w:pPr>
        <w:tabs>
          <w:tab w:val="left" w:pos="5340"/>
        </w:tabs>
        <w:ind w:left="1440" w:hanging="720"/>
        <w:rPr>
          <w:szCs w:val="22"/>
        </w:rPr>
      </w:pPr>
    </w:p>
    <w:p w14:paraId="16B407A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Parameters”</w:t>
      </w:r>
      <w:r w:rsidRPr="00D72399">
        <w:rPr>
          <w:i/>
          <w:iCs/>
          <w:vanish/>
          <w:color w:val="FF0000"/>
          <w:szCs w:val="22"/>
        </w:rPr>
        <w:t>(XX/XX/XX Version)</w:t>
      </w:r>
      <w:r w:rsidRPr="00D72399">
        <w:rPr>
          <w:szCs w:val="22"/>
        </w:rPr>
        <w:t xml:space="preserve"> means the operating parameters applicable to the Simulator Projects and which BPA develops as inputs to the Simulator to reflect Operating Constraints, pursuant to section 3.2 of Exhibit M. </w:t>
      </w:r>
      <w:r w:rsidRPr="00D72399">
        <w:rPr>
          <w:b/>
          <w:bCs/>
          <w:i/>
          <w:iCs/>
          <w:szCs w:val="22"/>
        </w:rPr>
        <w:t>[SL]</w:t>
      </w:r>
    </w:p>
    <w:p w14:paraId="139660DF" w14:textId="77777777" w:rsidR="00DB5749" w:rsidRPr="00D72399" w:rsidRDefault="00DB5749" w:rsidP="00DB5749">
      <w:pPr>
        <w:tabs>
          <w:tab w:val="left" w:pos="5340"/>
        </w:tabs>
        <w:ind w:left="1440" w:hanging="720"/>
        <w:rPr>
          <w:szCs w:val="22"/>
        </w:rPr>
      </w:pPr>
    </w:p>
    <w:p w14:paraId="0B0EFE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Pass Date”</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593D3378" w14:textId="77777777" w:rsidR="00DB5749" w:rsidRPr="00D72399" w:rsidRDefault="00DB5749" w:rsidP="00DB5749">
      <w:pPr>
        <w:tabs>
          <w:tab w:val="left" w:pos="5340"/>
        </w:tabs>
        <w:ind w:left="1440" w:hanging="720"/>
        <w:rPr>
          <w:szCs w:val="22"/>
        </w:rPr>
      </w:pPr>
    </w:p>
    <w:p w14:paraId="1BEC685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Performance Test”</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576BEB6F" w14:textId="77777777" w:rsidR="00DB5749" w:rsidRPr="00D72399" w:rsidRDefault="00DB5749" w:rsidP="00DB5749">
      <w:pPr>
        <w:tabs>
          <w:tab w:val="left" w:pos="5340"/>
        </w:tabs>
        <w:ind w:left="1440" w:hanging="720"/>
        <w:rPr>
          <w:szCs w:val="22"/>
        </w:rPr>
      </w:pPr>
    </w:p>
    <w:p w14:paraId="6233D7A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“Simulator Project(s)”</w:t>
      </w:r>
      <w:r w:rsidRPr="00D72399">
        <w:rPr>
          <w:i/>
          <w:iCs/>
          <w:vanish/>
          <w:color w:val="FF0000"/>
          <w:szCs w:val="22"/>
        </w:rPr>
        <w:t>(XX/XX/XX Version)</w:t>
      </w:r>
      <w:r w:rsidRPr="00D72399">
        <w:rPr>
          <w:szCs w:val="22"/>
        </w:rPr>
        <w:t xml:space="preserve"> means any of the hydroelectric projects represented in the Simulator, including those projects that comprise the Coulee-Chief Complex and the Lower Columbia Complex. </w:t>
      </w:r>
      <w:r w:rsidRPr="00D72399">
        <w:rPr>
          <w:b/>
          <w:bCs/>
          <w:i/>
          <w:iCs/>
          <w:szCs w:val="22"/>
        </w:rPr>
        <w:t>[SL]</w:t>
      </w:r>
    </w:p>
    <w:p w14:paraId="79E49201" w14:textId="77777777" w:rsidR="00DB5749" w:rsidRPr="00D72399" w:rsidRDefault="00DB5749" w:rsidP="00DB5749">
      <w:pPr>
        <w:tabs>
          <w:tab w:val="left" w:pos="5340"/>
        </w:tabs>
        <w:ind w:left="1440" w:hanging="720"/>
        <w:rPr>
          <w:szCs w:val="22"/>
        </w:rPr>
      </w:pPr>
    </w:p>
    <w:p w14:paraId="50C231FD"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Customer”</w:t>
      </w:r>
      <w:r w:rsidRPr="00D72399">
        <w:rPr>
          <w:i/>
          <w:iCs/>
          <w:vanish/>
          <w:color w:val="FF0000"/>
          <w:szCs w:val="22"/>
        </w:rPr>
        <w:t>(XX/XX/XX Version)</w:t>
      </w:r>
      <w:r w:rsidRPr="00D72399">
        <w:rPr>
          <w:szCs w:val="22"/>
        </w:rPr>
        <w:t xml:space="preserve"> means a customer that is purchasing the Slice Product pursuant to the Slice/Block CHWM Contract. </w:t>
      </w:r>
      <w:r w:rsidRPr="00D72399">
        <w:rPr>
          <w:b/>
          <w:bCs/>
          <w:i/>
          <w:iCs/>
          <w:szCs w:val="22"/>
        </w:rPr>
        <w:t>[SL]</w:t>
      </w:r>
    </w:p>
    <w:p w14:paraId="45049A0A" w14:textId="77777777" w:rsidR="00DB5749" w:rsidRPr="00D72399" w:rsidRDefault="00DB5749" w:rsidP="00DB5749">
      <w:pPr>
        <w:tabs>
          <w:tab w:val="left" w:pos="5340"/>
        </w:tabs>
        <w:ind w:left="1440" w:hanging="720"/>
        <w:rPr>
          <w:szCs w:val="22"/>
        </w:rPr>
      </w:pPr>
    </w:p>
    <w:p w14:paraId="5C96576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Operating Day”</w:t>
      </w:r>
      <w:r w:rsidRPr="00D72399">
        <w:rPr>
          <w:i/>
          <w:iCs/>
          <w:vanish/>
          <w:color w:val="FF0000"/>
          <w:szCs w:val="22"/>
        </w:rPr>
        <w:t>(XX/XX/XX Version)</w:t>
      </w:r>
      <w:r w:rsidRPr="00D72399">
        <w:rPr>
          <w:szCs w:val="22"/>
        </w:rPr>
        <w:t xml:space="preserve"> means a current day of actual electric service from the CHWM System to load. </w:t>
      </w:r>
      <w:r w:rsidRPr="00D72399">
        <w:rPr>
          <w:b/>
          <w:bCs/>
          <w:i/>
          <w:iCs/>
          <w:szCs w:val="22"/>
        </w:rPr>
        <w:t>[SL]</w:t>
      </w:r>
    </w:p>
    <w:p w14:paraId="0EA33E12" w14:textId="77777777" w:rsidR="00DB5749" w:rsidRPr="00D72399" w:rsidRDefault="00DB5749" w:rsidP="00DB5749">
      <w:pPr>
        <w:tabs>
          <w:tab w:val="left" w:pos="5340"/>
        </w:tabs>
        <w:ind w:left="1440" w:hanging="720"/>
        <w:rPr>
          <w:szCs w:val="22"/>
        </w:rPr>
      </w:pPr>
    </w:p>
    <w:p w14:paraId="2790E87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Operations Forum” or “</w:t>
      </w:r>
      <w:proofErr w:type="spellStart"/>
      <w:r w:rsidRPr="00D72399">
        <w:rPr>
          <w:szCs w:val="22"/>
        </w:rPr>
        <w:t>SOF”</w:t>
      </w:r>
      <w:r w:rsidRPr="00D72399">
        <w:rPr>
          <w:i/>
          <w:iCs/>
          <w:vanish/>
          <w:color w:val="FF0000"/>
          <w:szCs w:val="22"/>
        </w:rPr>
        <w:t xml:space="preserve">(XX/XX/XX Version) </w:t>
      </w:r>
      <w:r w:rsidRPr="00D72399">
        <w:rPr>
          <w:szCs w:val="22"/>
        </w:rPr>
        <w:t>means</w:t>
      </w:r>
      <w:proofErr w:type="spellEnd"/>
      <w:r w:rsidRPr="00D72399">
        <w:rPr>
          <w:szCs w:val="22"/>
        </w:rPr>
        <w:t xml:space="preserve"> the group that includes representatives from BPA, </w:t>
      </w:r>
      <w:r w:rsidRPr="00D72399">
        <w:rPr>
          <w:color w:val="FF0000"/>
          <w:szCs w:val="22"/>
        </w:rPr>
        <w:t>«Customer Name»</w:t>
      </w:r>
      <w:r w:rsidRPr="00D72399">
        <w:rPr>
          <w:szCs w:val="22"/>
        </w:rPr>
        <w:t xml:space="preserve">, and all other Slice Customers established pursuant to section 5.12. </w:t>
      </w:r>
      <w:r w:rsidRPr="00D72399">
        <w:rPr>
          <w:b/>
          <w:bCs/>
          <w:i/>
          <w:iCs/>
          <w:szCs w:val="22"/>
        </w:rPr>
        <w:t>[SL]</w:t>
      </w:r>
    </w:p>
    <w:p w14:paraId="7D340D33" w14:textId="77777777" w:rsidR="00DB5749" w:rsidRDefault="00DB5749" w:rsidP="00DB5749">
      <w:pPr>
        <w:tabs>
          <w:tab w:val="left" w:pos="5340"/>
        </w:tabs>
        <w:ind w:left="1440" w:hanging="720"/>
        <w:rPr>
          <w:szCs w:val="22"/>
        </w:rPr>
      </w:pPr>
    </w:p>
    <w:p w14:paraId="50EB5F2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Output”</w:t>
      </w:r>
      <w:r w:rsidRPr="00D72399">
        <w:rPr>
          <w:i/>
          <w:iCs/>
          <w:vanish/>
          <w:color w:val="FF0000"/>
          <w:szCs w:val="22"/>
        </w:rPr>
        <w:t>(XX/XX/XX Version)</w:t>
      </w:r>
      <w:r w:rsidRPr="00D72399">
        <w:rPr>
          <w:szCs w:val="22"/>
        </w:rPr>
        <w:t xml:space="preserve"> means the quantities of energy, peaking energy, storage, and ramping capabilities available from the Tier 1 System Resources, as adjusted for Tier 1 System Obligations and established pursuant to the POCSA, that </w:t>
      </w:r>
      <w:r w:rsidRPr="00D72399">
        <w:rPr>
          <w:color w:val="FF0000"/>
          <w:szCs w:val="22"/>
        </w:rPr>
        <w:t xml:space="preserve">«Customer Name» </w:t>
      </w:r>
      <w:r w:rsidRPr="00D72399">
        <w:rPr>
          <w:szCs w:val="22"/>
        </w:rPr>
        <w:t xml:space="preserve">is entitled to purchase under the Slice Product, as </w:t>
      </w:r>
      <w:r w:rsidRPr="00D72399">
        <w:rPr>
          <w:szCs w:val="22"/>
        </w:rPr>
        <w:lastRenderedPageBreak/>
        <w:t xml:space="preserve">determined by applying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to such quantities. </w:t>
      </w:r>
      <w:r w:rsidRPr="00D72399">
        <w:rPr>
          <w:b/>
          <w:bCs/>
          <w:i/>
          <w:iCs/>
          <w:szCs w:val="22"/>
        </w:rPr>
        <w:t>[SL]</w:t>
      </w:r>
    </w:p>
    <w:p w14:paraId="70AE3E4C" w14:textId="77777777" w:rsidR="00DB5749" w:rsidRPr="00D72399" w:rsidRDefault="00DB5749" w:rsidP="00DB5749">
      <w:pPr>
        <w:tabs>
          <w:tab w:val="left" w:pos="5340"/>
        </w:tabs>
        <w:ind w:left="1440" w:hanging="720"/>
        <w:rPr>
          <w:szCs w:val="22"/>
        </w:rPr>
      </w:pPr>
    </w:p>
    <w:p w14:paraId="6798CF5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 Request” or “SOER”</w:t>
      </w:r>
      <w:r w:rsidRPr="00D72399">
        <w:rPr>
          <w:i/>
          <w:iCs/>
          <w:vanish/>
          <w:color w:val="FF0000"/>
          <w:szCs w:val="22"/>
        </w:rPr>
        <w:t>(XX/XX/XX Version)</w:t>
      </w:r>
      <w:r w:rsidRPr="00D72399">
        <w:rPr>
          <w:szCs w:val="22"/>
        </w:rPr>
        <w:t xml:space="preserve"> means the amount of Slice Output Energy </w:t>
      </w:r>
      <w:r w:rsidRPr="00D72399">
        <w:rPr>
          <w:color w:val="FF0000"/>
          <w:szCs w:val="22"/>
        </w:rPr>
        <w:t>«Customer Name»</w:t>
      </w:r>
      <w:r w:rsidRPr="00D72399">
        <w:rPr>
          <w:szCs w:val="22"/>
        </w:rPr>
        <w:t xml:space="preserve"> requests that BPA makes available for any given hour as established per section 7 of Exhibit L. </w:t>
      </w:r>
      <w:r w:rsidRPr="00D72399">
        <w:rPr>
          <w:b/>
          <w:bCs/>
          <w:i/>
          <w:iCs/>
          <w:szCs w:val="22"/>
        </w:rPr>
        <w:t>[SL]</w:t>
      </w:r>
    </w:p>
    <w:p w14:paraId="6C57F009" w14:textId="77777777" w:rsidR="00DB5749" w:rsidRPr="00D72399" w:rsidRDefault="00DB5749" w:rsidP="00DB5749">
      <w:pPr>
        <w:tabs>
          <w:tab w:val="left" w:pos="5340"/>
        </w:tabs>
        <w:ind w:left="1440" w:hanging="720"/>
        <w:rPr>
          <w:szCs w:val="22"/>
        </w:rPr>
      </w:pPr>
    </w:p>
    <w:p w14:paraId="04A06D8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w:t>
      </w:r>
      <w:r w:rsidRPr="00D72399">
        <w:rPr>
          <w:i/>
          <w:iCs/>
          <w:vanish/>
          <w:color w:val="FF0000"/>
          <w:szCs w:val="22"/>
        </w:rPr>
        <w:t>(XX/XX/XX Version)</w:t>
      </w:r>
      <w:r w:rsidRPr="00D72399">
        <w:rPr>
          <w:szCs w:val="22"/>
        </w:rPr>
        <w:t xml:space="preserve"> means the energy made available to </w:t>
      </w:r>
      <w:r w:rsidRPr="00D72399">
        <w:rPr>
          <w:color w:val="FF0000"/>
          <w:szCs w:val="22"/>
        </w:rPr>
        <w:t xml:space="preserve">«Customer Name» </w:t>
      </w:r>
      <w:r w:rsidRPr="00D72399">
        <w:rPr>
          <w:szCs w:val="22"/>
        </w:rPr>
        <w:t xml:space="preserve">under the Slice Product. </w:t>
      </w:r>
      <w:r w:rsidRPr="00D72399">
        <w:rPr>
          <w:b/>
          <w:bCs/>
          <w:i/>
          <w:iCs/>
          <w:szCs w:val="22"/>
        </w:rPr>
        <w:t>[SL]</w:t>
      </w:r>
    </w:p>
    <w:p w14:paraId="19968905" w14:textId="77777777" w:rsidR="00DB5749" w:rsidRPr="00D72399" w:rsidRDefault="00DB5749" w:rsidP="00DB5749">
      <w:pPr>
        <w:tabs>
          <w:tab w:val="left" w:pos="5340"/>
        </w:tabs>
        <w:ind w:left="1440" w:hanging="720"/>
        <w:rPr>
          <w:szCs w:val="22"/>
        </w:rPr>
      </w:pPr>
    </w:p>
    <w:p w14:paraId="3F13486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Percentage”</w:t>
      </w:r>
      <w:r w:rsidRPr="00D72399">
        <w:rPr>
          <w:i/>
          <w:iCs/>
          <w:vanish/>
          <w:color w:val="FF0000"/>
          <w:szCs w:val="22"/>
        </w:rPr>
        <w:t>(XX/XX/XX Version)</w:t>
      </w:r>
      <w:r w:rsidRPr="00D72399">
        <w:rPr>
          <w:szCs w:val="22"/>
        </w:rPr>
        <w:t xml:space="preserve"> means the percentage used to determine the amount of the Slice Product a customer purchases, pursuant to its CHWM Contract. </w:t>
      </w:r>
      <w:r w:rsidRPr="00D72399">
        <w:rPr>
          <w:b/>
          <w:bCs/>
          <w:i/>
          <w:iCs/>
          <w:szCs w:val="22"/>
        </w:rPr>
        <w:t>[SL]</w:t>
      </w:r>
    </w:p>
    <w:p w14:paraId="61CD6B1C" w14:textId="77777777" w:rsidR="00DB5749" w:rsidRPr="00D72399" w:rsidRDefault="00DB5749" w:rsidP="00DB5749">
      <w:pPr>
        <w:tabs>
          <w:tab w:val="left" w:pos="5340"/>
        </w:tabs>
        <w:ind w:left="1440" w:hanging="720"/>
        <w:rPr>
          <w:szCs w:val="22"/>
        </w:rPr>
      </w:pPr>
    </w:p>
    <w:p w14:paraId="20930D4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 End Date”</w:t>
      </w:r>
      <w:r w:rsidRPr="00D72399">
        <w:rPr>
          <w:i/>
          <w:iCs/>
          <w:vanish/>
          <w:color w:val="FF0000"/>
          <w:szCs w:val="22"/>
        </w:rPr>
        <w:t>(XX/XX/XX Version)</w:t>
      </w:r>
      <w:r w:rsidRPr="00D72399">
        <w:rPr>
          <w:szCs w:val="22"/>
        </w:rPr>
        <w:t xml:space="preserve"> means the earlier of (1) 2400 hours Pacific Prevailing Time on September 30, 2044, or (2) the effective date of a conversion to another power product under section 11 of this Agreement, or (3) the date of termination of this Agreement. </w:t>
      </w:r>
      <w:r w:rsidRPr="00D72399">
        <w:rPr>
          <w:b/>
          <w:bCs/>
          <w:i/>
          <w:iCs/>
          <w:szCs w:val="22"/>
        </w:rPr>
        <w:t>[SL]</w:t>
      </w:r>
    </w:p>
    <w:p w14:paraId="447048A9" w14:textId="77777777" w:rsidR="00DB5749" w:rsidRPr="00D72399" w:rsidRDefault="00DB5749" w:rsidP="00DB5749">
      <w:pPr>
        <w:tabs>
          <w:tab w:val="left" w:pos="5340"/>
        </w:tabs>
        <w:ind w:left="1440" w:hanging="720"/>
        <w:rPr>
          <w:szCs w:val="22"/>
        </w:rPr>
      </w:pPr>
    </w:p>
    <w:p w14:paraId="22A0514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w:t>
      </w:r>
      <w:r w:rsidRPr="00D72399">
        <w:rPr>
          <w:i/>
          <w:iCs/>
          <w:vanish/>
          <w:color w:val="FF0000"/>
          <w:szCs w:val="22"/>
        </w:rPr>
        <w:t>(XX/XX/XX Version)</w:t>
      </w:r>
      <w:r w:rsidRPr="00D72399">
        <w:rPr>
          <w:szCs w:val="22"/>
        </w:rPr>
        <w:t xml:space="preserve"> means the power product defined in section 5 of the CHWM Contract with the Slice/Block purchase obligation. </w:t>
      </w:r>
      <w:r w:rsidRPr="00D72399">
        <w:rPr>
          <w:b/>
          <w:bCs/>
          <w:i/>
          <w:iCs/>
          <w:szCs w:val="22"/>
        </w:rPr>
        <w:t>[LF, SL, BL]</w:t>
      </w:r>
    </w:p>
    <w:p w14:paraId="7B5A5752" w14:textId="77777777" w:rsidR="00DB5749" w:rsidRPr="00D72399" w:rsidRDefault="00DB5749" w:rsidP="00DB5749">
      <w:pPr>
        <w:tabs>
          <w:tab w:val="left" w:pos="5340"/>
        </w:tabs>
        <w:ind w:left="1440" w:hanging="720"/>
        <w:rPr>
          <w:szCs w:val="22"/>
        </w:rPr>
      </w:pPr>
    </w:p>
    <w:p w14:paraId="53D4D8C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Scheduling Day”</w:t>
      </w:r>
      <w:r w:rsidRPr="00D72399">
        <w:rPr>
          <w:i/>
          <w:iCs/>
          <w:vanish/>
          <w:color w:val="FF0000"/>
          <w:szCs w:val="22"/>
        </w:rPr>
        <w:t>(XX/XX/XX Version)</w:t>
      </w:r>
      <w:r w:rsidRPr="00D72399">
        <w:rPr>
          <w:szCs w:val="22"/>
        </w:rPr>
        <w:t xml:space="preserve"> means the applicable day that final Customer Inputs are submitted for a given Slice Operating Day. The Slice Scheduling Day occurs the calendar day before the Slice Operating Day. </w:t>
      </w:r>
      <w:r w:rsidRPr="00D72399">
        <w:rPr>
          <w:b/>
          <w:bCs/>
          <w:i/>
          <w:iCs/>
          <w:szCs w:val="22"/>
        </w:rPr>
        <w:t>[SL]</w:t>
      </w:r>
    </w:p>
    <w:p w14:paraId="278D2B07" w14:textId="77777777" w:rsidR="00DB5749" w:rsidRPr="00D72399" w:rsidRDefault="00DB5749" w:rsidP="00DB5749">
      <w:pPr>
        <w:tabs>
          <w:tab w:val="left" w:pos="5340"/>
        </w:tabs>
        <w:ind w:left="1440" w:hanging="720"/>
        <w:rPr>
          <w:szCs w:val="22"/>
        </w:rPr>
      </w:pPr>
    </w:p>
    <w:p w14:paraId="6DB8721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 True-Up Adjustment Charge”</w:t>
      </w:r>
      <w:r w:rsidRPr="00D72399">
        <w:rPr>
          <w:i/>
          <w:iCs/>
          <w:vanish/>
          <w:color w:val="FF0000"/>
          <w:szCs w:val="22"/>
        </w:rPr>
        <w:t>(XX/XX/XX Version)</w:t>
      </w:r>
      <w:r w:rsidRPr="00D72399">
        <w:rPr>
          <w:szCs w:val="22"/>
        </w:rPr>
        <w:t xml:space="preserve"> means the amount charged to each Slice Product customer determined in accordance with section 2.7 of the PRDM. </w:t>
      </w:r>
      <w:r w:rsidRPr="00D72399">
        <w:rPr>
          <w:b/>
          <w:bCs/>
          <w:i/>
          <w:iCs/>
          <w:szCs w:val="22"/>
        </w:rPr>
        <w:t>[SL]</w:t>
      </w:r>
    </w:p>
    <w:p w14:paraId="57FF1382" w14:textId="77777777" w:rsidR="00DB5749" w:rsidRPr="00D72399" w:rsidRDefault="00DB5749" w:rsidP="00DB5749">
      <w:pPr>
        <w:tabs>
          <w:tab w:val="left" w:pos="5340"/>
        </w:tabs>
        <w:ind w:left="1440" w:hanging="720"/>
        <w:rPr>
          <w:szCs w:val="22"/>
        </w:rPr>
      </w:pPr>
    </w:p>
    <w:p w14:paraId="6F9C52F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“Slice/Block Power Sales Agreement”</w:t>
      </w:r>
      <w:r w:rsidRPr="00D72399">
        <w:rPr>
          <w:i/>
          <w:iCs/>
          <w:vanish/>
          <w:color w:val="FF0000"/>
          <w:szCs w:val="22"/>
        </w:rPr>
        <w:t>(XX/XX/XX Version)</w:t>
      </w:r>
      <w:r w:rsidRPr="00D72399">
        <w:rPr>
          <w:szCs w:val="22"/>
        </w:rPr>
        <w:t xml:space="preserve"> </w:t>
      </w:r>
      <w:r w:rsidRPr="00D72399">
        <w:rPr>
          <w:vanish/>
          <w:szCs w:val="22"/>
        </w:rPr>
        <w:t xml:space="preserve">means this Agreement and all other agreements with Slice Customers that provide for the sale of the Slice/Block Product. </w:t>
      </w:r>
      <w:r w:rsidRPr="00D72399">
        <w:rPr>
          <w:b/>
          <w:bCs/>
          <w:i/>
          <w:iCs/>
          <w:szCs w:val="22"/>
        </w:rPr>
        <w:t>[SL]</w:t>
      </w:r>
    </w:p>
    <w:p w14:paraId="5B28C246" w14:textId="77777777" w:rsidR="00DB5749" w:rsidRPr="00D72399" w:rsidRDefault="00DB5749" w:rsidP="00DB5749">
      <w:pPr>
        <w:tabs>
          <w:tab w:val="left" w:pos="5340"/>
        </w:tabs>
        <w:ind w:left="1440" w:hanging="720"/>
        <w:rPr>
          <w:szCs w:val="22"/>
        </w:rPr>
      </w:pPr>
    </w:p>
    <w:p w14:paraId="45B1D5C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“Slice/Block Product”</w:t>
      </w:r>
      <w:r w:rsidRPr="00D72399">
        <w:rPr>
          <w:i/>
          <w:iCs/>
          <w:vanish/>
          <w:color w:val="FF0000"/>
          <w:szCs w:val="22"/>
        </w:rPr>
        <w:t>(XX/XX/XX Version)</w:t>
      </w:r>
      <w:r w:rsidRPr="00D72399">
        <w:rPr>
          <w:szCs w:val="22"/>
        </w:rPr>
        <w:t xml:space="preserve"> means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purchase obligation under the Slice Product and the Block Product to meet its regional consumer load obligation as described in section 3.1. </w:t>
      </w:r>
      <w:r w:rsidRPr="00D72399">
        <w:rPr>
          <w:b/>
          <w:bCs/>
          <w:i/>
          <w:iCs/>
          <w:szCs w:val="22"/>
        </w:rPr>
        <w:t>[LF, SL, BL]</w:t>
      </w:r>
    </w:p>
    <w:p w14:paraId="52628DFA" w14:textId="77777777" w:rsidR="00DB5749" w:rsidRPr="00D72399" w:rsidRDefault="00DB5749" w:rsidP="00DB5749">
      <w:pPr>
        <w:tabs>
          <w:tab w:val="left" w:pos="5340"/>
        </w:tabs>
        <w:ind w:left="1440" w:hanging="720"/>
        <w:rPr>
          <w:szCs w:val="22"/>
        </w:rPr>
      </w:pPr>
    </w:p>
    <w:p w14:paraId="29ED9E7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“Small Utility Adjustment”</w:t>
      </w:r>
      <w:r w:rsidRPr="00D72399">
        <w:rPr>
          <w:i/>
          <w:iCs/>
          <w:vanish/>
          <w:color w:val="FF0000"/>
          <w:szCs w:val="22"/>
        </w:rPr>
        <w:t>(XX/XX/XX Version)</w:t>
      </w:r>
      <w:r w:rsidRPr="00D72399">
        <w:rPr>
          <w:szCs w:val="22"/>
        </w:rPr>
        <w:t xml:space="preserve"> means the subsequent CHWM adjustment as provided in section 2.4.2.1 of the Provider of Choice Policy, March 2024, as amended or revised. </w:t>
      </w:r>
      <w:r w:rsidRPr="00D72399">
        <w:rPr>
          <w:b/>
          <w:bCs/>
          <w:i/>
          <w:iCs/>
          <w:szCs w:val="22"/>
        </w:rPr>
        <w:t>[LF, SL, BL]</w:t>
      </w:r>
    </w:p>
    <w:p w14:paraId="1BE6061E" w14:textId="77777777" w:rsidR="00DB5749" w:rsidRPr="00D72399" w:rsidRDefault="00DB5749" w:rsidP="00DB5749">
      <w:pPr>
        <w:tabs>
          <w:tab w:val="left" w:pos="5340"/>
        </w:tabs>
        <w:ind w:left="1440" w:hanging="720"/>
        <w:rPr>
          <w:szCs w:val="22"/>
        </w:rPr>
      </w:pPr>
    </w:p>
    <w:p w14:paraId="6285652B"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“Soft Operating Constraint”</w:t>
      </w:r>
      <w:r w:rsidRPr="00D72399">
        <w:rPr>
          <w:i/>
          <w:iCs/>
          <w:vanish/>
          <w:color w:val="FF0000"/>
          <w:szCs w:val="22"/>
        </w:rPr>
        <w:t>(XX/XX/XX Version)</w:t>
      </w:r>
      <w:r w:rsidRPr="00D72399">
        <w:rPr>
          <w:szCs w:val="22"/>
        </w:rPr>
        <w:t xml:space="preserve"> means an Operating Constraint, other than a Hard or Absolute Operating Constraint, that is to be achieved on a day-ahead planning basis, but may be exceeded after coordinating with project operators, owners, or other federal agencies responsible for establishing such Operating Constraints. </w:t>
      </w:r>
      <w:r w:rsidRPr="00D72399">
        <w:rPr>
          <w:b/>
          <w:bCs/>
          <w:i/>
          <w:iCs/>
          <w:szCs w:val="22"/>
        </w:rPr>
        <w:t>[SL]</w:t>
      </w:r>
    </w:p>
    <w:p w14:paraId="32870C45" w14:textId="77777777" w:rsidR="00DB5749" w:rsidRPr="00D72399" w:rsidRDefault="00DB5749" w:rsidP="00DB5749">
      <w:pPr>
        <w:tabs>
          <w:tab w:val="left" w:pos="5340"/>
        </w:tabs>
        <w:ind w:left="1440" w:hanging="720"/>
        <w:rPr>
          <w:szCs w:val="22"/>
        </w:rPr>
      </w:pPr>
    </w:p>
    <w:p w14:paraId="01EE914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“Specified Renewable Resource”</w:t>
      </w:r>
      <w:r w:rsidRPr="00D72399">
        <w:rPr>
          <w:i/>
          <w:iCs/>
          <w:vanish/>
          <w:color w:val="FF0000"/>
          <w:szCs w:val="22"/>
        </w:rPr>
        <w:t>(XX/XX/XX Version)</w:t>
      </w:r>
      <w:r w:rsidRPr="00D72399">
        <w:rPr>
          <w:szCs w:val="22"/>
        </w:rPr>
        <w:t xml:space="preserve"> means a Specified Resource that has been established as renewable in the Northwest Power and Conservation Council</w:t>
      </w:r>
      <w:r>
        <w:rPr>
          <w:szCs w:val="22"/>
        </w:rPr>
        <w:t>’</w:t>
      </w:r>
      <w:r w:rsidRPr="00D72399">
        <w:rPr>
          <w:szCs w:val="22"/>
        </w:rPr>
        <w:t xml:space="preserve">s most recent Power Plan or other resources that the Parties agree are </w:t>
      </w:r>
      <w:r w:rsidRPr="00D72399">
        <w:rPr>
          <w:szCs w:val="22"/>
        </w:rPr>
        <w:lastRenderedPageBreak/>
        <w:t xml:space="preserve">renewable, such as biogas, biomass, geothermal, small hydro (nameplate capability less than or equal to ten megawatts), landfill gas, ocean, solar or wind resources. </w:t>
      </w:r>
      <w:r w:rsidRPr="00D72399">
        <w:rPr>
          <w:b/>
          <w:bCs/>
          <w:i/>
          <w:iCs/>
          <w:szCs w:val="22"/>
        </w:rPr>
        <w:t>[SL]</w:t>
      </w:r>
    </w:p>
    <w:p w14:paraId="38472A74" w14:textId="77777777" w:rsidR="00DB5749" w:rsidRPr="00D72399" w:rsidRDefault="00DB5749" w:rsidP="00DB5749">
      <w:pPr>
        <w:tabs>
          <w:tab w:val="left" w:pos="5340"/>
        </w:tabs>
        <w:ind w:left="1440" w:hanging="720"/>
        <w:rPr>
          <w:szCs w:val="22"/>
        </w:rPr>
      </w:pPr>
    </w:p>
    <w:p w14:paraId="1D3474B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“Specified Resource”</w:t>
      </w:r>
      <w:r w:rsidRPr="00D72399">
        <w:rPr>
          <w:i/>
          <w:iCs/>
          <w:vanish/>
          <w:color w:val="FF0000"/>
          <w:szCs w:val="22"/>
        </w:rPr>
        <w:t>(XX/XX/XX Version)</w:t>
      </w:r>
      <w:r w:rsidRPr="00D72399">
        <w:rPr>
          <w:szCs w:val="22"/>
        </w:rPr>
        <w:t xml:space="preserve"> means a Generating Resource that has a nameplate capability or maximum hourly purchase amount greater than 1.000 megawatt, that </w:t>
      </w:r>
      <w:r w:rsidRPr="00D72399">
        <w:rPr>
          <w:color w:val="FF0000"/>
          <w:szCs w:val="22"/>
        </w:rPr>
        <w:t>«Customer Name»</w:t>
      </w:r>
      <w:r w:rsidRPr="00D72399">
        <w:rPr>
          <w:szCs w:val="22"/>
        </w:rPr>
        <w:t xml:space="preserve"> is required by statute or has agreed to use to serve its Total Retail Load.  Each such resource is identified as a specific Generating Resource listed in sections 2 and 4 of Exhibit A. </w:t>
      </w:r>
      <w:r w:rsidRPr="00D72399">
        <w:rPr>
          <w:b/>
          <w:bCs/>
          <w:i/>
          <w:iCs/>
          <w:szCs w:val="22"/>
        </w:rPr>
        <w:t>[LF, SL, BL]</w:t>
      </w:r>
    </w:p>
    <w:p w14:paraId="006D7EE6" w14:textId="77777777" w:rsidR="00DB5749" w:rsidRPr="00D72399" w:rsidRDefault="00DB5749" w:rsidP="00DB5749">
      <w:pPr>
        <w:tabs>
          <w:tab w:val="left" w:pos="5340"/>
        </w:tabs>
        <w:ind w:left="1440" w:hanging="720"/>
        <w:rPr>
          <w:szCs w:val="22"/>
        </w:rPr>
      </w:pPr>
    </w:p>
    <w:p w14:paraId="03A9F3CF"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“Storage”</w:t>
      </w:r>
      <w:r w:rsidRPr="00D72399">
        <w:rPr>
          <w:i/>
          <w:iCs/>
          <w:vanish/>
          <w:color w:val="FF0000"/>
          <w:szCs w:val="22"/>
        </w:rPr>
        <w:t>(XX/XX/XX Version)</w:t>
      </w:r>
      <w:r w:rsidRPr="00F527A9">
        <w:rPr>
          <w:szCs w:val="22"/>
        </w:rPr>
        <w:t xml:space="preserve"> means the ability of the Tier 1 System Resources to alter energy production among hours, days, and months by impounding water or releasing impounded water.</w:t>
      </w:r>
      <w:r w:rsidRPr="00F527A9">
        <w:rPr>
          <w:b/>
          <w:bCs/>
          <w:i/>
          <w:iCs/>
          <w:szCs w:val="22"/>
        </w:rPr>
        <w:t xml:space="preserve"> [SL]</w:t>
      </w:r>
    </w:p>
    <w:p w14:paraId="29FAECCC" w14:textId="77777777" w:rsidR="00DB5749" w:rsidRPr="00D72399" w:rsidRDefault="00DB5749" w:rsidP="00DB5749">
      <w:pPr>
        <w:tabs>
          <w:tab w:val="left" w:pos="5340"/>
        </w:tabs>
        <w:ind w:left="1440" w:hanging="720"/>
        <w:rPr>
          <w:szCs w:val="22"/>
        </w:rPr>
      </w:pPr>
    </w:p>
    <w:p w14:paraId="1A5B0D9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“Storage Content”</w:t>
      </w:r>
      <w:r w:rsidRPr="00D72399">
        <w:rPr>
          <w:i/>
          <w:iCs/>
          <w:vanish/>
          <w:color w:val="FF0000"/>
          <w:szCs w:val="22"/>
        </w:rPr>
        <w:t>(XX/XX/XX Version)</w:t>
      </w:r>
      <w:r w:rsidRPr="00D72399">
        <w:rPr>
          <w:szCs w:val="22"/>
        </w:rPr>
        <w:t xml:space="preserve"> means the amount of water stored in a project’s reservoir, expressed in thousands of </w:t>
      </w:r>
      <w:proofErr w:type="gramStart"/>
      <w:r w:rsidRPr="00D72399">
        <w:rPr>
          <w:szCs w:val="22"/>
        </w:rPr>
        <w:t>second-foot</w:t>
      </w:r>
      <w:proofErr w:type="gramEnd"/>
      <w:r w:rsidRPr="00D72399">
        <w:rPr>
          <w:szCs w:val="22"/>
        </w:rPr>
        <w:t>-days (</w:t>
      </w:r>
      <w:proofErr w:type="spellStart"/>
      <w:r w:rsidRPr="00D72399">
        <w:rPr>
          <w:szCs w:val="22"/>
        </w:rPr>
        <w:t>ksfd</w:t>
      </w:r>
      <w:proofErr w:type="spellEnd"/>
      <w:r w:rsidRPr="00D72399">
        <w:rPr>
          <w:szCs w:val="22"/>
        </w:rPr>
        <w:t xml:space="preserve">).  The Storage Content is typically calculated based on a conversion of such reservoir’s measured forebay elevation, expressed in feet, to </w:t>
      </w:r>
      <w:proofErr w:type="spellStart"/>
      <w:r w:rsidRPr="00D72399">
        <w:rPr>
          <w:szCs w:val="22"/>
        </w:rPr>
        <w:t>ksfd</w:t>
      </w:r>
      <w:proofErr w:type="spellEnd"/>
      <w:r w:rsidRPr="00D72399">
        <w:rPr>
          <w:szCs w:val="22"/>
        </w:rPr>
        <w:t xml:space="preserve"> </w:t>
      </w:r>
      <w:proofErr w:type="gramStart"/>
      <w:r w:rsidRPr="00D72399">
        <w:rPr>
          <w:szCs w:val="22"/>
        </w:rPr>
        <w:t>through the use of</w:t>
      </w:r>
      <w:proofErr w:type="gramEnd"/>
      <w:r w:rsidRPr="00D72399">
        <w:rPr>
          <w:szCs w:val="22"/>
        </w:rPr>
        <w:t xml:space="preserve"> an established elevation-to-content conversion table. </w:t>
      </w:r>
      <w:r w:rsidRPr="00D72399">
        <w:rPr>
          <w:b/>
          <w:bCs/>
          <w:i/>
          <w:iCs/>
          <w:szCs w:val="22"/>
        </w:rPr>
        <w:t>[SL]</w:t>
      </w:r>
    </w:p>
    <w:p w14:paraId="3225D667" w14:textId="77777777" w:rsidR="00DB5749" w:rsidRPr="00D72399" w:rsidRDefault="00DB5749" w:rsidP="00DB5749">
      <w:pPr>
        <w:tabs>
          <w:tab w:val="left" w:pos="5340"/>
        </w:tabs>
        <w:ind w:left="1440" w:hanging="720"/>
        <w:rPr>
          <w:szCs w:val="22"/>
        </w:rPr>
      </w:pPr>
    </w:p>
    <w:p w14:paraId="709EFC8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“Storage Offset Adjustment” or “SOA”</w:t>
      </w:r>
      <w:r w:rsidRPr="00D72399">
        <w:rPr>
          <w:i/>
          <w:iCs/>
          <w:vanish/>
          <w:color w:val="FF0000"/>
          <w:szCs w:val="22"/>
        </w:rPr>
        <w:t>(XX/XX/XX Version)</w:t>
      </w:r>
      <w:r w:rsidRPr="00D72399">
        <w:rPr>
          <w:szCs w:val="22"/>
        </w:rPr>
        <w:t xml:space="preserve"> </w:t>
      </w:r>
      <w:r w:rsidRPr="00F527A9">
        <w:rPr>
          <w:szCs w:val="22"/>
        </w:rPr>
        <w:t>shall have the meaning as defined in section 2 of Exhibit M.</w:t>
      </w:r>
      <w:r w:rsidRPr="00F527A9">
        <w:rPr>
          <w:b/>
          <w:bCs/>
          <w:i/>
          <w:iCs/>
          <w:szCs w:val="22"/>
        </w:rPr>
        <w:t xml:space="preserve"> [SL]</w:t>
      </w:r>
    </w:p>
    <w:p w14:paraId="1E49C336" w14:textId="77777777" w:rsidR="00DB5749" w:rsidRPr="00D72399" w:rsidRDefault="00DB5749" w:rsidP="00DB5749">
      <w:pPr>
        <w:tabs>
          <w:tab w:val="left" w:pos="5340"/>
        </w:tabs>
        <w:ind w:left="1440" w:hanging="720"/>
        <w:rPr>
          <w:szCs w:val="22"/>
        </w:rPr>
      </w:pPr>
    </w:p>
    <w:p w14:paraId="0ED29E80"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“Surplus Firm Power”</w:t>
      </w:r>
      <w:r w:rsidRPr="00D72399">
        <w:rPr>
          <w:i/>
          <w:iCs/>
          <w:vanish/>
          <w:color w:val="FF0000"/>
          <w:szCs w:val="22"/>
        </w:rPr>
        <w:t>(XX/XX/XX Version)</w:t>
      </w:r>
      <w:r w:rsidRPr="00D72399">
        <w:rPr>
          <w:szCs w:val="22"/>
        </w:rPr>
        <w:t xml:space="preserve"> means firm power that is </w:t>
      </w:r>
      <w:proofErr w:type="gramStart"/>
      <w:r w:rsidRPr="00D72399">
        <w:rPr>
          <w:szCs w:val="22"/>
        </w:rPr>
        <w:t>in excess of</w:t>
      </w:r>
      <w:proofErr w:type="gramEnd"/>
      <w:r w:rsidRPr="00D72399">
        <w:rPr>
          <w:szCs w:val="22"/>
        </w:rPr>
        <w:t xml:space="preserve"> BPA’s obligations, including those incurred under sections 5(b), 5(c), and 5(d) of the Northwest Power Act, as available. </w:t>
      </w:r>
      <w:r w:rsidRPr="00D72399">
        <w:rPr>
          <w:b/>
          <w:bCs/>
          <w:i/>
          <w:iCs/>
          <w:szCs w:val="22"/>
        </w:rPr>
        <w:t>[LF, SL, BL]</w:t>
      </w:r>
    </w:p>
    <w:p w14:paraId="41174A99" w14:textId="77777777" w:rsidR="00DB5749" w:rsidRPr="00D72399" w:rsidRDefault="00DB5749" w:rsidP="00DB5749">
      <w:pPr>
        <w:tabs>
          <w:tab w:val="left" w:pos="5340"/>
        </w:tabs>
        <w:ind w:left="1440" w:hanging="720"/>
        <w:rPr>
          <w:szCs w:val="22"/>
        </w:rPr>
      </w:pPr>
    </w:p>
    <w:p w14:paraId="3595AEF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“Surplus Slice Output”</w:t>
      </w:r>
      <w:r w:rsidRPr="00D72399">
        <w:rPr>
          <w:i/>
          <w:iCs/>
          <w:vanish/>
          <w:color w:val="FF0000"/>
          <w:szCs w:val="22"/>
        </w:rPr>
        <w:t>(XX/XX/XX Version)</w:t>
      </w:r>
      <w:r w:rsidRPr="00F527A9">
        <w:rPr>
          <w:szCs w:val="22"/>
        </w:rPr>
        <w:t xml:space="preserve"> means, for any month, the amount of Slice Output Energy (and associated capacity) that is available to </w:t>
      </w:r>
      <w:r w:rsidRPr="00F527A9">
        <w:rPr>
          <w:color w:val="FF0000"/>
          <w:szCs w:val="22"/>
        </w:rPr>
        <w:t>«Customer Name»</w:t>
      </w:r>
      <w:r w:rsidRPr="00F527A9">
        <w:rPr>
          <w:szCs w:val="22"/>
        </w:rPr>
        <w:t xml:space="preserve"> under section 5 of this Agreement that exceeds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Requirements Slice Output for any such month.</w:t>
      </w:r>
      <w:r w:rsidRPr="00F527A9">
        <w:rPr>
          <w:b/>
          <w:bCs/>
          <w:i/>
          <w:iCs/>
          <w:szCs w:val="22"/>
        </w:rPr>
        <w:t xml:space="preserve"> [SL]</w:t>
      </w:r>
    </w:p>
    <w:p w14:paraId="4A661C56" w14:textId="77777777" w:rsidR="00DB5749" w:rsidRPr="00D72399" w:rsidRDefault="00DB5749" w:rsidP="00DB5749">
      <w:pPr>
        <w:tabs>
          <w:tab w:val="left" w:pos="5340"/>
        </w:tabs>
        <w:ind w:left="1440" w:hanging="720"/>
        <w:rPr>
          <w:szCs w:val="22"/>
        </w:rPr>
      </w:pPr>
    </w:p>
    <w:p w14:paraId="4A59EA94"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“Third-Party Transmission Provider”</w:t>
      </w:r>
      <w:r w:rsidRPr="00D72399">
        <w:rPr>
          <w:i/>
          <w:iCs/>
          <w:vanish/>
          <w:color w:val="FF0000"/>
          <w:szCs w:val="22"/>
        </w:rPr>
        <w:t>(XX/XX/XX Version)</w:t>
      </w:r>
      <w:r w:rsidRPr="00D72399">
        <w:rPr>
          <w:szCs w:val="22"/>
        </w:rPr>
        <w:t xml:space="preserve"> means a transmission provider other than BPA that provides transmission service to serve </w:t>
      </w:r>
      <w:r w:rsidRPr="00D72399">
        <w:rPr>
          <w:color w:val="FF0000"/>
          <w:szCs w:val="22"/>
        </w:rPr>
        <w:t>«Customer Name»</w:t>
      </w:r>
      <w:r w:rsidRPr="00D72399">
        <w:rPr>
          <w:szCs w:val="22"/>
        </w:rPr>
        <w:t xml:space="preserve"> load.</w:t>
      </w:r>
      <w:r w:rsidRPr="00D72399">
        <w:rPr>
          <w:b/>
          <w:bCs/>
          <w:i/>
          <w:iCs/>
          <w:szCs w:val="22"/>
        </w:rPr>
        <w:t xml:space="preserve"> [LF, SL, BL]</w:t>
      </w:r>
    </w:p>
    <w:p w14:paraId="768919B6" w14:textId="77777777" w:rsidR="00DB5749" w:rsidRPr="00D72399" w:rsidRDefault="00DB5749" w:rsidP="00DB5749">
      <w:pPr>
        <w:tabs>
          <w:tab w:val="left" w:pos="5340"/>
        </w:tabs>
        <w:ind w:left="1440" w:hanging="720"/>
        <w:rPr>
          <w:szCs w:val="22"/>
        </w:rPr>
      </w:pPr>
    </w:p>
    <w:p w14:paraId="04AC55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Allowance Amount”</w:t>
      </w:r>
      <w:r w:rsidRPr="00D72399">
        <w:rPr>
          <w:i/>
          <w:iCs/>
          <w:vanish/>
          <w:color w:val="FF0000"/>
          <w:szCs w:val="22"/>
        </w:rPr>
        <w:t>(XX/XX/XX Version)</w:t>
      </w:r>
      <w:r w:rsidRPr="00D72399">
        <w:rPr>
          <w:szCs w:val="22"/>
        </w:rPr>
        <w:t xml:space="preserve"> means the aggregate total nameplate capacity of qualifying Specified Resources listed in section 2 of Exhibit A that </w:t>
      </w:r>
      <w:r w:rsidRPr="00D72399">
        <w:rPr>
          <w:color w:val="FF0000"/>
          <w:szCs w:val="22"/>
        </w:rPr>
        <w:t>«Customer Name»</w:t>
      </w:r>
      <w:r w:rsidRPr="00D72399">
        <w:rPr>
          <w:szCs w:val="22"/>
        </w:rPr>
        <w:t xml:space="preserve"> is applying to offset its purchase obligation in accordance with section 3.5.2. </w:t>
      </w:r>
      <w:r w:rsidRPr="00D72399">
        <w:rPr>
          <w:b/>
          <w:bCs/>
          <w:i/>
          <w:iCs/>
          <w:szCs w:val="22"/>
        </w:rPr>
        <w:t>[LF, SL, BL]</w:t>
      </w:r>
    </w:p>
    <w:p w14:paraId="624C7524" w14:textId="77777777" w:rsidR="00DB5749" w:rsidRPr="00D72399" w:rsidRDefault="00DB5749" w:rsidP="00DB5749">
      <w:pPr>
        <w:tabs>
          <w:tab w:val="left" w:pos="5340"/>
        </w:tabs>
        <w:ind w:left="1440" w:hanging="720"/>
        <w:rPr>
          <w:szCs w:val="22"/>
        </w:rPr>
      </w:pPr>
    </w:p>
    <w:p w14:paraId="2A36BF1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«Customer Name»</w:t>
      </w:r>
      <w:r w:rsidRPr="00D72399">
        <w:rPr>
          <w:szCs w:val="22"/>
        </w:rPr>
        <w:t xml:space="preserve"> under the Block Product that is sold at Tier 1 Rates. </w:t>
      </w:r>
      <w:r w:rsidRPr="00D72399">
        <w:rPr>
          <w:b/>
          <w:bCs/>
          <w:i/>
          <w:iCs/>
          <w:szCs w:val="22"/>
        </w:rPr>
        <w:t>[LF, SL, BL]</w:t>
      </w:r>
    </w:p>
    <w:p w14:paraId="114DCD78" w14:textId="77777777" w:rsidR="00DB5749" w:rsidRPr="00D72399" w:rsidRDefault="00DB5749" w:rsidP="00DB5749">
      <w:pPr>
        <w:tabs>
          <w:tab w:val="left" w:pos="5340"/>
        </w:tabs>
        <w:ind w:left="1440" w:hanging="720"/>
        <w:rPr>
          <w:szCs w:val="22"/>
        </w:rPr>
      </w:pPr>
    </w:p>
    <w:p w14:paraId="70D02E96"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Rate”</w:t>
      </w:r>
      <w:r w:rsidRPr="00D72399">
        <w:rPr>
          <w:i/>
          <w:iCs/>
          <w:vanish/>
          <w:color w:val="FF0000"/>
          <w:szCs w:val="22"/>
        </w:rPr>
        <w:t>(XX/XX/XX Version)</w:t>
      </w:r>
      <w:r w:rsidRPr="00D72399">
        <w:rPr>
          <w:szCs w:val="22"/>
        </w:rPr>
        <w:t xml:space="preserve"> shall have the meaning as described in section 8 of the PRDM. </w:t>
      </w:r>
      <w:r w:rsidRPr="00D72399">
        <w:rPr>
          <w:b/>
          <w:bCs/>
          <w:i/>
          <w:iCs/>
          <w:szCs w:val="22"/>
        </w:rPr>
        <w:t>[LF, SL, BL]</w:t>
      </w:r>
    </w:p>
    <w:p w14:paraId="7D9820F5" w14:textId="77777777" w:rsidR="00DB5749" w:rsidRPr="00D72399" w:rsidRDefault="00DB5749" w:rsidP="00DB5749">
      <w:pPr>
        <w:tabs>
          <w:tab w:val="left" w:pos="5340"/>
        </w:tabs>
        <w:ind w:left="1440" w:hanging="720"/>
        <w:rPr>
          <w:szCs w:val="22"/>
        </w:rPr>
      </w:pPr>
    </w:p>
    <w:p w14:paraId="50354992"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w:t>
      </w:r>
      <w:r w:rsidRPr="00D72399">
        <w:rPr>
          <w:i/>
          <w:iCs/>
          <w:vanish/>
          <w:color w:val="FF0000"/>
          <w:szCs w:val="22"/>
        </w:rPr>
        <w:t>(XX/XX/XX Version)</w:t>
      </w:r>
      <w:r w:rsidRPr="00D72399">
        <w:rPr>
          <w:szCs w:val="22"/>
        </w:rPr>
        <w:t xml:space="preserve"> means the Tier 1 System Resources and Designated System Obligations.</w:t>
      </w:r>
      <w:r w:rsidRPr="00D72399">
        <w:rPr>
          <w:b/>
          <w:bCs/>
          <w:i/>
          <w:iCs/>
          <w:szCs w:val="22"/>
        </w:rPr>
        <w:t xml:space="preserve"> [SL]</w:t>
      </w:r>
    </w:p>
    <w:p w14:paraId="2754358A" w14:textId="77777777" w:rsidR="00DB5749" w:rsidRPr="00D72399" w:rsidRDefault="00DB5749" w:rsidP="00DB5749">
      <w:pPr>
        <w:tabs>
          <w:tab w:val="left" w:pos="5340"/>
        </w:tabs>
        <w:ind w:left="1440" w:hanging="720"/>
        <w:rPr>
          <w:szCs w:val="22"/>
        </w:rPr>
      </w:pPr>
    </w:p>
    <w:p w14:paraId="6496BE41"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Obligations”</w:t>
      </w:r>
      <w:r w:rsidRPr="00D72399">
        <w:rPr>
          <w:i/>
          <w:iCs/>
          <w:vanish/>
          <w:color w:val="FF0000"/>
          <w:szCs w:val="22"/>
        </w:rPr>
        <w:t>(XX/XX/XX Version)</w:t>
      </w:r>
      <w:r w:rsidRPr="00F527A9">
        <w:rPr>
          <w:szCs w:val="22"/>
        </w:rPr>
        <w:t xml:space="preserve"> means the amount of energy and capacity that BPA forecasts for the Designated BPA System Obligations over a specific </w:t>
      </w:r>
      <w:proofErr w:type="gramStart"/>
      <w:r w:rsidRPr="00F527A9">
        <w:rPr>
          <w:szCs w:val="22"/>
        </w:rPr>
        <w:t>time period</w:t>
      </w:r>
      <w:proofErr w:type="gramEnd"/>
      <w:r w:rsidRPr="00F527A9">
        <w:rPr>
          <w:szCs w:val="22"/>
        </w:rPr>
        <w:t>.</w:t>
      </w:r>
      <w:r w:rsidRPr="00F527A9">
        <w:rPr>
          <w:b/>
          <w:bCs/>
          <w:i/>
          <w:iCs/>
          <w:szCs w:val="22"/>
        </w:rPr>
        <w:t xml:space="preserve"> [SL]</w:t>
      </w:r>
    </w:p>
    <w:p w14:paraId="060DBCA0" w14:textId="77777777" w:rsidR="00DB5749" w:rsidRPr="00D72399" w:rsidRDefault="00DB5749" w:rsidP="00DB5749">
      <w:pPr>
        <w:tabs>
          <w:tab w:val="left" w:pos="5340"/>
        </w:tabs>
        <w:ind w:left="1440" w:hanging="720"/>
        <w:rPr>
          <w:szCs w:val="22"/>
        </w:rPr>
      </w:pPr>
    </w:p>
    <w:p w14:paraId="580A0703"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Resources”</w:t>
      </w:r>
      <w:r w:rsidRPr="00D72399">
        <w:rPr>
          <w:i/>
          <w:iCs/>
          <w:vanish/>
          <w:color w:val="FF0000"/>
          <w:szCs w:val="22"/>
        </w:rPr>
        <w:t>(XX/XX/XX Version)</w:t>
      </w:r>
      <w:r w:rsidRPr="00D72399">
        <w:rPr>
          <w:szCs w:val="22"/>
        </w:rPr>
        <w:t xml:space="preserve"> means the resources listed in Table 3-1 of the PRDM, as updated for any new resources, including market purchases, that BPA determines are needed to meet its CHWM obligations.</w:t>
      </w:r>
      <w:r w:rsidRPr="00D72399">
        <w:rPr>
          <w:b/>
          <w:bCs/>
          <w:i/>
          <w:iCs/>
          <w:szCs w:val="22"/>
        </w:rPr>
        <w:t xml:space="preserve"> [SL]</w:t>
      </w:r>
    </w:p>
    <w:p w14:paraId="13BBE379" w14:textId="77777777" w:rsidR="00DB5749" w:rsidRPr="00D72399" w:rsidRDefault="00DB5749" w:rsidP="00DB5749">
      <w:pPr>
        <w:tabs>
          <w:tab w:val="left" w:pos="5340"/>
        </w:tabs>
        <w:ind w:left="1440" w:hanging="720"/>
        <w:rPr>
          <w:szCs w:val="22"/>
        </w:rPr>
      </w:pPr>
    </w:p>
    <w:p w14:paraId="2A124338"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 xml:space="preserve">«Customer Name» </w:t>
      </w:r>
      <w:r w:rsidRPr="00D72399">
        <w:rPr>
          <w:szCs w:val="22"/>
        </w:rPr>
        <w:t>under the Block Product that is sold at Tier 2 Rates.</w:t>
      </w:r>
      <w:r w:rsidRPr="00D72399">
        <w:rPr>
          <w:b/>
          <w:bCs/>
          <w:i/>
          <w:iCs/>
          <w:szCs w:val="22"/>
        </w:rPr>
        <w:t xml:space="preserve"> [SL, BL]</w:t>
      </w:r>
    </w:p>
    <w:p w14:paraId="19A97FE8" w14:textId="77777777" w:rsidR="00DB5749" w:rsidRPr="00D72399" w:rsidRDefault="00DB5749" w:rsidP="00DB5749">
      <w:pPr>
        <w:tabs>
          <w:tab w:val="left" w:pos="5340"/>
        </w:tabs>
        <w:ind w:left="1440" w:hanging="720"/>
        <w:rPr>
          <w:szCs w:val="22"/>
        </w:rPr>
      </w:pPr>
    </w:p>
    <w:p w14:paraId="169CA27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Long</w:t>
      </w:r>
      <w:r>
        <w:rPr>
          <w:szCs w:val="22"/>
        </w:rPr>
        <w:t>-</w:t>
      </w:r>
      <w:r w:rsidRPr="00D72399">
        <w:rPr>
          <w:szCs w:val="22"/>
        </w:rPr>
        <w: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2.3 of Exhibit C.</w:t>
      </w:r>
      <w:r w:rsidRPr="00D72399">
        <w:rPr>
          <w:b/>
          <w:bCs/>
          <w:i/>
          <w:iCs/>
          <w:szCs w:val="22"/>
        </w:rPr>
        <w:t xml:space="preserve"> [LF, SL]</w:t>
      </w:r>
    </w:p>
    <w:p w14:paraId="1211E8D5" w14:textId="77777777" w:rsidR="00DB5749" w:rsidRPr="00D72399" w:rsidRDefault="00DB5749" w:rsidP="00DB5749">
      <w:pPr>
        <w:tabs>
          <w:tab w:val="left" w:pos="5340"/>
        </w:tabs>
        <w:ind w:left="1440" w:hanging="720"/>
        <w:rPr>
          <w:szCs w:val="22"/>
        </w:rPr>
      </w:pPr>
    </w:p>
    <w:p w14:paraId="541DE3E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Rate”</w:t>
      </w:r>
      <w:r w:rsidRPr="00D72399">
        <w:rPr>
          <w:i/>
          <w:iCs/>
          <w:vanish/>
          <w:color w:val="FF0000"/>
          <w:szCs w:val="22"/>
        </w:rPr>
        <w:t>(XX/XX/XX Version)</w:t>
      </w:r>
      <w:r w:rsidRPr="00D72399">
        <w:rPr>
          <w:szCs w:val="22"/>
        </w:rPr>
        <w:t xml:space="preserve"> shall have the meaning as described in section 8 of the PRDM.</w:t>
      </w:r>
      <w:r w:rsidRPr="00D72399">
        <w:rPr>
          <w:b/>
          <w:bCs/>
          <w:i/>
          <w:iCs/>
          <w:szCs w:val="22"/>
        </w:rPr>
        <w:t xml:space="preserve"> [LF, SL, BL]</w:t>
      </w:r>
    </w:p>
    <w:p w14:paraId="19BE1647" w14:textId="77777777" w:rsidR="00DB5749" w:rsidRPr="00D72399" w:rsidRDefault="00DB5749" w:rsidP="00DB5749">
      <w:pPr>
        <w:tabs>
          <w:tab w:val="left" w:pos="5340"/>
        </w:tabs>
        <w:ind w:left="1440" w:hanging="720"/>
        <w:rPr>
          <w:szCs w:val="22"/>
        </w:rPr>
      </w:pPr>
    </w:p>
    <w:p w14:paraId="2C695C17"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Short-Term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2.4 of Exhibit C. </w:t>
      </w:r>
      <w:r w:rsidRPr="00D72399">
        <w:rPr>
          <w:b/>
          <w:bCs/>
          <w:i/>
          <w:iCs/>
          <w:szCs w:val="22"/>
        </w:rPr>
        <w:t>[LF, SL, BL]</w:t>
      </w:r>
    </w:p>
    <w:p w14:paraId="60FE9DF8" w14:textId="77777777" w:rsidR="00DB5749" w:rsidRPr="00D72399" w:rsidRDefault="00DB5749" w:rsidP="00DB5749">
      <w:pPr>
        <w:tabs>
          <w:tab w:val="left" w:pos="5340"/>
        </w:tabs>
        <w:ind w:left="1440" w:hanging="720"/>
        <w:rPr>
          <w:szCs w:val="22"/>
        </w:rPr>
      </w:pPr>
    </w:p>
    <w:p w14:paraId="22FF151A"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“Tier 2 Vintage Rate”</w:t>
      </w:r>
      <w:r w:rsidRPr="00D72399">
        <w:rPr>
          <w:i/>
          <w:iCs/>
          <w:vanish/>
          <w:color w:val="FF0000"/>
          <w:szCs w:val="22"/>
        </w:rPr>
        <w:t>(XX/XX/XX Version)</w:t>
      </w:r>
      <w:r w:rsidRPr="00D72399">
        <w:rPr>
          <w:szCs w:val="22"/>
        </w:rPr>
        <w:t xml:space="preserve"> means a Tier 2 Rate(s) at which customers may elect to purchase Firm Requirements Power in accordance with section 2.5 of Exhibit C. </w:t>
      </w:r>
      <w:r w:rsidRPr="00D72399">
        <w:rPr>
          <w:b/>
          <w:bCs/>
          <w:i/>
          <w:iCs/>
          <w:szCs w:val="22"/>
        </w:rPr>
        <w:t>[LF, SL, BL]</w:t>
      </w:r>
    </w:p>
    <w:p w14:paraId="2ED95067" w14:textId="77777777" w:rsidR="00DB5749" w:rsidRPr="00D72399" w:rsidRDefault="00DB5749" w:rsidP="00DB5749">
      <w:pPr>
        <w:tabs>
          <w:tab w:val="left" w:pos="5340"/>
        </w:tabs>
        <w:ind w:left="1440" w:hanging="720"/>
        <w:rPr>
          <w:szCs w:val="22"/>
        </w:rPr>
      </w:pPr>
    </w:p>
    <w:p w14:paraId="61EE3D9B" w14:textId="77777777" w:rsidR="00DB5749" w:rsidRPr="00D72399" w:rsidRDefault="00DB5749" w:rsidP="00DB5749">
      <w:pPr>
        <w:tabs>
          <w:tab w:val="left" w:pos="5340"/>
        </w:tabs>
        <w:ind w:left="1440" w:hanging="720"/>
        <w:rPr>
          <w:szCs w:val="22"/>
        </w:rPr>
      </w:pPr>
      <w:bookmarkStart w:id="54" w:name="_Hlk185085776"/>
      <w:r w:rsidRPr="00D72399">
        <w:rPr>
          <w:szCs w:val="22"/>
        </w:rPr>
        <w:t>2.</w:t>
      </w:r>
      <w:r w:rsidRPr="00D72399">
        <w:rPr>
          <w:color w:val="FF0000"/>
          <w:szCs w:val="22"/>
        </w:rPr>
        <w:t>«#»</w:t>
      </w:r>
      <w:r w:rsidRPr="00D72399">
        <w:rPr>
          <w:szCs w:val="22"/>
        </w:rPr>
        <w:tab/>
        <w:t>“Total Retail Load”</w:t>
      </w:r>
      <w:r w:rsidRPr="00D72399">
        <w:rPr>
          <w:i/>
          <w:iCs/>
          <w:vanish/>
          <w:color w:val="FF0000"/>
          <w:szCs w:val="22"/>
        </w:rPr>
        <w:t>(XX/XX/XX Version)</w:t>
      </w:r>
      <w:r w:rsidRPr="00D72399">
        <w:rPr>
          <w:szCs w:val="22"/>
        </w:rPr>
        <w:t xml:space="preserve"> means all retail electric power consumption, including electric system losses, within a customer’s electrical system, excluding:</w:t>
      </w:r>
    </w:p>
    <w:p w14:paraId="0BBE5A60" w14:textId="77777777" w:rsidR="00DB5749" w:rsidRPr="00D72399" w:rsidRDefault="00DB5749" w:rsidP="00DB5749">
      <w:pPr>
        <w:tabs>
          <w:tab w:val="left" w:pos="5340"/>
        </w:tabs>
        <w:ind w:left="2160" w:hanging="720"/>
        <w:rPr>
          <w:szCs w:val="22"/>
        </w:rPr>
      </w:pPr>
    </w:p>
    <w:p w14:paraId="209DBA0B" w14:textId="77777777" w:rsidR="00DB5749" w:rsidRPr="00D72399" w:rsidRDefault="00DB5749" w:rsidP="00DB5749">
      <w:pPr>
        <w:tabs>
          <w:tab w:val="left" w:pos="5340"/>
        </w:tabs>
        <w:ind w:left="2160" w:hanging="720"/>
        <w:rPr>
          <w:szCs w:val="22"/>
        </w:rPr>
      </w:pPr>
      <w:r w:rsidRPr="00D72399">
        <w:rPr>
          <w:szCs w:val="22"/>
        </w:rPr>
        <w:t>(1)</w:t>
      </w:r>
      <w:r w:rsidRPr="00D72399">
        <w:rPr>
          <w:szCs w:val="22"/>
        </w:rPr>
        <w:tab/>
        <w:t xml:space="preserve">those loads </w:t>
      </w:r>
      <w:proofErr w:type="gramStart"/>
      <w:r w:rsidRPr="00D72399">
        <w:rPr>
          <w:szCs w:val="22"/>
        </w:rPr>
        <w:t>BPA</w:t>
      </w:r>
      <w:proofErr w:type="gramEnd"/>
      <w:r w:rsidRPr="00D72399">
        <w:rPr>
          <w:szCs w:val="22"/>
        </w:rPr>
        <w:t xml:space="preserve"> and the customer have agreed are non-firm or interruptible loads</w:t>
      </w:r>
    </w:p>
    <w:p w14:paraId="5DF6EF11" w14:textId="77777777" w:rsidR="00DB5749" w:rsidRPr="00D72399" w:rsidRDefault="00DB5749" w:rsidP="00DB5749">
      <w:pPr>
        <w:tabs>
          <w:tab w:val="left" w:pos="5340"/>
        </w:tabs>
        <w:ind w:left="2160" w:hanging="720"/>
        <w:rPr>
          <w:szCs w:val="22"/>
        </w:rPr>
      </w:pPr>
    </w:p>
    <w:p w14:paraId="653E4C6B" w14:textId="77777777" w:rsidR="00DB5749" w:rsidRPr="00D72399" w:rsidRDefault="00DB5749" w:rsidP="00DB5749">
      <w:pPr>
        <w:tabs>
          <w:tab w:val="left" w:pos="5340"/>
        </w:tabs>
        <w:ind w:left="2160" w:hanging="720"/>
        <w:rPr>
          <w:szCs w:val="22"/>
        </w:rPr>
      </w:pPr>
      <w:r w:rsidRPr="00D72399">
        <w:rPr>
          <w:szCs w:val="22"/>
        </w:rPr>
        <w:t>(2)</w:t>
      </w:r>
      <w:r w:rsidRPr="00D72399">
        <w:rPr>
          <w:szCs w:val="22"/>
        </w:rPr>
        <w:tab/>
        <w:t>loads of other utilities served by such customer</w:t>
      </w:r>
    </w:p>
    <w:p w14:paraId="22069EA2" w14:textId="77777777" w:rsidR="00DB5749" w:rsidRPr="00D72399" w:rsidRDefault="00DB5749" w:rsidP="00DB5749">
      <w:pPr>
        <w:tabs>
          <w:tab w:val="left" w:pos="5340"/>
        </w:tabs>
        <w:ind w:left="2160" w:hanging="720"/>
        <w:rPr>
          <w:szCs w:val="22"/>
        </w:rPr>
      </w:pPr>
    </w:p>
    <w:p w14:paraId="730066B2" w14:textId="77777777" w:rsidR="00DB5749" w:rsidRPr="00D72399" w:rsidRDefault="00DB5749" w:rsidP="00DB5749">
      <w:pPr>
        <w:tabs>
          <w:tab w:val="left" w:pos="5340"/>
        </w:tabs>
        <w:ind w:left="2160" w:hanging="720"/>
        <w:rPr>
          <w:szCs w:val="22"/>
        </w:rPr>
      </w:pPr>
      <w:r w:rsidRPr="00D72399">
        <w:rPr>
          <w:szCs w:val="22"/>
        </w:rPr>
        <w:t>(3)</w:t>
      </w:r>
      <w:r w:rsidRPr="00D72399">
        <w:rPr>
          <w:szCs w:val="22"/>
        </w:rPr>
        <w:tab/>
        <w:t xml:space="preserve">any loads not on such customer’s electrical system or not within such customer’s service territory, unless specifically agreed to by BPA. </w:t>
      </w:r>
    </w:p>
    <w:p w14:paraId="71709D31" w14:textId="77777777" w:rsidR="00DB5749" w:rsidRPr="00D72399" w:rsidRDefault="00DB5749" w:rsidP="00DB5749">
      <w:pPr>
        <w:tabs>
          <w:tab w:val="left" w:pos="5340"/>
        </w:tabs>
        <w:ind w:left="2160" w:hanging="720"/>
        <w:rPr>
          <w:szCs w:val="22"/>
        </w:rPr>
      </w:pPr>
      <w:r w:rsidRPr="00D72399">
        <w:rPr>
          <w:b/>
          <w:bCs/>
          <w:i/>
          <w:iCs/>
          <w:szCs w:val="22"/>
        </w:rPr>
        <w:t>[LF, SL, BL]</w:t>
      </w:r>
    </w:p>
    <w:bookmarkEnd w:id="54"/>
    <w:p w14:paraId="084B5B9D" w14:textId="77777777" w:rsidR="00DB5749" w:rsidRPr="00D72399" w:rsidRDefault="00DB5749" w:rsidP="00DB5749">
      <w:pPr>
        <w:tabs>
          <w:tab w:val="left" w:pos="5340"/>
        </w:tabs>
        <w:ind w:left="1440" w:hanging="720"/>
        <w:rPr>
          <w:szCs w:val="22"/>
        </w:rPr>
      </w:pPr>
    </w:p>
    <w:p w14:paraId="4E063E6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w:t>
      </w:r>
      <w:r w:rsidRPr="00D72399">
        <w:rPr>
          <w:i/>
          <w:iCs/>
          <w:vanish/>
          <w:color w:val="FF0000"/>
          <w:szCs w:val="22"/>
        </w:rPr>
        <w:t>(XX/XX/XX Version)</w:t>
      </w:r>
      <w:r w:rsidRPr="00D72399">
        <w:rPr>
          <w:szCs w:val="22"/>
        </w:rPr>
        <w:t xml:space="preserve"> means the transmission, distribution and other services provided by a Third-Party Transmission Provider to BPA to serve customer load over its transmission system, as listed in Exhibit E. </w:t>
      </w:r>
      <w:r w:rsidRPr="00D72399">
        <w:rPr>
          <w:b/>
          <w:bCs/>
          <w:i/>
          <w:iCs/>
          <w:szCs w:val="22"/>
        </w:rPr>
        <w:t>[LF, SL, BL]</w:t>
      </w:r>
    </w:p>
    <w:p w14:paraId="60958B66" w14:textId="77777777" w:rsidR="00DB5749" w:rsidRPr="00D72399" w:rsidRDefault="00DB5749" w:rsidP="00DB5749">
      <w:pPr>
        <w:tabs>
          <w:tab w:val="left" w:pos="5340"/>
        </w:tabs>
        <w:ind w:left="2160" w:hanging="720"/>
        <w:rPr>
          <w:szCs w:val="22"/>
        </w:rPr>
      </w:pPr>
    </w:p>
    <w:p w14:paraId="6411C3E9" w14:textId="77777777" w:rsidR="00DB5749" w:rsidRPr="00D72399" w:rsidRDefault="00DB5749" w:rsidP="00DB5749">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“Transfer Service Eligible Resource”</w:t>
      </w:r>
      <w:r w:rsidRPr="00D72399">
        <w:rPr>
          <w:i/>
          <w:iCs/>
          <w:vanish/>
          <w:color w:val="FF0000"/>
          <w:szCs w:val="22"/>
        </w:rPr>
        <w:t>(XX/XX/XX Version)</w:t>
      </w:r>
      <w:r w:rsidRPr="00D72399">
        <w:rPr>
          <w:szCs w:val="22"/>
        </w:rPr>
        <w:t xml:space="preserve"> means any (1) Dedicated Resource serving Total Retail Load, (2) Consumer</w:t>
      </w:r>
      <w:r w:rsidRPr="00D72399">
        <w:rPr>
          <w:rFonts w:ascii="Times New Roman" w:hAnsi="Times New Roman"/>
          <w:szCs w:val="22"/>
        </w:rPr>
        <w:t>‑</w:t>
      </w:r>
      <w:r w:rsidRPr="00D72399">
        <w:rPr>
          <w:szCs w:val="22"/>
        </w:rPr>
        <w:t>Owned Resource serving On-Site Consumer Load, or (3)</w:t>
      </w:r>
      <w:r w:rsidRPr="00D72399">
        <w:rPr>
          <w:rFonts w:cs="Century Schoolbook"/>
          <w:szCs w:val="22"/>
        </w:rPr>
        <w:t> </w:t>
      </w:r>
      <w:r w:rsidRPr="00D72399">
        <w:rPr>
          <w:szCs w:val="22"/>
        </w:rPr>
        <w:t>any new non-federal resource pursuant to section</w:t>
      </w:r>
      <w:r w:rsidRPr="00D72399">
        <w:rPr>
          <w:rFonts w:cs="Century Schoolbook"/>
          <w:szCs w:val="22"/>
        </w:rPr>
        <w:t> </w:t>
      </w:r>
      <w:r w:rsidRPr="00D72399">
        <w:rPr>
          <w:szCs w:val="22"/>
        </w:rPr>
        <w:t xml:space="preserve">14.6.7. </w:t>
      </w:r>
      <w:r w:rsidRPr="00D72399">
        <w:rPr>
          <w:b/>
          <w:bCs/>
          <w:i/>
          <w:iCs/>
          <w:szCs w:val="22"/>
        </w:rPr>
        <w:t>[LF, SL, BL]</w:t>
      </w:r>
    </w:p>
    <w:p w14:paraId="1895A527" w14:textId="77777777" w:rsidR="00DB5749" w:rsidRPr="00D72399" w:rsidRDefault="00DB5749" w:rsidP="00DB5749">
      <w:pPr>
        <w:tabs>
          <w:tab w:val="left" w:pos="5340"/>
        </w:tabs>
        <w:ind w:left="1440" w:hanging="720"/>
        <w:rPr>
          <w:szCs w:val="22"/>
        </w:rPr>
      </w:pPr>
    </w:p>
    <w:p w14:paraId="3FED8509"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Services” </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transmission service on the Federal Columbia River Transmission System. </w:t>
      </w:r>
      <w:r w:rsidRPr="00D72399">
        <w:rPr>
          <w:b/>
          <w:bCs/>
          <w:i/>
          <w:iCs/>
          <w:szCs w:val="22"/>
        </w:rPr>
        <w:t>[LF, SL, BL]</w:t>
      </w:r>
    </w:p>
    <w:p w14:paraId="16158922" w14:textId="77777777" w:rsidR="00DB5749" w:rsidRPr="00D72399" w:rsidRDefault="00DB5749" w:rsidP="00DB5749">
      <w:pPr>
        <w:tabs>
          <w:tab w:val="left" w:pos="5340"/>
        </w:tabs>
        <w:ind w:left="1440" w:hanging="720"/>
        <w:rPr>
          <w:szCs w:val="22"/>
        </w:rPr>
      </w:pPr>
    </w:p>
    <w:p w14:paraId="533A8F2E"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System Delivery Plan” or “Delivery Plan”</w:t>
      </w:r>
      <w:r w:rsidRPr="00D72399">
        <w:rPr>
          <w:i/>
          <w:iCs/>
          <w:vanish/>
          <w:color w:val="FF0000"/>
          <w:szCs w:val="22"/>
        </w:rPr>
        <w:t>(XX/XX/XX Version)</w:t>
      </w:r>
      <w:r w:rsidRPr="00D72399">
        <w:rPr>
          <w:szCs w:val="22"/>
        </w:rPr>
        <w:t xml:space="preserve"> means the plan for each Dedicated Resource serving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load or Consumer-Owned Resource serving On-Site Consumer Load that states the transmission system of the load that resource will serve. </w:t>
      </w:r>
      <w:r w:rsidRPr="00D72399">
        <w:rPr>
          <w:b/>
          <w:bCs/>
          <w:i/>
          <w:iCs/>
          <w:szCs w:val="22"/>
        </w:rPr>
        <w:t>[LF, SL, BL]</w:t>
      </w:r>
    </w:p>
    <w:p w14:paraId="0893A989" w14:textId="77777777" w:rsidR="00DB5749" w:rsidRPr="00D72399" w:rsidRDefault="00DB5749" w:rsidP="00DB5749">
      <w:pPr>
        <w:tabs>
          <w:tab w:val="left" w:pos="5340"/>
        </w:tabs>
        <w:ind w:left="1440" w:hanging="720"/>
        <w:rPr>
          <w:szCs w:val="22"/>
        </w:rPr>
      </w:pPr>
    </w:p>
    <w:p w14:paraId="23DBADBC" w14:textId="77777777" w:rsidR="00DB5749" w:rsidRPr="00D72399" w:rsidRDefault="00DB5749" w:rsidP="00DB5749">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“Uncontrollable Force” </w:t>
      </w:r>
      <w:r w:rsidRPr="00D72399">
        <w:rPr>
          <w:i/>
          <w:iCs/>
          <w:vanish/>
          <w:color w:val="FF0000"/>
          <w:szCs w:val="22"/>
        </w:rPr>
        <w:t>(XX/XX/XX Version)</w:t>
      </w:r>
      <w:r w:rsidRPr="00D72399">
        <w:rPr>
          <w:szCs w:val="22"/>
        </w:rPr>
        <w:t xml:space="preserve"> shall have the meaning as defined in section 18. </w:t>
      </w:r>
      <w:r w:rsidRPr="00D72399">
        <w:rPr>
          <w:b/>
          <w:bCs/>
          <w:i/>
          <w:iCs/>
          <w:szCs w:val="22"/>
        </w:rPr>
        <w:t>[LF, SL, BL]</w:t>
      </w:r>
    </w:p>
    <w:p w14:paraId="4FC21EA5" w14:textId="77777777" w:rsidR="00D8186A" w:rsidRDefault="00D8186A" w:rsidP="000458A5">
      <w:pPr>
        <w:ind w:left="720"/>
      </w:pPr>
    </w:p>
    <w:p w14:paraId="05AF5AED" w14:textId="49D66CBB" w:rsidR="003E7B5A" w:rsidRPr="00047114" w:rsidRDefault="003E7B5A" w:rsidP="00961593">
      <w:pPr>
        <w:pStyle w:val="SECTIONHEADER"/>
      </w:pPr>
      <w:bookmarkStart w:id="55" w:name="_Toc185515871"/>
      <w:r w:rsidRPr="00047114">
        <w:t>3.</w:t>
      </w:r>
      <w:r w:rsidRPr="00047114">
        <w:tab/>
        <w:t>SLICE/BLOCK POWER PURCHASE OBLIGATION</w:t>
      </w:r>
      <w:bookmarkEnd w:id="55"/>
      <w:r w:rsidR="001144FC">
        <w:t xml:space="preserve"> </w:t>
      </w:r>
      <w:r w:rsidR="001144FC" w:rsidRPr="00047114">
        <w:rPr>
          <w:i/>
          <w:iCs/>
          <w:vanish/>
          <w:color w:val="FF0000"/>
        </w:rPr>
        <w:t>(12/18/24 Version)</w:t>
      </w:r>
    </w:p>
    <w:p w14:paraId="333FF9D5" w14:textId="77777777" w:rsidR="003E7B5A" w:rsidRPr="00047114" w:rsidRDefault="003E7B5A" w:rsidP="003E7B5A">
      <w:pPr>
        <w:ind w:left="1440" w:hanging="720"/>
      </w:pPr>
    </w:p>
    <w:p w14:paraId="38604203" w14:textId="39E8B844" w:rsidR="003E7B5A" w:rsidRPr="00047114" w:rsidRDefault="003E7B5A" w:rsidP="003E7B5A">
      <w:pPr>
        <w:ind w:left="1440" w:hanging="720"/>
        <w:rPr>
          <w:b/>
        </w:rPr>
      </w:pPr>
      <w:r w:rsidRPr="00047114">
        <w:t>3.1</w:t>
      </w:r>
      <w:r w:rsidRPr="00047114">
        <w:tab/>
      </w:r>
      <w:r w:rsidRPr="00047114">
        <w:rPr>
          <w:b/>
        </w:rPr>
        <w:t>Slice/Block Product Purchase Obligation</w:t>
      </w:r>
    </w:p>
    <w:p w14:paraId="78C09F78" w14:textId="0BE88EC2" w:rsidR="003E7B5A" w:rsidRPr="00047114" w:rsidRDefault="003E7B5A" w:rsidP="00AF3E95">
      <w:pPr>
        <w:ind w:left="1440"/>
      </w:pPr>
      <w:r w:rsidRPr="00047114">
        <w:t>From October 1, 2028, and continuing through September</w:t>
      </w:r>
      <w:r w:rsidR="00047114">
        <w:t> </w:t>
      </w:r>
      <w:r w:rsidRPr="00047114">
        <w:t xml:space="preserve">30, 2044, BPA shall sell and make available, and </w:t>
      </w:r>
      <w:r w:rsidRPr="00047114">
        <w:rPr>
          <w:color w:val="FF0000"/>
        </w:rPr>
        <w:t>«Customer Name»</w:t>
      </w:r>
      <w:r w:rsidRPr="00047114">
        <w:t xml:space="preserve"> shall purchase the Slice/Block Product which includes</w:t>
      </w:r>
      <w:proofErr w:type="gramStart"/>
      <w:r w:rsidRPr="00047114">
        <w:t>:  (</w:t>
      </w:r>
      <w:proofErr w:type="gramEnd"/>
      <w:r w:rsidRPr="00047114">
        <w:t>1) a planned amount of Firm Requirements Power under the Block Product as set forth in sections 1 and 2 of Exhibit C; and (2) Slice Output under the Slice Product pursuant to section 5 and Exhibit K.</w:t>
      </w:r>
    </w:p>
    <w:p w14:paraId="10B2B3C9" w14:textId="77777777" w:rsidR="003E7B5A" w:rsidRPr="00047114" w:rsidRDefault="003E7B5A" w:rsidP="003E7B5A">
      <w:pPr>
        <w:ind w:left="2160" w:hanging="720"/>
      </w:pPr>
    </w:p>
    <w:p w14:paraId="32A7DCCB" w14:textId="2FF1CBEA" w:rsidR="003E7B5A" w:rsidRPr="00047114" w:rsidRDefault="003E7B5A" w:rsidP="003E7B5A">
      <w:pPr>
        <w:keepNext/>
        <w:ind w:left="720"/>
      </w:pPr>
      <w:r w:rsidRPr="00047114">
        <w:t>3.2</w:t>
      </w:r>
      <w:r w:rsidRPr="00047114">
        <w:tab/>
      </w:r>
      <w:r w:rsidRPr="00047114">
        <w:rPr>
          <w:b/>
        </w:rPr>
        <w:t>Take or Pay</w:t>
      </w:r>
    </w:p>
    <w:p w14:paraId="6CCE291E" w14:textId="3AACF798" w:rsidR="003E7B5A" w:rsidRPr="00047114" w:rsidRDefault="003E7B5A" w:rsidP="003E7B5A">
      <w:pPr>
        <w:ind w:left="1440"/>
      </w:pPr>
      <w:bookmarkStart w:id="56" w:name="_Hlk174613911"/>
      <w:r w:rsidRPr="00047114">
        <w:rPr>
          <w:color w:val="FF0000"/>
        </w:rPr>
        <w:t>«Customer Name»</w:t>
      </w:r>
      <w:r w:rsidRPr="00047114">
        <w:t xml:space="preserve"> shall pay for (1)</w:t>
      </w:r>
      <w:r w:rsidR="00F91DF0">
        <w:t> </w:t>
      </w:r>
      <w:r w:rsidRPr="00047114">
        <w:t xml:space="preserve">the Firm Requirements Power under the Block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3.1(1), and (2)</w:t>
      </w:r>
      <w:r w:rsidR="00F91DF0">
        <w:t> </w:t>
      </w:r>
      <w:r w:rsidRPr="00047114">
        <w:t xml:space="preserve">the Slice Output including the Slice Output Energy under the Slice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 xml:space="preserve">3.1(2).  </w:t>
      </w:r>
      <w:r w:rsidRPr="00047114">
        <w:rPr>
          <w:color w:val="FF0000"/>
        </w:rPr>
        <w:t>«Customer Name»</w:t>
      </w:r>
      <w:r w:rsidRPr="00047114">
        <w:t xml:space="preserve"> shall pay for such power at the rates BPA establishes in a 7(</w:t>
      </w:r>
      <w:proofErr w:type="spellStart"/>
      <w:r w:rsidRPr="00047114">
        <w:t>i</w:t>
      </w:r>
      <w:proofErr w:type="spellEnd"/>
      <w:r w:rsidRPr="00047114">
        <w:t xml:space="preserve">) Process </w:t>
      </w:r>
      <w:r w:rsidRPr="00047114">
        <w:rPr>
          <w:color w:val="000000"/>
        </w:rPr>
        <w:t>pursuant to</w:t>
      </w:r>
      <w:r w:rsidRPr="00047114">
        <w:t xml:space="preserve"> the PRDM, </w:t>
      </w:r>
      <w:proofErr w:type="gramStart"/>
      <w:r w:rsidRPr="00047114">
        <w:t>whether or not</w:t>
      </w:r>
      <w:proofErr w:type="gramEnd"/>
      <w:r w:rsidRPr="00047114">
        <w:t xml:space="preserve"> </w:t>
      </w:r>
      <w:r w:rsidRPr="00047114">
        <w:rPr>
          <w:color w:val="FF0000"/>
        </w:rPr>
        <w:t>«Customer Name»</w:t>
      </w:r>
      <w:r w:rsidRPr="00047114">
        <w:t xml:space="preserve"> took delivery of such power.</w:t>
      </w:r>
    </w:p>
    <w:bookmarkEnd w:id="56"/>
    <w:p w14:paraId="3E2A7C14" w14:textId="77777777" w:rsidR="003E7B5A" w:rsidRPr="00047114" w:rsidRDefault="003E7B5A" w:rsidP="003E7B5A">
      <w:pPr>
        <w:rPr>
          <w:rFonts w:cs="Arial"/>
          <w:iCs/>
        </w:rPr>
      </w:pPr>
    </w:p>
    <w:p w14:paraId="47E08371" w14:textId="083E935A" w:rsidR="003E7B5A" w:rsidRPr="00047114" w:rsidRDefault="003E7B5A" w:rsidP="003E7B5A">
      <w:pPr>
        <w:keepNext/>
        <w:ind w:left="1440" w:hanging="720"/>
      </w:pPr>
      <w:bookmarkStart w:id="57" w:name="_Hlk184893869"/>
      <w:r w:rsidRPr="00047114">
        <w:t>3.3</w:t>
      </w:r>
      <w:r w:rsidRPr="00047114">
        <w:tab/>
      </w:r>
      <w:r w:rsidRPr="00047114">
        <w:rPr>
          <w:b/>
        </w:rPr>
        <w:t>Application of</w:t>
      </w:r>
      <w:r w:rsidRPr="00047114">
        <w:t xml:space="preserve"> </w:t>
      </w:r>
      <w:r w:rsidRPr="00047114">
        <w:rPr>
          <w:b/>
        </w:rPr>
        <w:t>Dedicated Resources</w:t>
      </w:r>
    </w:p>
    <w:p w14:paraId="0B1F5734" w14:textId="2659572D"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4C610E80" w14:textId="77777777" w:rsidR="003E7B5A" w:rsidRPr="00047114" w:rsidRDefault="003E7B5A" w:rsidP="003E7B5A">
      <w:pPr>
        <w:ind w:left="1440"/>
        <w:rPr>
          <w:iCs/>
        </w:rPr>
      </w:pPr>
    </w:p>
    <w:p w14:paraId="4B0BE388" w14:textId="223A4B7C" w:rsidR="003E7B5A" w:rsidRPr="00047114" w:rsidRDefault="003E7B5A" w:rsidP="003E7B5A">
      <w:pPr>
        <w:ind w:left="2160" w:hanging="720"/>
      </w:pPr>
      <w:r w:rsidRPr="00047114">
        <w:t>(1)</w:t>
      </w:r>
      <w:r w:rsidRPr="00047114">
        <w:tab/>
        <w:t>Specified Resources, listed in section 2 of Exhibit A, and</w:t>
      </w:r>
    </w:p>
    <w:p w14:paraId="7674D9EF" w14:textId="77777777" w:rsidR="003E7B5A" w:rsidRPr="00047114" w:rsidRDefault="003E7B5A" w:rsidP="003E7B5A">
      <w:pPr>
        <w:ind w:left="2160" w:hanging="720"/>
      </w:pPr>
    </w:p>
    <w:p w14:paraId="7BD99397" w14:textId="45FE0282" w:rsidR="003E7B5A" w:rsidRPr="00047114" w:rsidRDefault="003E7B5A" w:rsidP="003E7B5A">
      <w:pPr>
        <w:ind w:left="2160" w:hanging="720"/>
      </w:pPr>
      <w:r w:rsidRPr="00047114">
        <w:t>(2)</w:t>
      </w:r>
      <w:r w:rsidRPr="00047114">
        <w:tab/>
        <w:t>Committed Power Purchase Amounts, listed in section 3.1 of Exhibit A.</w:t>
      </w:r>
    </w:p>
    <w:p w14:paraId="65000C1A" w14:textId="77777777" w:rsidR="003E7B5A" w:rsidRPr="00047114" w:rsidRDefault="003E7B5A" w:rsidP="003E7B5A">
      <w:pPr>
        <w:ind w:left="2160" w:hanging="720"/>
      </w:pPr>
    </w:p>
    <w:p w14:paraId="4DDD3236" w14:textId="21B53EC0" w:rsidR="003E7B5A" w:rsidRPr="00047114" w:rsidRDefault="003E7B5A" w:rsidP="003E7B5A">
      <w:pPr>
        <w:ind w:left="1440"/>
        <w:rPr>
          <w:b/>
        </w:rPr>
      </w:pPr>
      <w:r w:rsidRPr="00047114">
        <w:rPr>
          <w:color w:val="FF0000"/>
        </w:rPr>
        <w:t xml:space="preserve">«Customer Name» </w:t>
      </w:r>
      <w:r w:rsidRPr="00047114">
        <w:t xml:space="preserve">shall use its Dedicated Resources to serve its Total Retail Load and the Parties shall specify amounts of such Dedicated Resources in </w:t>
      </w:r>
      <w:r w:rsidRPr="00047114">
        <w:lastRenderedPageBreak/>
        <w:t xml:space="preserve">Exhibit A as stated below for each specific resource and type.  BPA shall use the amounts listed in Exhibit A to determine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 each Fiscal Year.  The amounts listed are not intended to govern how </w:t>
      </w:r>
      <w:r w:rsidRPr="00047114">
        <w:rPr>
          <w:color w:val="FF0000"/>
        </w:rPr>
        <w:t>«Customer Name»</w:t>
      </w:r>
      <w:r w:rsidRPr="00047114">
        <w:t xml:space="preserve"> operates its Specified Resources.</w:t>
      </w:r>
    </w:p>
    <w:p w14:paraId="39DC299E" w14:textId="77777777" w:rsidR="003E7B5A" w:rsidRPr="00047114" w:rsidRDefault="003E7B5A" w:rsidP="003E7B5A">
      <w:pPr>
        <w:ind w:left="1440"/>
      </w:pPr>
    </w:p>
    <w:p w14:paraId="4E3570BC"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7332AA12" w14:textId="77777777" w:rsidR="003E7B5A" w:rsidRPr="00047114" w:rsidRDefault="003E7B5A" w:rsidP="003E7B5A">
      <w:pPr>
        <w:keepNext/>
        <w:ind w:left="1440" w:firstLine="720"/>
      </w:pPr>
    </w:p>
    <w:p w14:paraId="79B36334" w14:textId="77777777" w:rsidR="003E7B5A" w:rsidRPr="00047114" w:rsidRDefault="003E7B5A" w:rsidP="003E7B5A">
      <w:pPr>
        <w:keepNext/>
        <w:ind w:left="3060" w:hanging="900"/>
        <w:rPr>
          <w:b/>
        </w:rPr>
      </w:pPr>
      <w:r w:rsidRPr="00047114">
        <w:rPr>
          <w:color w:val="000000"/>
        </w:rPr>
        <w:t>3.3.1.1</w:t>
      </w:r>
      <w:r w:rsidRPr="00047114">
        <w:rPr>
          <w:color w:val="000000"/>
        </w:rPr>
        <w:tab/>
      </w:r>
      <w:r w:rsidRPr="00047114">
        <w:rPr>
          <w:b/>
          <w:color w:val="000000"/>
        </w:rPr>
        <w:t>Application of Specified Resources</w:t>
      </w:r>
    </w:p>
    <w:p w14:paraId="71F1CD08" w14:textId="70761AF5" w:rsidR="003E7B5A" w:rsidRPr="00047114" w:rsidRDefault="003E7B5A" w:rsidP="003E7B5A">
      <w:pPr>
        <w:ind w:left="3060"/>
      </w:pPr>
      <w:r w:rsidRPr="00047114">
        <w:rPr>
          <w:color w:val="FF0000"/>
        </w:rPr>
        <w:t>«Customer Name»</w:t>
      </w:r>
      <w:r w:rsidRPr="00047114">
        <w:t xml:space="preserve"> shall use the output of all Specified Resources, listed in section 2 of Exhibit A, to serve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64539195" w14:textId="77777777" w:rsidR="003E7B5A" w:rsidRPr="00047114" w:rsidRDefault="003E7B5A" w:rsidP="003E7B5A">
      <w:pPr>
        <w:ind w:left="3060"/>
      </w:pPr>
    </w:p>
    <w:p w14:paraId="7504EDB2" w14:textId="7DF521B6" w:rsidR="003E7B5A" w:rsidRPr="00047114" w:rsidRDefault="003E7B5A" w:rsidP="003E7B5A">
      <w:pPr>
        <w:keepNext/>
        <w:ind w:left="3067" w:hanging="907"/>
      </w:pPr>
      <w:r w:rsidRPr="00047114">
        <w:rPr>
          <w:color w:val="000000"/>
        </w:rPr>
        <w:t>3.3.1.2</w:t>
      </w:r>
      <w:r w:rsidRPr="00047114">
        <w:rPr>
          <w:color w:val="000000"/>
        </w:rPr>
        <w:tab/>
      </w:r>
      <w:r w:rsidRPr="00047114">
        <w:rPr>
          <w:b/>
          <w:color w:val="000000"/>
        </w:rPr>
        <w:t>Determining Specified Resource Amounts</w:t>
      </w:r>
    </w:p>
    <w:p w14:paraId="591FCD6F" w14:textId="324FFBEB" w:rsidR="003E7B5A" w:rsidRPr="00047114" w:rsidRDefault="003E7B5A" w:rsidP="003E7B5A">
      <w:pPr>
        <w:ind w:left="3060"/>
      </w:pPr>
      <w:r w:rsidRPr="00047114">
        <w:t xml:space="preserve">For each Specified Resource listed in section 2 of Exhibit A, BPA, in consultation with </w:t>
      </w:r>
      <w:r w:rsidRPr="00047114">
        <w:rPr>
          <w:color w:val="FF0000"/>
        </w:rPr>
        <w:t>«Customer Name»</w:t>
      </w:r>
      <w:r w:rsidRPr="00047114">
        <w:t xml:space="preserve">, shall determine firm energy amounts for each Diurnal period and peak amounts for each month beginning with the later of the date the resource was dedicated to load or October 1, 2028, through the earlier of the date the resource will be permanently removed or September 30, 2044.  </w:t>
      </w:r>
      <w:bookmarkStart w:id="58" w:name="_Hlk173922682"/>
      <w:r w:rsidRPr="00047114">
        <w:t>BPA shall determine</w:t>
      </w:r>
      <w:bookmarkEnd w:id="58"/>
      <w:r w:rsidRPr="00047114">
        <w:t xml:space="preserve"> such amounts consistent with the 5(b)/9(c) Policy.  BPA shall incorporate the peak amounts for each month for each Specified Resource listed in section 2 of Exhibit A consistent with section 3.4.</w:t>
      </w:r>
    </w:p>
    <w:p w14:paraId="3418FA42" w14:textId="77777777" w:rsidR="003E7B5A" w:rsidRPr="00047114" w:rsidRDefault="003E7B5A" w:rsidP="003E7B5A">
      <w:pPr>
        <w:ind w:left="1440"/>
      </w:pPr>
    </w:p>
    <w:p w14:paraId="3D459523" w14:textId="41803173" w:rsidR="003E7B5A" w:rsidRPr="00047114" w:rsidRDefault="003E7B5A" w:rsidP="003E7B5A">
      <w:pPr>
        <w:keepNext/>
        <w:ind w:left="720" w:firstLine="720"/>
        <w:rPr>
          <w:b/>
        </w:rPr>
      </w:pPr>
      <w:r w:rsidRPr="00047114">
        <w:t>3.3.2</w:t>
      </w:r>
      <w:r w:rsidRPr="00047114">
        <w:tab/>
      </w:r>
      <w:r w:rsidRPr="00047114">
        <w:rPr>
          <w:b/>
        </w:rPr>
        <w:t>Committed Power Purchase Amounts</w:t>
      </w:r>
    </w:p>
    <w:p w14:paraId="31772D6B" w14:textId="77777777" w:rsidR="003E7B5A" w:rsidRPr="00047114" w:rsidRDefault="003E7B5A" w:rsidP="003E7B5A">
      <w:pPr>
        <w:keepNext/>
        <w:ind w:left="1440" w:firstLine="720"/>
      </w:pPr>
    </w:p>
    <w:p w14:paraId="44162335" w14:textId="6DF5E2C4" w:rsidR="003E7B5A" w:rsidRPr="00047114" w:rsidRDefault="003E7B5A" w:rsidP="003E7B5A">
      <w:pPr>
        <w:keepNext/>
        <w:ind w:left="3067" w:hanging="907"/>
        <w:rPr>
          <w:b/>
          <w:color w:val="000000"/>
        </w:rPr>
      </w:pPr>
      <w:r w:rsidRPr="00047114">
        <w:rPr>
          <w:color w:val="000000"/>
        </w:rPr>
        <w:t>3.3.2.1</w:t>
      </w:r>
      <w:r w:rsidRPr="00047114">
        <w:rPr>
          <w:color w:val="000000"/>
        </w:rPr>
        <w:tab/>
      </w:r>
      <w:r w:rsidRPr="00047114">
        <w:rPr>
          <w:b/>
          <w:color w:val="000000"/>
        </w:rPr>
        <w:t>Application of Committed Power Purchase Amounts</w:t>
      </w:r>
    </w:p>
    <w:p w14:paraId="20519115" w14:textId="729B4F17"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listed in section 2 of Exhibit A.</w:t>
      </w:r>
    </w:p>
    <w:p w14:paraId="74378A86" w14:textId="77777777" w:rsidR="003E7B5A" w:rsidRPr="00047114" w:rsidRDefault="003E7B5A" w:rsidP="003E7B5A">
      <w:pPr>
        <w:ind w:left="2160"/>
      </w:pPr>
    </w:p>
    <w:p w14:paraId="11CA23DA" w14:textId="4B3609FC" w:rsidR="003E7B5A" w:rsidRPr="00047114" w:rsidRDefault="003E7B5A" w:rsidP="003E7B5A">
      <w:pPr>
        <w:keepNext/>
        <w:ind w:left="3067" w:hanging="907"/>
        <w:rPr>
          <w:color w:val="000000"/>
        </w:rPr>
      </w:pPr>
      <w:r w:rsidRPr="00047114">
        <w:rPr>
          <w:color w:val="000000"/>
        </w:rPr>
        <w:t>3.3.2.2</w:t>
      </w:r>
      <w:r w:rsidRPr="00047114">
        <w:rPr>
          <w:color w:val="000000"/>
        </w:rPr>
        <w:tab/>
      </w:r>
      <w:r w:rsidRPr="00047114">
        <w:rPr>
          <w:b/>
          <w:color w:val="000000"/>
        </w:rPr>
        <w:t>Determining Committed Power Purchase Amounts</w:t>
      </w:r>
    </w:p>
    <w:p w14:paraId="12CE2EB3" w14:textId="2980BFC7" w:rsidR="003E7B5A" w:rsidRPr="00047114" w:rsidRDefault="003E7B5A" w:rsidP="003E7B5A">
      <w:pPr>
        <w:ind w:left="3060"/>
        <w:rPr>
          <w:b/>
        </w:rPr>
      </w:pPr>
      <w:r w:rsidRPr="00047114">
        <w:t xml:space="preserve">By March 31 concurrent with BPA’s calculation of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forecast, as provided in section 1</w:t>
      </w:r>
      <w:r w:rsidR="003E19F1">
        <w:t>.1</w:t>
      </w:r>
      <w:r w:rsidRPr="00047114">
        <w:t xml:space="preserve"> of Exhibit A, BPA shall calculate and fill in the tables in section 3.1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the remaining year(s) of the Rate Period.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6F76ABAE" w14:textId="77777777" w:rsidR="003E7B5A" w:rsidRPr="00047114" w:rsidRDefault="003E7B5A" w:rsidP="00C655E4">
      <w:pPr>
        <w:ind w:left="720"/>
      </w:pPr>
    </w:p>
    <w:p w14:paraId="5E59A462" w14:textId="77777777" w:rsidR="005A5123" w:rsidRPr="00047114" w:rsidRDefault="005A5123" w:rsidP="005A5123">
      <w:pPr>
        <w:keepNext/>
        <w:ind w:left="720"/>
      </w:pPr>
      <w:bookmarkStart w:id="59" w:name="_Hlk184976810"/>
      <w:bookmarkEnd w:id="57"/>
      <w:r w:rsidRPr="00047114">
        <w:t>3.4</w:t>
      </w:r>
      <w:r w:rsidRPr="00047114">
        <w:tab/>
      </w:r>
      <w:commentRangeStart w:id="60"/>
      <w:r w:rsidRPr="00047114">
        <w:rPr>
          <w:b/>
        </w:rPr>
        <w:t>Peak Amount Methodologies</w:t>
      </w:r>
      <w:commentRangeEnd w:id="60"/>
      <w:r>
        <w:rPr>
          <w:rStyle w:val="CommentReference"/>
        </w:rPr>
        <w:commentReference w:id="60"/>
      </w:r>
    </w:p>
    <w:p w14:paraId="2C373E31" w14:textId="77777777" w:rsidR="005A5123" w:rsidRDefault="005A5123" w:rsidP="005A5123">
      <w:pPr>
        <w:ind w:left="720"/>
      </w:pPr>
    </w:p>
    <w:bookmarkEnd w:id="59"/>
    <w:p w14:paraId="2B6B310F" w14:textId="3C22A3AF" w:rsidR="003E7B5A" w:rsidRPr="00047114" w:rsidRDefault="003E7B5A" w:rsidP="003E7B5A">
      <w:pPr>
        <w:keepNext/>
        <w:ind w:firstLine="720"/>
      </w:pPr>
      <w:r w:rsidRPr="00047114">
        <w:lastRenderedPageBreak/>
        <w:t>3.5</w:t>
      </w:r>
      <w:r w:rsidRPr="00047114">
        <w:tab/>
      </w:r>
      <w:r w:rsidRPr="00047114">
        <w:rPr>
          <w:b/>
        </w:rPr>
        <w:t>Changes to Dedicated Resources</w:t>
      </w:r>
    </w:p>
    <w:p w14:paraId="4A45E2FE" w14:textId="77777777" w:rsidR="003E7B5A" w:rsidRPr="00047114" w:rsidRDefault="003E7B5A" w:rsidP="003E7B5A">
      <w:pPr>
        <w:keepNext/>
        <w:ind w:left="1440"/>
      </w:pPr>
    </w:p>
    <w:p w14:paraId="7621FC3E" w14:textId="17C2B9E8" w:rsidR="003E7B5A" w:rsidRPr="00047114" w:rsidRDefault="003E7B5A" w:rsidP="003E7B5A">
      <w:pPr>
        <w:keepNext/>
        <w:ind w:left="2160" w:hanging="720"/>
        <w:rPr>
          <w:b/>
        </w:rPr>
      </w:pPr>
      <w:r w:rsidRPr="00047114">
        <w:t>3.5.1</w:t>
      </w:r>
      <w:r w:rsidRPr="00047114">
        <w:tab/>
      </w:r>
      <w:r w:rsidRPr="00047114">
        <w:rPr>
          <w:b/>
        </w:rPr>
        <w:t>Specified Resource Additions to Meet Above-CHWM Load</w:t>
      </w:r>
    </w:p>
    <w:p w14:paraId="10D6CBCA" w14:textId="77777777" w:rsidR="003E7B5A" w:rsidRPr="00047114" w:rsidRDefault="003E7B5A" w:rsidP="003E7B5A">
      <w:pPr>
        <w:ind w:left="2160"/>
      </w:pPr>
    </w:p>
    <w:p w14:paraId="1B54C234" w14:textId="43A6F9A8" w:rsidR="003E7B5A" w:rsidRPr="00047114" w:rsidRDefault="003E7B5A" w:rsidP="003E7B5A">
      <w:pPr>
        <w:ind w:left="2880" w:hanging="720"/>
      </w:pPr>
      <w:r w:rsidRPr="00047114">
        <w:t>3.5.1.1</w:t>
      </w:r>
      <w:r w:rsidRPr="00047114">
        <w:tab/>
        <w:t xml:space="preserve">Except as provided in section 3.5.1.2 below, </w:t>
      </w:r>
      <w:r w:rsidRPr="00047114">
        <w:rPr>
          <w:color w:val="FF0000"/>
        </w:rPr>
        <w:t>«Customer Name»</w:t>
      </w:r>
      <w:r w:rsidRPr="00047114">
        <w:t xml:space="preserve"> may elect with written notice to BPA by July 31 of a Rate Case Year to add Specified Resources to section 2 of Exhibit A, with amounts effective at the start of the upcoming Rate Period, to meet any obligations </w:t>
      </w:r>
      <w:r w:rsidRPr="00047114">
        <w:rPr>
          <w:color w:val="FF0000"/>
        </w:rPr>
        <w:t>«Customer Name»</w:t>
      </w:r>
      <w:r w:rsidRPr="00047114">
        <w:t xml:space="preserve"> may have in Exhibit C to serve its Above-CHWM Load with Dedicated Resources.</w:t>
      </w:r>
    </w:p>
    <w:p w14:paraId="1DAAF2C0" w14:textId="77777777" w:rsidR="003E7B5A" w:rsidRPr="00047114" w:rsidRDefault="003E7B5A" w:rsidP="003E7B5A">
      <w:pPr>
        <w:ind w:left="2880" w:hanging="720"/>
      </w:pPr>
    </w:p>
    <w:p w14:paraId="422F6985" w14:textId="23116E09" w:rsidR="003E7B5A" w:rsidRPr="00047114" w:rsidRDefault="003E7B5A" w:rsidP="003E7B5A">
      <w:pPr>
        <w:ind w:left="2880" w:hanging="720"/>
      </w:pPr>
      <w:r w:rsidRPr="00047114">
        <w:t>3.5.1.2</w:t>
      </w:r>
      <w:r w:rsidRPr="00047114">
        <w:tab/>
        <w:t xml:space="preserve">If </w:t>
      </w:r>
      <w:r w:rsidRPr="00047114">
        <w:rPr>
          <w:color w:val="FF0000"/>
        </w:rPr>
        <w:t>«Customer Name»</w:t>
      </w:r>
      <w:r w:rsidRPr="00047114">
        <w:t xml:space="preserve"> submits a Total Retail Load forecast eligible for an updated Net Requirement calculation </w:t>
      </w:r>
      <w:r w:rsidRPr="00047114">
        <w:rPr>
          <w:rFonts w:cs="Century Schoolbook"/>
        </w:rPr>
        <w:t>consistent with section 17</w:t>
      </w:r>
      <w:r w:rsidRPr="00047114">
        <w:t>, then with written notice to BPA by January</w:t>
      </w:r>
      <w:r w:rsidR="002F4FFF">
        <w:t> </w:t>
      </w:r>
      <w:r w:rsidRPr="00047114">
        <w:t xml:space="preserve">31 </w:t>
      </w:r>
      <w:bookmarkStart w:id="61" w:name="_Hlk182316893"/>
      <w:r w:rsidRPr="00047114">
        <w:t>ahead of power delivery for the applicable Fiscal Year</w:t>
      </w:r>
      <w:bookmarkEnd w:id="61"/>
      <w:r w:rsidRPr="00047114">
        <w:t xml:space="preserve"> </w:t>
      </w:r>
      <w:r w:rsidRPr="00047114">
        <w:rPr>
          <w:color w:val="FF0000"/>
        </w:rPr>
        <w:t>«Customer Name»</w:t>
      </w:r>
      <w:r w:rsidRPr="00047114">
        <w:t xml:space="preserve"> may elect to add Specified Resources to section 2 of Exhibit A, with amounts effective at the start of the applicable Fiscal Year, to meet any obligations </w:t>
      </w:r>
      <w:r w:rsidRPr="00047114">
        <w:rPr>
          <w:color w:val="FF0000"/>
        </w:rPr>
        <w:t>«Customer Name»</w:t>
      </w:r>
      <w:r w:rsidRPr="00047114">
        <w:t xml:space="preserve"> may have in Exhibit C to serve its Above-CHWM Load with Dedicated Resources.</w:t>
      </w:r>
    </w:p>
    <w:p w14:paraId="2FEFEEE1" w14:textId="77777777" w:rsidR="003E7B5A" w:rsidRPr="00047114" w:rsidRDefault="003E7B5A" w:rsidP="003E7B5A">
      <w:pPr>
        <w:ind w:left="2160"/>
      </w:pPr>
    </w:p>
    <w:p w14:paraId="3C77CCC4" w14:textId="27E28FF8" w:rsidR="003E7B5A" w:rsidRPr="00047114" w:rsidRDefault="003E7B5A" w:rsidP="003E7B5A">
      <w:pPr>
        <w:ind w:left="2880" w:hanging="720"/>
      </w:pPr>
      <w:r w:rsidRPr="00047114">
        <w:t>3.5.1.3</w:t>
      </w:r>
      <w:r w:rsidRPr="00047114">
        <w:tab/>
        <w:t>BPA shall determine amounts for any Specified Resources added under sections 3.5.1.1 and 3.5.1.2 above in accordance with section 3.3.1.2.  BPA shall revise Exhibit A accordingly by March</w:t>
      </w:r>
      <w:r w:rsidR="002F4FFF">
        <w:t> </w:t>
      </w:r>
      <w:r w:rsidRPr="00047114">
        <w:t xml:space="preserve">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w:t>
      </w:r>
      <w:r w:rsidR="002F4FFF">
        <w:t> </w:t>
      </w:r>
      <w:r w:rsidRPr="00047114">
        <w:t>3.5.1.</w:t>
      </w:r>
    </w:p>
    <w:p w14:paraId="5D135DD7" w14:textId="77777777" w:rsidR="003E7B5A" w:rsidRPr="00047114" w:rsidRDefault="003E7B5A" w:rsidP="003E7B5A">
      <w:pPr>
        <w:tabs>
          <w:tab w:val="left" w:pos="5206"/>
        </w:tabs>
        <w:ind w:left="1440"/>
      </w:pPr>
    </w:p>
    <w:p w14:paraId="4B03E5E2" w14:textId="77777777" w:rsidR="003E7B5A" w:rsidRPr="00047114" w:rsidRDefault="003E7B5A" w:rsidP="003E7B5A">
      <w:pPr>
        <w:keepNext/>
        <w:ind w:left="2160" w:hanging="720"/>
      </w:pPr>
      <w:r w:rsidRPr="00047114">
        <w:t>3.5.2</w:t>
      </w:r>
      <w:r w:rsidRPr="00047114">
        <w:tab/>
      </w:r>
      <w:r w:rsidRPr="00047114">
        <w:rPr>
          <w:b/>
          <w:bCs/>
        </w:rPr>
        <w:t>Specified Resources Added to Tier 1 Allowance</w:t>
      </w:r>
      <w:r w:rsidRPr="00047114">
        <w:t xml:space="preserve"> </w:t>
      </w:r>
      <w:r w:rsidRPr="00047114">
        <w:rPr>
          <w:b/>
          <w:bCs/>
        </w:rPr>
        <w:t>Amount</w:t>
      </w:r>
    </w:p>
    <w:p w14:paraId="6F96F4B4" w14:textId="1494DB2F" w:rsidR="003E7B5A" w:rsidRPr="00047114" w:rsidRDefault="003E7B5A" w:rsidP="003E7B5A">
      <w:pPr>
        <w:ind w:left="2160"/>
      </w:pPr>
      <w:r w:rsidRPr="00047114">
        <w:t xml:space="preserve">At any time over the term of the Agreement and by written notice to BPA, </w:t>
      </w:r>
      <w:r w:rsidRPr="00047114">
        <w:rPr>
          <w:color w:val="FF0000"/>
        </w:rPr>
        <w:t>«Customer Name»</w:t>
      </w:r>
      <w:r w:rsidRPr="00047114">
        <w:t xml:space="preserve"> may request for BPA to add Specified Resources that meet the qualifying criteria in section 3.5.2.1 to its Tier 1 Allowance Amount in section X of Exhibit J.  BPA shall review such request and revise Exhibit A as soon as reasonably practical to include such resources, </w:t>
      </w:r>
      <w:proofErr w:type="gramStart"/>
      <w:r w:rsidRPr="00047114">
        <w:t>provided that</w:t>
      </w:r>
      <w:proofErr w:type="gramEnd"/>
      <w:r w:rsidRPr="00047114">
        <w:t xml:space="preserve">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047114">
        <w:rPr>
          <w:color w:val="FF0000"/>
        </w:rPr>
        <w:t xml:space="preserve">«Customer </w:t>
      </w:r>
      <w:proofErr w:type="spellStart"/>
      <w:r w:rsidRPr="00047114">
        <w:rPr>
          <w:color w:val="FF0000"/>
        </w:rPr>
        <w:t>Name»</w:t>
      </w:r>
      <w:r w:rsidRPr="00047114">
        <w:t>’s</w:t>
      </w:r>
      <w:proofErr w:type="spellEnd"/>
      <w:r w:rsidRPr="00047114">
        <w:t xml:space="preserve"> qualifying Specified Resources included in the Tier 1 Allowance Amount may be subject to charges pursuant to the applicable Wholesale Power Rate Schedules and GRSPs.</w:t>
      </w:r>
    </w:p>
    <w:p w14:paraId="0D3682EC" w14:textId="77777777" w:rsidR="003E7B5A" w:rsidRPr="00047114" w:rsidRDefault="003E7B5A" w:rsidP="003E7B5A">
      <w:pPr>
        <w:ind w:left="2160"/>
      </w:pPr>
    </w:p>
    <w:p w14:paraId="7F495001" w14:textId="77777777" w:rsidR="003E7B5A" w:rsidRPr="00047114" w:rsidRDefault="003E7B5A" w:rsidP="003E7B5A">
      <w:pPr>
        <w:keepNext/>
        <w:ind w:left="2160"/>
      </w:pPr>
      <w:r w:rsidRPr="00047114">
        <w:t>3.5.2.1</w:t>
      </w:r>
      <w:r w:rsidRPr="00047114">
        <w:tab/>
      </w:r>
      <w:r w:rsidRPr="00047114">
        <w:rPr>
          <w:b/>
          <w:bCs/>
        </w:rPr>
        <w:t>Tier 1 Allowance Amount Limit</w:t>
      </w:r>
    </w:p>
    <w:p w14:paraId="3A8F2003" w14:textId="37C19A65" w:rsidR="003E7B5A" w:rsidRPr="00047114" w:rsidRDefault="003E7B5A" w:rsidP="003E7B5A">
      <w:pPr>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w:t>
      </w:r>
      <w:r w:rsidRPr="00047114">
        <w:rPr>
          <w:color w:val="000000" w:themeColor="text1"/>
        </w:rPr>
        <w:t>Tier 1 Allowance Amount shall be limited to the amount stated in section X of Exhibit </w:t>
      </w:r>
      <w:proofErr w:type="gramStart"/>
      <w:r w:rsidRPr="00047114">
        <w:rPr>
          <w:color w:val="000000" w:themeColor="text1"/>
        </w:rPr>
        <w:t>J, and</w:t>
      </w:r>
      <w:proofErr w:type="gramEnd"/>
      <w:r w:rsidRPr="00047114">
        <w:rPr>
          <w:color w:val="000000" w:themeColor="text1"/>
        </w:rPr>
        <w:t xml:space="preserve"> </w:t>
      </w:r>
      <w:r w:rsidRPr="00047114">
        <w:t xml:space="preserve">shall not exceed the lesser of 5 MW nameplate in aggregate or </w:t>
      </w:r>
      <w:r w:rsidRPr="00047114">
        <w:lastRenderedPageBreak/>
        <w:t xml:space="preserve">50 percent of </w:t>
      </w:r>
      <w:r w:rsidRPr="00047114">
        <w:rPr>
          <w:color w:val="FF0000"/>
        </w:rPr>
        <w:t xml:space="preserve">«Customer </w:t>
      </w:r>
      <w:proofErr w:type="spellStart"/>
      <w:r w:rsidRPr="00047114">
        <w:rPr>
          <w:color w:val="FF0000"/>
        </w:rPr>
        <w:t>Name»</w:t>
      </w:r>
      <w:r w:rsidRPr="00047114">
        <w:t>’s</w:t>
      </w:r>
      <w:proofErr w:type="spellEnd"/>
      <w:r w:rsidRPr="00047114">
        <w:t xml:space="preserve"> CHWM reflected as a megawatt value.  Such value will be considered the Tier 1 Allowance Amount limit.  If BPA changes </w:t>
      </w:r>
      <w:r w:rsidRPr="00047114">
        <w:rPr>
          <w:color w:val="FF0000"/>
        </w:rPr>
        <w:t xml:space="preserve">«Customer </w:t>
      </w:r>
      <w:proofErr w:type="spellStart"/>
      <w:r w:rsidRPr="00047114">
        <w:rPr>
          <w:color w:val="FF0000"/>
        </w:rPr>
        <w:t>Name»</w:t>
      </w:r>
      <w:r w:rsidRPr="00047114">
        <w:t>’s</w:t>
      </w:r>
      <w:proofErr w:type="spellEnd"/>
      <w:r w:rsidRPr="00047114">
        <w:t xml:space="preserve"> CHWM consistent with section 1.2 of Exhibit B,</w:t>
      </w:r>
      <w:r w:rsidRPr="00047114" w:rsidDel="00E55EFB">
        <w:t xml:space="preserve"> </w:t>
      </w:r>
      <w:r w:rsidRPr="00047114">
        <w:t xml:space="preserve">then BPA shall recalculate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and update Exhibit </w:t>
      </w:r>
      <w:r w:rsidRPr="00047114">
        <w:rPr>
          <w:color w:val="000000" w:themeColor="text1"/>
        </w:rPr>
        <w:t>J</w:t>
      </w:r>
      <w:r w:rsidRPr="00047114">
        <w:t xml:space="preserve"> if necessary.  If </w:t>
      </w:r>
      <w:r w:rsidRPr="00047114">
        <w:rPr>
          <w:color w:val="FF0000"/>
        </w:rPr>
        <w:t>«Customer Name»</w:t>
      </w:r>
      <w:r w:rsidRPr="00047114">
        <w:t xml:space="preserve"> has a reduction to its CHWM, then BPA shall determine whether a reduction in the Tier 1 Allowance Amount limit is appropriate.  </w:t>
      </w:r>
      <w:proofErr w:type="gramStart"/>
      <w:r w:rsidRPr="00047114">
        <w:t>In the event that</w:t>
      </w:r>
      <w:proofErr w:type="gramEnd"/>
      <w:r w:rsidRPr="00047114">
        <w:t xml:space="preserve"> BPA reduces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BPA will determine on a case-by-case basis the treatment of </w:t>
      </w:r>
      <w:r w:rsidRPr="00047114">
        <w:rPr>
          <w:color w:val="FF0000"/>
        </w:rPr>
        <w:t xml:space="preserve">«Customer </w:t>
      </w:r>
      <w:proofErr w:type="spellStart"/>
      <w:r w:rsidRPr="00047114">
        <w:rPr>
          <w:color w:val="FF0000"/>
        </w:rPr>
        <w:t>Name»</w:t>
      </w:r>
      <w:r w:rsidRPr="00047114">
        <w:t>’s</w:t>
      </w:r>
      <w:proofErr w:type="spellEnd"/>
      <w:r w:rsidRPr="00047114">
        <w:t xml:space="preserve"> resource(s).</w:t>
      </w:r>
    </w:p>
    <w:p w14:paraId="1FCBF16D" w14:textId="77777777" w:rsidR="003E7B5A" w:rsidRPr="00047114" w:rsidRDefault="003E7B5A" w:rsidP="003E7B5A">
      <w:pPr>
        <w:ind w:left="2160"/>
      </w:pPr>
    </w:p>
    <w:p w14:paraId="6DF9B05F" w14:textId="194CF859" w:rsidR="003E7B5A" w:rsidRPr="00047114" w:rsidRDefault="003E7B5A" w:rsidP="003E7B5A">
      <w:pPr>
        <w:keepNext/>
        <w:ind w:left="2880" w:hanging="720"/>
        <w:rPr>
          <w:b/>
          <w:bCs/>
        </w:rPr>
      </w:pPr>
      <w:r w:rsidRPr="00047114">
        <w:t>3.5.2.2</w:t>
      </w:r>
      <w:r w:rsidRPr="00047114">
        <w:tab/>
      </w:r>
      <w:r w:rsidRPr="00047114">
        <w:rPr>
          <w:b/>
          <w:bCs/>
        </w:rPr>
        <w:t xml:space="preserve">Qualifying Specified Resources </w:t>
      </w:r>
      <w:proofErr w:type="gramStart"/>
      <w:r w:rsidRPr="00047114">
        <w:rPr>
          <w:b/>
          <w:bCs/>
        </w:rPr>
        <w:t>For</w:t>
      </w:r>
      <w:proofErr w:type="gramEnd"/>
      <w:r w:rsidRPr="00047114">
        <w:rPr>
          <w:b/>
          <w:bCs/>
        </w:rPr>
        <w:t xml:space="preserve"> Tier 1 Allowance Amount</w:t>
      </w:r>
    </w:p>
    <w:p w14:paraId="1EF01B2F" w14:textId="77777777" w:rsidR="003E7B5A" w:rsidRPr="00047114" w:rsidRDefault="003E7B5A" w:rsidP="003E7B5A">
      <w:pPr>
        <w:pStyle w:val="ListParagraph"/>
        <w:ind w:left="2880"/>
      </w:pPr>
      <w:r w:rsidRPr="00047114">
        <w:t xml:space="preserve">Any Specified Resource </w:t>
      </w:r>
      <w:r w:rsidRPr="00047114">
        <w:rPr>
          <w:color w:val="FF0000"/>
        </w:rPr>
        <w:t>«Customer Name»</w:t>
      </w:r>
      <w:r w:rsidRPr="00047114">
        <w:t xml:space="preserve"> elects to add to its Tier 1 Allowance Amount must meet the following qualifying criteria:</w:t>
      </w:r>
    </w:p>
    <w:p w14:paraId="7C4F987C" w14:textId="77777777" w:rsidR="003E7B5A" w:rsidRPr="00047114" w:rsidRDefault="003E7B5A" w:rsidP="003E7B5A">
      <w:pPr>
        <w:pStyle w:val="ListParagraph"/>
        <w:ind w:left="2880"/>
      </w:pPr>
    </w:p>
    <w:p w14:paraId="1499D904" w14:textId="38E03823" w:rsidR="003E7B5A" w:rsidRPr="00047114" w:rsidRDefault="003E7B5A" w:rsidP="003E7B5A">
      <w:pPr>
        <w:pStyle w:val="ListParagraph"/>
        <w:numPr>
          <w:ilvl w:val="0"/>
          <w:numId w:val="23"/>
        </w:numPr>
        <w:ind w:left="3600" w:hanging="720"/>
      </w:pPr>
      <w:r w:rsidRPr="00047114">
        <w:t xml:space="preserve">the Specified Resource is a New </w:t>
      </w:r>
      <w:proofErr w:type="gramStart"/>
      <w:r w:rsidRPr="00047114">
        <w:t>Resource;</w:t>
      </w:r>
      <w:proofErr w:type="gramEnd"/>
      <w:r w:rsidRPr="00047114">
        <w:t xml:space="preserve"> </w:t>
      </w:r>
    </w:p>
    <w:p w14:paraId="6D272D9E" w14:textId="77777777" w:rsidR="003E7B5A" w:rsidRPr="00047114" w:rsidRDefault="003E7B5A" w:rsidP="003E7B5A">
      <w:pPr>
        <w:pStyle w:val="ListParagraph"/>
        <w:ind w:left="3600" w:hanging="720"/>
      </w:pPr>
    </w:p>
    <w:p w14:paraId="130DE4F6" w14:textId="192D2ED2" w:rsidR="003E7B5A" w:rsidRPr="00047114" w:rsidRDefault="003E7B5A" w:rsidP="003E7B5A">
      <w:pPr>
        <w:pStyle w:val="ListParagraph"/>
        <w:numPr>
          <w:ilvl w:val="0"/>
          <w:numId w:val="23"/>
        </w:numPr>
        <w:ind w:left="3600" w:hanging="720"/>
      </w:pPr>
      <w:r w:rsidRPr="00047114">
        <w:t xml:space="preserve">the Specified Resource is connected to </w:t>
      </w:r>
      <w:r w:rsidRPr="00047114">
        <w:rPr>
          <w:color w:val="FF0000"/>
        </w:rPr>
        <w:t xml:space="preserve">«Customer </w:t>
      </w:r>
      <w:proofErr w:type="spellStart"/>
      <w:r w:rsidRPr="00047114">
        <w:rPr>
          <w:color w:val="FF0000"/>
        </w:rPr>
        <w:t>Name»</w:t>
      </w:r>
      <w:r w:rsidRPr="00047114">
        <w:t>’s</w:t>
      </w:r>
      <w:proofErr w:type="spellEnd"/>
      <w:r w:rsidRPr="00047114">
        <w:t xml:space="preserve"> distribution system, regardless of voltage, and does not utilize BPA or Third-Party Transmission Provider transmission facilities; and,</w:t>
      </w:r>
    </w:p>
    <w:p w14:paraId="17156DD6" w14:textId="77777777" w:rsidR="003E7B5A" w:rsidRPr="00047114" w:rsidRDefault="003E7B5A" w:rsidP="002F4FFF">
      <w:pPr>
        <w:pStyle w:val="ListParagraph"/>
        <w:ind w:left="2880"/>
      </w:pPr>
    </w:p>
    <w:p w14:paraId="2C23749F" w14:textId="7569F911" w:rsidR="003E7B5A" w:rsidRPr="00047114" w:rsidRDefault="003E7B5A" w:rsidP="003E7B5A">
      <w:pPr>
        <w:pStyle w:val="ListParagraph"/>
        <w:numPr>
          <w:ilvl w:val="0"/>
          <w:numId w:val="23"/>
        </w:numPr>
        <w:ind w:left="3600" w:hanging="720"/>
      </w:pPr>
      <w:r w:rsidRPr="00047114">
        <w:t xml:space="preserve">the Specified Resource reduces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4A2E8C27" w14:textId="77777777" w:rsidR="003E7B5A" w:rsidRPr="00047114" w:rsidRDefault="003E7B5A" w:rsidP="00C655E4">
      <w:pPr>
        <w:ind w:left="1440"/>
      </w:pPr>
    </w:p>
    <w:p w14:paraId="7983A922" w14:textId="7ADD0D2D" w:rsidR="003E7B5A" w:rsidRPr="00047114" w:rsidRDefault="003E7B5A" w:rsidP="003E7B5A">
      <w:pPr>
        <w:keepNext/>
        <w:ind w:left="2160" w:hanging="720"/>
        <w:rPr>
          <w:b/>
        </w:rPr>
      </w:pPr>
      <w:r w:rsidRPr="00047114">
        <w:rPr>
          <w:bCs/>
        </w:rPr>
        <w:t>3.5.3</w:t>
      </w:r>
      <w:r w:rsidRPr="00047114">
        <w:rPr>
          <w:bCs/>
        </w:rPr>
        <w:tab/>
      </w:r>
      <w:r w:rsidRPr="00047114">
        <w:rPr>
          <w:b/>
        </w:rPr>
        <w:t>Resource Additions for a BPA Insufficiency Notice</w:t>
      </w:r>
    </w:p>
    <w:p w14:paraId="4AFC6F2B" w14:textId="0D4F7E86"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51419B2A" w14:textId="77777777" w:rsidR="003E7B5A" w:rsidRPr="00047114" w:rsidRDefault="003E7B5A" w:rsidP="00AF3E95">
      <w:pPr>
        <w:ind w:left="1440"/>
        <w:rPr>
          <w:color w:val="000000"/>
        </w:rPr>
      </w:pPr>
    </w:p>
    <w:p w14:paraId="5CEA6C3A" w14:textId="3DB598F2" w:rsidR="003E7B5A" w:rsidRPr="00047114" w:rsidRDefault="003E7B5A" w:rsidP="003E7B5A">
      <w:pPr>
        <w:keepNext/>
        <w:ind w:left="1440"/>
        <w:rPr>
          <w:b/>
        </w:rPr>
      </w:pPr>
      <w:r w:rsidRPr="00047114">
        <w:t>3.5.4</w:t>
      </w:r>
      <w:r w:rsidRPr="00047114">
        <w:tab/>
      </w:r>
      <w:r w:rsidRPr="00047114">
        <w:rPr>
          <w:b/>
        </w:rPr>
        <w:t>Decrements for 9(c) Export</w:t>
      </w:r>
    </w:p>
    <w:p w14:paraId="2846E256" w14:textId="32C84289"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w:t>
      </w:r>
      <w:r w:rsidRPr="00047114">
        <w:rPr>
          <w:color w:val="FF0000"/>
        </w:rPr>
        <w:t xml:space="preserve"> </w:t>
      </w:r>
      <w:r w:rsidRPr="00047114">
        <w:t xml:space="preserve">within 30 calendar days of such notification BPA shall add Committed Power Purchase Amounts </w:t>
      </w:r>
      <w:r w:rsidRPr="00047114">
        <w:lastRenderedPageBreak/>
        <w:t>to section 3.2 of Exhibit A in the amount and for the duration of such decrement.</w:t>
      </w:r>
    </w:p>
    <w:p w14:paraId="4265BAFC" w14:textId="77777777" w:rsidR="003E7B5A" w:rsidRPr="00047114" w:rsidRDefault="003E7B5A" w:rsidP="00AF3E95">
      <w:pPr>
        <w:ind w:left="1440"/>
        <w:rPr>
          <w:shd w:val="clear" w:color="auto" w:fill="FFFFFF"/>
        </w:rPr>
      </w:pPr>
    </w:p>
    <w:p w14:paraId="53C322CC" w14:textId="47AD5FA8" w:rsidR="003E7B5A" w:rsidRPr="00047114" w:rsidRDefault="003E7B5A" w:rsidP="003E7B5A">
      <w:pPr>
        <w:keepNext/>
        <w:ind w:left="1440"/>
        <w:rPr>
          <w:b/>
        </w:rPr>
      </w:pPr>
      <w:r w:rsidRPr="00047114">
        <w:t>3.5.5</w:t>
      </w:r>
      <w:r w:rsidRPr="00047114">
        <w:tab/>
      </w:r>
      <w:r w:rsidRPr="00047114">
        <w:rPr>
          <w:b/>
        </w:rPr>
        <w:t>Temporary Resource Removal</w:t>
      </w:r>
    </w:p>
    <w:p w14:paraId="001AD05E" w14:textId="7750C6E4" w:rsidR="003E7B5A" w:rsidRPr="00047114" w:rsidRDefault="003E7B5A" w:rsidP="003E7B5A">
      <w:pPr>
        <w:ind w:left="2160"/>
      </w:pPr>
      <w:r w:rsidRPr="00047114">
        <w:t xml:space="preserve">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w:t>
      </w:r>
      <w:proofErr w:type="gramStart"/>
      <w:r w:rsidRPr="00047114">
        <w:t>:  (</w:t>
      </w:r>
      <w:proofErr w:type="gramEnd"/>
      <w:r w:rsidRPr="00047114">
        <w:t xml:space="preserve">1)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 and (2) by March 31 following such elections.</w:t>
      </w:r>
    </w:p>
    <w:p w14:paraId="1FB85AFA" w14:textId="77777777" w:rsidR="003E7B5A" w:rsidRPr="00047114" w:rsidRDefault="003E7B5A" w:rsidP="003E7B5A">
      <w:pPr>
        <w:tabs>
          <w:tab w:val="left" w:pos="6513"/>
        </w:tabs>
        <w:ind w:left="1440"/>
      </w:pPr>
    </w:p>
    <w:p w14:paraId="7E86DE78" w14:textId="70EB1FB2" w:rsidR="003E7B5A" w:rsidRPr="00047114" w:rsidRDefault="003E7B5A" w:rsidP="003E7B5A">
      <w:pPr>
        <w:keepNext/>
        <w:ind w:left="1440"/>
      </w:pPr>
      <w:r w:rsidRPr="00047114">
        <w:t>3.5.6</w:t>
      </w:r>
      <w:r w:rsidRPr="00047114">
        <w:tab/>
      </w:r>
      <w:r w:rsidRPr="00047114">
        <w:rPr>
          <w:b/>
        </w:rPr>
        <w:t>Permanent Discontinuance of Resources</w:t>
      </w:r>
    </w:p>
    <w:p w14:paraId="17118BEB" w14:textId="3B58EC80"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 xml:space="preserve">consistent with the 5(b)/9(c) 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 xml:space="preserve">«Customer Name» </w:t>
      </w:r>
      <w:r w:rsidRPr="00047114">
        <w:t xml:space="preserve">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1731869F" w14:textId="77777777" w:rsidR="003E7B5A" w:rsidRPr="00047114" w:rsidRDefault="003E7B5A" w:rsidP="003E7B5A">
      <w:pPr>
        <w:ind w:left="1440"/>
      </w:pPr>
    </w:p>
    <w:p w14:paraId="620649D7" w14:textId="5D75BAAC" w:rsidR="003E7B5A" w:rsidRPr="00047114" w:rsidRDefault="003E7B5A" w:rsidP="003E7B5A">
      <w:pPr>
        <w:keepNext/>
        <w:ind w:left="1440"/>
      </w:pPr>
      <w:r w:rsidRPr="00047114">
        <w:t>3.5.7</w:t>
      </w:r>
      <w:r w:rsidRPr="00047114">
        <w:tab/>
      </w:r>
      <w:r w:rsidRPr="00047114">
        <w:rPr>
          <w:b/>
        </w:rPr>
        <w:t>Resource Additions for Annexed Loads</w:t>
      </w:r>
    </w:p>
    <w:p w14:paraId="264BB345" w14:textId="45A4FEFF" w:rsidR="003E7B5A" w:rsidRPr="00047114" w:rsidRDefault="003E7B5A" w:rsidP="003E7B5A">
      <w:pPr>
        <w:ind w:left="2160"/>
      </w:pPr>
      <w:r w:rsidRPr="00047114">
        <w:t xml:space="preserve">If </w:t>
      </w:r>
      <w:r w:rsidRPr="00047114">
        <w:rPr>
          <w:color w:val="FF0000"/>
        </w:rPr>
        <w:t>«Customer Name»</w:t>
      </w:r>
      <w:r w:rsidRPr="00047114">
        <w:t xml:space="preserve"> acquires an Annexed Load after the Effective Date, </w:t>
      </w:r>
      <w:r w:rsidRPr="00047114">
        <w:rPr>
          <w:color w:val="FF0000"/>
        </w:rPr>
        <w:t>«Customer Name»</w:t>
      </w:r>
      <w:r w:rsidRPr="00047114">
        <w:t xml:space="preserve"> shall add Dedicated Resources to Exhibit A to serve amounts of such load for which </w:t>
      </w:r>
      <w:r w:rsidRPr="00047114">
        <w:rPr>
          <w:color w:val="FF0000"/>
        </w:rPr>
        <w:t>«Customer Name»</w:t>
      </w:r>
      <w:r w:rsidRPr="00047114">
        <w:t xml:space="preserve"> did not receive a CHWM addition pursuant to section 1.2.2 of Exhibit B.  </w:t>
      </w:r>
      <w:r w:rsidRPr="00047114">
        <w:rPr>
          <w:color w:val="FF0000"/>
        </w:rPr>
        <w:t>«Customer Name»</w:t>
      </w:r>
      <w:r w:rsidRPr="00047114">
        <w:t xml:space="preserve"> shall serve such load with Dedicated Resources for the remainder of the Rate Period during which </w:t>
      </w:r>
      <w:r w:rsidRPr="00047114">
        <w:rPr>
          <w:color w:val="FF0000"/>
        </w:rPr>
        <w:t>«Customer Name»</w:t>
      </w:r>
      <w:r w:rsidRPr="00047114">
        <w:t xml:space="preserve"> acquires such load.  For all Rate Periods after the Rate Period when </w:t>
      </w:r>
      <w:r w:rsidRPr="00047114">
        <w:rPr>
          <w:color w:val="FF0000"/>
        </w:rPr>
        <w:t xml:space="preserve">«Customer Name» </w:t>
      </w:r>
      <w:r w:rsidRPr="00047114">
        <w:t xml:space="preserve">acquires an Annexed Load, </w:t>
      </w:r>
      <w:r w:rsidRPr="00047114">
        <w:rPr>
          <w:color w:val="FF0000"/>
        </w:rPr>
        <w:t>«Customer Name»</w:t>
      </w:r>
      <w:r w:rsidRPr="00047114">
        <w:t xml:space="preserve"> 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6225158D" w14:textId="77777777" w:rsidR="003E7B5A" w:rsidRPr="00047114" w:rsidRDefault="003E7B5A" w:rsidP="003E7B5A">
      <w:pPr>
        <w:ind w:left="1440"/>
      </w:pPr>
    </w:p>
    <w:p w14:paraId="43B8AAF9" w14:textId="65D7622A" w:rsidR="003E7B5A" w:rsidRPr="00047114" w:rsidRDefault="003E7B5A" w:rsidP="003E7B5A">
      <w:pPr>
        <w:keepNext/>
        <w:ind w:left="1440"/>
      </w:pPr>
      <w:r w:rsidRPr="00047114">
        <w:t>3.5.8</w:t>
      </w:r>
      <w:r w:rsidRPr="00047114">
        <w:tab/>
      </w:r>
      <w:r w:rsidRPr="00047114">
        <w:rPr>
          <w:b/>
        </w:rPr>
        <w:t>Resource Additions/Removals for NLSLs</w:t>
      </w:r>
    </w:p>
    <w:p w14:paraId="1E83E9C0" w14:textId="77777777" w:rsidR="003E7B5A" w:rsidRPr="00047114" w:rsidRDefault="003E7B5A" w:rsidP="003E7B5A">
      <w:pPr>
        <w:keepNext/>
        <w:ind w:left="2160"/>
      </w:pPr>
    </w:p>
    <w:p w14:paraId="45AB35AE" w14:textId="6F303BDC" w:rsidR="003E7B5A" w:rsidRPr="00047114" w:rsidRDefault="003E7B5A" w:rsidP="003E7B5A">
      <w:pPr>
        <w:ind w:left="3060" w:hanging="900"/>
      </w:pPr>
      <w:r w:rsidRPr="00047114">
        <w:t>3.5.8.1</w:t>
      </w:r>
      <w:r w:rsidRPr="00047114">
        <w:tab/>
        <w:t xml:space="preserve">To serve a Planned NLSL or an NLSL listed in Exhibit D that is added after the Effective Date, </w:t>
      </w:r>
      <w:r w:rsidRPr="00047114">
        <w:rPr>
          <w:color w:val="FF0000"/>
        </w:rPr>
        <w:t>«Customer Name»</w:t>
      </w:r>
      <w:r w:rsidRPr="00047114">
        <w:t xml:space="preserve"> may add Dedicated Resources to section 4 of Exhibit A.  </w:t>
      </w:r>
      <w:r w:rsidRPr="00047114">
        <w:rPr>
          <w:color w:val="FF0000"/>
        </w:rPr>
        <w:t>«Customer Name»</w:t>
      </w:r>
      <w:r w:rsidRPr="00047114">
        <w:t xml:space="preserve"> may discontinue serving its NLSL with the Dedicated Resources listed in section 4 of Exhibit A if BPA determines that </w:t>
      </w:r>
      <w:r w:rsidRPr="00047114">
        <w:rPr>
          <w:color w:val="FF0000"/>
        </w:rPr>
        <w:t xml:space="preserve">«Customer </w:t>
      </w:r>
      <w:proofErr w:type="spellStart"/>
      <w:r w:rsidRPr="00047114">
        <w:rPr>
          <w:color w:val="FF0000"/>
        </w:rPr>
        <w:t>Name»</w:t>
      </w:r>
      <w:r w:rsidRPr="00047114">
        <w:t>’s</w:t>
      </w:r>
      <w:proofErr w:type="spellEnd"/>
      <w:r w:rsidRPr="00047114">
        <w:t xml:space="preserve"> NLSL is no longer</w:t>
      </w:r>
      <w:proofErr w:type="gramStart"/>
      <w:r w:rsidRPr="00047114">
        <w:t>:  (</w:t>
      </w:r>
      <w:proofErr w:type="gramEnd"/>
      <w:r w:rsidRPr="00047114">
        <w:t xml:space="preserve">1) an NLSL, or (2) in </w:t>
      </w:r>
      <w:r w:rsidRPr="00047114">
        <w:rPr>
          <w:color w:val="FF0000"/>
        </w:rPr>
        <w:t xml:space="preserve">«Customer </w:t>
      </w:r>
      <w:proofErr w:type="spellStart"/>
      <w:r w:rsidRPr="00047114">
        <w:rPr>
          <w:color w:val="FF0000"/>
        </w:rPr>
        <w:t>Name»</w:t>
      </w:r>
      <w:r w:rsidRPr="00047114">
        <w:t>’s</w:t>
      </w:r>
      <w:proofErr w:type="spellEnd"/>
      <w:r w:rsidRPr="00047114">
        <w:t xml:space="preserve"> service territory.</w:t>
      </w:r>
    </w:p>
    <w:p w14:paraId="54372043" w14:textId="77777777" w:rsidR="003E7B5A" w:rsidRPr="00047114" w:rsidRDefault="003E7B5A" w:rsidP="003E7B5A">
      <w:pPr>
        <w:ind w:left="3060" w:hanging="900"/>
      </w:pPr>
    </w:p>
    <w:p w14:paraId="61DD9230" w14:textId="3A24B268" w:rsidR="003E7B5A" w:rsidRPr="00047114" w:rsidRDefault="003E7B5A" w:rsidP="003E7B5A">
      <w:pPr>
        <w:ind w:left="3060" w:hanging="900"/>
      </w:pPr>
      <w:r w:rsidRPr="00047114">
        <w:t>3.5.8.2</w:t>
      </w:r>
      <w:r w:rsidRPr="00047114">
        <w:tab/>
        <w:t xml:space="preserve">If </w:t>
      </w:r>
      <w:r w:rsidRPr="00047114">
        <w:rPr>
          <w:color w:val="FF0000"/>
        </w:rPr>
        <w:t>«Customer Name»</w:t>
      </w:r>
      <w:r w:rsidRPr="00047114">
        <w:t xml:space="preserve"> elects to serve a Planned NLSL or an NLSL with Dedicated Resources, then </w:t>
      </w:r>
      <w:r w:rsidRPr="00047114">
        <w:rPr>
          <w:color w:val="FF0000"/>
        </w:rPr>
        <w:t>«Customer Name»</w:t>
      </w:r>
      <w:r w:rsidRPr="00047114">
        <w:t xml:space="preserve"> shall specify in section 4 of Exhibit A the maximum monthly </w:t>
      </w:r>
      <w:r w:rsidRPr="00047114">
        <w:lastRenderedPageBreak/>
        <w:t xml:space="preserve">and Diurnal Dedicated Resource amounts that </w:t>
      </w:r>
      <w:r w:rsidRPr="00047114">
        <w:rPr>
          <w:color w:val="FF0000"/>
        </w:rPr>
        <w:t>«Customer Name»</w:t>
      </w:r>
      <w:r w:rsidRPr="00047114">
        <w:t xml:space="preserve"> plans to use to serve the NLSL.  </w:t>
      </w:r>
      <w:r w:rsidRPr="00047114">
        <w:rPr>
          <w:color w:val="FF0000"/>
        </w:rPr>
        <w:t>«Customer Name»</w:t>
      </w:r>
      <w:r w:rsidRPr="00047114">
        <w:t xml:space="preserve"> </w:t>
      </w:r>
      <w:r w:rsidRPr="00047114">
        <w:rPr>
          <w:rFonts w:cs="Century Schoolbook"/>
        </w:rPr>
        <w:t xml:space="preserve">shall establish such firm energy amounts for each month beginning with the date the resource was dedicated to load through the earlier of the date the resource will be removed or September 30, 2044.  </w:t>
      </w:r>
      <w:r w:rsidRPr="00047114">
        <w:rPr>
          <w:color w:val="FF0000"/>
        </w:rPr>
        <w:t>«Customer Name»</w:t>
      </w:r>
      <w:r w:rsidRPr="00047114">
        <w:t xml:space="preserve"> shall serve the actual load of the NLSL up to such maximum amounts with such Dedicated Resource amounts.  To the extent that the Planned NLSL or NLSL facility load is less than the maximum amount in any monthly or Diurnal period, </w:t>
      </w:r>
      <w:r w:rsidRPr="00047114">
        <w:rPr>
          <w:color w:val="FF0000"/>
        </w:rPr>
        <w:t>«Customer Name»</w:t>
      </w:r>
      <w:r w:rsidRPr="00047114">
        <w:t xml:space="preserve"> shall have no right or obligation to use such amounts to serve the non-NLSL portion of its Total Retail Load.  Specific arrangements to match such resources to the NLSL on an hourly basis shall be established in Exhibit D.</w:t>
      </w:r>
    </w:p>
    <w:p w14:paraId="0C3E3234" w14:textId="77777777" w:rsidR="003E7B5A" w:rsidRPr="00047114" w:rsidRDefault="003E7B5A" w:rsidP="00A77B47">
      <w:pPr>
        <w:ind w:left="1440"/>
        <w:rPr>
          <w:rFonts w:cs="Arial"/>
          <w:color w:val="000000"/>
        </w:rPr>
      </w:pPr>
    </w:p>
    <w:p w14:paraId="33BB91A0" w14:textId="78D70042" w:rsidR="003E7B5A" w:rsidRPr="00047114" w:rsidRDefault="003E7B5A" w:rsidP="003E7B5A">
      <w:pPr>
        <w:keepNext/>
        <w:ind w:left="1440"/>
        <w:rPr>
          <w:b/>
        </w:rPr>
      </w:pPr>
      <w:r w:rsidRPr="00047114">
        <w:t>3.5.9</w:t>
      </w:r>
      <w:r w:rsidRPr="00047114">
        <w:tab/>
      </w:r>
      <w:r w:rsidRPr="00047114">
        <w:rPr>
          <w:b/>
        </w:rPr>
        <w:t>PURPA Resources</w:t>
      </w:r>
    </w:p>
    <w:p w14:paraId="3DCE6BE9" w14:textId="76997C75"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w:t>
      </w:r>
    </w:p>
    <w:p w14:paraId="522CEE88" w14:textId="77777777" w:rsidR="003E7B5A" w:rsidRPr="00047114" w:rsidRDefault="003E7B5A" w:rsidP="003E7B5A">
      <w:pPr>
        <w:ind w:left="720"/>
      </w:pPr>
    </w:p>
    <w:p w14:paraId="20C7AF73" w14:textId="77777777" w:rsidR="003E7B5A" w:rsidRPr="00047114" w:rsidRDefault="003E7B5A" w:rsidP="003E7B5A">
      <w:pPr>
        <w:keepNext/>
        <w:ind w:left="720"/>
        <w:rPr>
          <w:b/>
        </w:rPr>
      </w:pPr>
      <w:bookmarkStart w:id="62" w:name="_Hlk171511833"/>
      <w:bookmarkStart w:id="63" w:name="_Hlk184896602"/>
      <w:r w:rsidRPr="00047114">
        <w:t>3.6</w:t>
      </w:r>
      <w:r w:rsidRPr="00047114">
        <w:tab/>
      </w:r>
      <w:r w:rsidRPr="00047114">
        <w:rPr>
          <w:b/>
        </w:rPr>
        <w:t>Consumer-Owned Resources</w:t>
      </w:r>
    </w:p>
    <w:p w14:paraId="27A292AA" w14:textId="0CACF782" w:rsidR="003E7B5A" w:rsidRPr="00047114" w:rsidRDefault="003E7B5A" w:rsidP="003E7B5A">
      <w:pPr>
        <w:ind w:left="1440"/>
      </w:pPr>
      <w:r w:rsidRPr="00047114">
        <w:t xml:space="preserve">Except for any Consumer-Owned Resources serving a Planned NLSL or NLSL, which </w:t>
      </w:r>
      <w:r w:rsidRPr="00047114">
        <w:rPr>
          <w:color w:val="FF0000"/>
        </w:rPr>
        <w:t>«Customer Name»</w:t>
      </w:r>
      <w:r w:rsidRPr="00047114">
        <w:t xml:space="preserve"> has applied to load consistent with section 20.3,</w:t>
      </w:r>
      <w:r w:rsidRPr="00047114">
        <w:rPr>
          <w:color w:val="FF0000"/>
        </w:rPr>
        <w:t xml:space="preserve"> «Customer Name»</w:t>
      </w:r>
      <w:r w:rsidRPr="00047114">
        <w:t xml:space="preserve"> shall apply the output of Consumer-Owned Resources as follows:</w:t>
      </w:r>
    </w:p>
    <w:p w14:paraId="22E14CF7" w14:textId="77777777" w:rsidR="003E7B5A" w:rsidRPr="00047114" w:rsidRDefault="003E7B5A" w:rsidP="003E7B5A">
      <w:pPr>
        <w:ind w:left="1440"/>
        <w:rPr>
          <w:u w:val="single"/>
        </w:rPr>
      </w:pPr>
    </w:p>
    <w:p w14:paraId="385264F7" w14:textId="77777777" w:rsidR="003E7B5A" w:rsidRPr="00047114" w:rsidRDefault="003E7B5A" w:rsidP="003E7B5A">
      <w:pPr>
        <w:keepNext/>
        <w:ind w:left="1440"/>
      </w:pPr>
      <w:r w:rsidRPr="00047114">
        <w:t>3.6.1</w:t>
      </w:r>
      <w:r w:rsidRPr="00047114">
        <w:tab/>
      </w:r>
      <w:r w:rsidRPr="00047114">
        <w:rPr>
          <w:b/>
        </w:rPr>
        <w:t>Existing Consumer-Owned Resources</w:t>
      </w:r>
    </w:p>
    <w:p w14:paraId="4BF82B46" w14:textId="629FE9B3" w:rsidR="003E7B5A" w:rsidRPr="00047114" w:rsidRDefault="003E7B5A" w:rsidP="003E7B5A">
      <w:pPr>
        <w:ind w:left="2160"/>
        <w:rPr>
          <w:color w:val="000000"/>
        </w:rPr>
      </w:pPr>
      <w:r w:rsidRPr="00047114">
        <w:rPr>
          <w:color w:val="FF0000"/>
        </w:rPr>
        <w:t>«Customer Name»</w:t>
      </w:r>
      <w:r w:rsidRPr="00047114">
        <w:rPr>
          <w:color w:val="000000"/>
        </w:rPr>
        <w:t xml:space="preserve"> has designated, in sections 7.1, 7.2, or 7.3 of Exhibit A, the extent that each existing Consumer-Owned Resource as of the Effective Date will or will not serve On-Site Consumer Load.  </w:t>
      </w:r>
      <w:r w:rsidRPr="00047114">
        <w:t>Such designation shall apply for the term of this Agreement.</w:t>
      </w:r>
    </w:p>
    <w:p w14:paraId="0AA10A94" w14:textId="77777777" w:rsidR="003E7B5A" w:rsidRPr="00047114" w:rsidRDefault="003E7B5A" w:rsidP="003E7B5A">
      <w:pPr>
        <w:pStyle w:val="C04Subsectiontext"/>
        <w:rPr>
          <w:szCs w:val="22"/>
        </w:rPr>
      </w:pPr>
    </w:p>
    <w:p w14:paraId="5F1F83B0" w14:textId="77777777" w:rsidR="003E7B5A" w:rsidRPr="00047114" w:rsidRDefault="003E7B5A" w:rsidP="003E7B5A">
      <w:pPr>
        <w:keepNext/>
        <w:ind w:left="1440"/>
      </w:pPr>
      <w:r w:rsidRPr="00047114">
        <w:t>3.6.2</w:t>
      </w:r>
      <w:r w:rsidRPr="00047114">
        <w:tab/>
      </w:r>
      <w:r w:rsidRPr="00047114">
        <w:rPr>
          <w:b/>
        </w:rPr>
        <w:t>New Consumer-Owned Resources</w:t>
      </w:r>
    </w:p>
    <w:p w14:paraId="570BF26B" w14:textId="3638EF34" w:rsidR="003E7B5A" w:rsidRPr="00047114" w:rsidRDefault="003E7B5A" w:rsidP="003E7B5A">
      <w:pPr>
        <w:ind w:left="2160"/>
        <w:rPr>
          <w:color w:val="000000"/>
        </w:rPr>
      </w:pPr>
      <w:r w:rsidRPr="00047114">
        <w:rPr>
          <w:color w:val="FF0000"/>
        </w:rPr>
        <w:t>«Customer Name»</w:t>
      </w:r>
      <w:r w:rsidRPr="00047114">
        <w:rPr>
          <w:color w:val="000000"/>
        </w:rPr>
        <w:t xml:space="preserve"> shall designate the extent that each Consumer-Owned Resource commencing commercial operation after the Effective Date will or will not serve On-Site Consumer Load.  </w:t>
      </w:r>
      <w:r w:rsidRPr="00047114">
        <w:rPr>
          <w:color w:val="FF0000"/>
        </w:rPr>
        <w:t>«Customer Name»</w:t>
      </w:r>
      <w:r w:rsidRPr="00047114">
        <w:rPr>
          <w:color w:val="000000"/>
        </w:rPr>
        <w:t xml:space="preserve"> </w:t>
      </w:r>
      <w:r w:rsidRPr="00047114">
        <w:t xml:space="preserve">shall make such designation </w:t>
      </w:r>
      <w:bookmarkStart w:id="64" w:name="_Hlk170747820"/>
      <w:r w:rsidRPr="00047114">
        <w:t>to BPA in writing within</w:t>
      </w:r>
      <w:r w:rsidRPr="00047114">
        <w:rPr>
          <w:color w:val="000000"/>
        </w:rPr>
        <w:t xml:space="preserve"> 120 days of </w:t>
      </w:r>
      <w:bookmarkEnd w:id="64"/>
      <w:r w:rsidRPr="00047114">
        <w:rPr>
          <w:color w:val="000000"/>
        </w:rPr>
        <w:t xml:space="preserve">energization of such resource.  </w:t>
      </w:r>
      <w:r w:rsidRPr="00047114">
        <w:t>Such designation shall apply for the term of this Agreement.</w:t>
      </w:r>
    </w:p>
    <w:p w14:paraId="005FD9E7" w14:textId="77777777" w:rsidR="003E7B5A" w:rsidRPr="00047114" w:rsidRDefault="003E7B5A" w:rsidP="003E7B5A">
      <w:pPr>
        <w:pStyle w:val="C06ParagraphText"/>
        <w:rPr>
          <w:szCs w:val="22"/>
        </w:rPr>
      </w:pPr>
    </w:p>
    <w:p w14:paraId="78371D06" w14:textId="15D71AFA" w:rsidR="003E7B5A" w:rsidRPr="00047114" w:rsidRDefault="003E7B5A" w:rsidP="003E7B5A">
      <w:pPr>
        <w:ind w:left="2160"/>
        <w:rPr>
          <w:color w:val="000000"/>
        </w:rPr>
      </w:pPr>
      <w:r w:rsidRPr="00047114">
        <w:rPr>
          <w:color w:val="000000"/>
        </w:rPr>
        <w:t xml:space="preserve">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designations, BPA shall list</w:t>
      </w:r>
      <w:r w:rsidRPr="00047114">
        <w:rPr>
          <w:color w:val="000000"/>
        </w:rPr>
        <w:t xml:space="preserve"> Consumer-Owned Resources serving On-Site Consumer Load in section 7.1 of Exhibit A, Consumer-Owned Resources not serving On-Site Consumer Load in section 7.2 of Exhibit A, and Consumer-Owned Resources serving both On-Site Consumer Load and load other than On-Site Consumer Load in section 7.3 of Exhibit A.</w:t>
      </w:r>
    </w:p>
    <w:p w14:paraId="75617287" w14:textId="77777777" w:rsidR="003E7B5A" w:rsidRPr="00047114" w:rsidRDefault="003E7B5A" w:rsidP="003E7B5A">
      <w:pPr>
        <w:ind w:left="1440"/>
        <w:rPr>
          <w:color w:val="000000"/>
        </w:rPr>
      </w:pPr>
    </w:p>
    <w:p w14:paraId="36739D4E" w14:textId="7832A4E9" w:rsidR="003E7B5A" w:rsidRPr="00047114" w:rsidRDefault="003E7B5A" w:rsidP="003E7B5A">
      <w:pPr>
        <w:keepNext/>
        <w:ind w:left="2160" w:hanging="720"/>
        <w:rPr>
          <w:b/>
          <w:color w:val="000000"/>
        </w:rPr>
      </w:pPr>
      <w:r w:rsidRPr="00047114">
        <w:rPr>
          <w:color w:val="000000"/>
        </w:rPr>
        <w:lastRenderedPageBreak/>
        <w:t>3.6.3</w:t>
      </w:r>
      <w:r w:rsidRPr="00047114">
        <w:rPr>
          <w:color w:val="000000"/>
        </w:rPr>
        <w:tab/>
      </w:r>
      <w:bookmarkStart w:id="65" w:name="_Hlk170823289"/>
      <w:r w:rsidRPr="00047114">
        <w:rPr>
          <w:b/>
          <w:color w:val="000000"/>
        </w:rPr>
        <w:t xml:space="preserve">Application of </w:t>
      </w:r>
      <w:bookmarkStart w:id="66" w:name="_Hlk170745290"/>
      <w:r w:rsidRPr="00047114">
        <w:rPr>
          <w:b/>
          <w:color w:val="000000"/>
        </w:rPr>
        <w:t>Consumer-Owned Resources Serving On-Site Consumer Load</w:t>
      </w:r>
      <w:bookmarkEnd w:id="66"/>
    </w:p>
    <w:p w14:paraId="0C668158" w14:textId="5FE2D5CE" w:rsidR="003E7B5A" w:rsidRPr="00047114" w:rsidRDefault="003E7B5A" w:rsidP="003E7B5A">
      <w:pPr>
        <w:ind w:left="2160"/>
      </w:pPr>
      <w:r w:rsidRPr="00047114">
        <w:rPr>
          <w:color w:val="000000"/>
        </w:rPr>
        <w:t xml:space="preserve">Power generated from Consumer-Owned Resources listed in section 7.1 of Exhibit A shall serve On-Site Consumer Load.  </w:t>
      </w:r>
      <w:bookmarkEnd w:id="65"/>
      <w:r w:rsidRPr="00047114">
        <w:rPr>
          <w:color w:val="FF0000"/>
        </w:rPr>
        <w:t>«Customer Name»</w:t>
      </w:r>
      <w:r w:rsidRPr="00047114">
        <w:t xml:space="preserve"> shall ensure that a </w:t>
      </w:r>
      <w:r w:rsidRPr="00047114">
        <w:rPr>
          <w:color w:val="000000"/>
        </w:rPr>
        <w:t xml:space="preserve">Consumer-Owned Resource does not exceed the On-Site Consumer Load such resource serves.  If a Consumer-Owned Resource exceeds the On-Site Consumer Load, then BPA may adjust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Total Retail Load used to bill for energy purchases to ensure </w:t>
      </w:r>
      <w:r w:rsidRPr="00047114">
        <w:rPr>
          <w:color w:val="FF0000"/>
        </w:rPr>
        <w:t>«Customer Name»</w:t>
      </w:r>
      <w:r w:rsidRPr="00047114">
        <w:rPr>
          <w:color w:val="000000"/>
        </w:rPr>
        <w:t xml:space="preserve"> pays for energy that was otherwise displaced by the amount of generation of the Consumer-Owned Resource that exceeds the On-Site Consumer Load on any hour.  BPA shall determine in its sole discretion whether to make any adjustment based on information </w:t>
      </w:r>
      <w:r w:rsidRPr="00047114">
        <w:rPr>
          <w:color w:val="FF0000"/>
        </w:rPr>
        <w:t>«Customer Name»</w:t>
      </w:r>
      <w:r w:rsidRPr="00047114">
        <w:t xml:space="preserve"> provides to BPA as follows:</w:t>
      </w:r>
    </w:p>
    <w:p w14:paraId="537CD5CC" w14:textId="77777777" w:rsidR="003E7B5A" w:rsidRPr="00047114" w:rsidRDefault="003E7B5A" w:rsidP="003E7B5A">
      <w:pPr>
        <w:ind w:left="2160"/>
      </w:pPr>
    </w:p>
    <w:p w14:paraId="7722E23A" w14:textId="77777777" w:rsidR="003E7B5A" w:rsidRPr="00047114" w:rsidRDefault="003E7B5A" w:rsidP="003E7B5A">
      <w:pPr>
        <w:ind w:left="2880" w:hanging="720"/>
      </w:pPr>
      <w:r w:rsidRPr="00047114">
        <w:t>(1)</w:t>
      </w:r>
      <w:r w:rsidRPr="00047114">
        <w:tab/>
        <w:t xml:space="preserve">Commensurate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 under section 3.6.2 above, </w:t>
      </w:r>
      <w:r w:rsidRPr="00047114">
        <w:rPr>
          <w:color w:val="FF0000"/>
        </w:rPr>
        <w:t>«Customer Name»</w:t>
      </w:r>
      <w:r w:rsidRPr="00047114">
        <w:t xml:space="preserve"> shall provide BPA information demonstrating that the Consumer-Owned Resource’s forecasted generation will not exceed the On-Site Consumer Load it is intended to serve </w:t>
      </w:r>
      <w:proofErr w:type="gramStart"/>
      <w:r w:rsidRPr="00047114">
        <w:t>on a monthly basis</w:t>
      </w:r>
      <w:proofErr w:type="gramEnd"/>
      <w:r w:rsidRPr="00047114">
        <w:t>.  Examples of such information include but are not limited to consumer load projections and monthly generation projections for the generating equipment to be installed.</w:t>
      </w:r>
    </w:p>
    <w:p w14:paraId="104DB339" w14:textId="77777777" w:rsidR="003E7B5A" w:rsidRPr="00047114" w:rsidRDefault="003E7B5A" w:rsidP="003E7B5A">
      <w:pPr>
        <w:ind w:left="2160"/>
      </w:pPr>
    </w:p>
    <w:p w14:paraId="0FE157C5" w14:textId="26C364B5" w:rsidR="003E7B5A" w:rsidRPr="00047114" w:rsidRDefault="003E7B5A" w:rsidP="003E7B5A">
      <w:pPr>
        <w:ind w:left="2880" w:hanging="720"/>
      </w:pPr>
      <w:r w:rsidRPr="00047114">
        <w:t>(2)</w:t>
      </w:r>
      <w:r w:rsidRPr="00047114">
        <w:tab/>
        <w:t xml:space="preserve">If </w:t>
      </w:r>
      <w:r w:rsidRPr="00047114">
        <w:rPr>
          <w:color w:val="FF0000"/>
        </w:rPr>
        <w:t>«Customer Name»</w:t>
      </w:r>
      <w:r w:rsidRPr="00047114">
        <w:t xml:space="preserve"> has not provided sufficient information, or if the Consumer-Owned Resource exceeds On-Site Consumer Load, then </w:t>
      </w:r>
      <w:r w:rsidRPr="00047114">
        <w:rPr>
          <w:color w:val="FF0000"/>
        </w:rPr>
        <w:t>«Customer Name»</w:t>
      </w:r>
      <w:r w:rsidRPr="00047114">
        <w:t xml:space="preserve"> shall in accordance with section 15 and section 17.3 of this Agreement</w:t>
      </w:r>
      <w:proofErr w:type="gramStart"/>
      <w:r w:rsidRPr="00047114">
        <w:t>:  (</w:t>
      </w:r>
      <w:proofErr w:type="gramEnd"/>
      <w:r w:rsidRPr="00047114">
        <w:t>A) install metering on the On-Site Consumer Load, or (B) provide BPA hourly meter data of the On-Site Consumer Load on a monthly basis in a format specified by BPA.</w:t>
      </w:r>
    </w:p>
    <w:p w14:paraId="52F0CDAC" w14:textId="77777777" w:rsidR="003E7B5A" w:rsidRPr="00047114" w:rsidRDefault="003E7B5A" w:rsidP="003E7B5A">
      <w:pPr>
        <w:ind w:left="2160"/>
      </w:pPr>
    </w:p>
    <w:p w14:paraId="7B0F26A8" w14:textId="77777777" w:rsidR="003E7B5A" w:rsidRPr="00047114" w:rsidRDefault="003E7B5A" w:rsidP="003E7B5A">
      <w:pPr>
        <w:ind w:left="2160"/>
      </w:pPr>
      <w:bookmarkStart w:id="67" w:name="_Hlk173256216"/>
      <w:r w:rsidRPr="00047114">
        <w:rPr>
          <w:color w:val="FF0000"/>
        </w:rPr>
        <w:t xml:space="preserve">«Customer Name» </w:t>
      </w:r>
      <w:bookmarkEnd w:id="67"/>
      <w:r w:rsidRPr="00047114">
        <w:t>shall provide written notice to BPA of any significant changes to an On-Site Consumer Load amount within</w:t>
      </w:r>
      <w:r w:rsidRPr="00047114">
        <w:rPr>
          <w:color w:val="000000"/>
        </w:rPr>
        <w:t xml:space="preserve"> 60 days of the</w:t>
      </w:r>
      <w:r w:rsidRPr="00047114">
        <w:t xml:space="preserve"> change.</w:t>
      </w:r>
    </w:p>
    <w:p w14:paraId="0F4AFFCF" w14:textId="77777777" w:rsidR="003E7B5A" w:rsidRPr="00047114" w:rsidRDefault="003E7B5A" w:rsidP="003E7B5A">
      <w:pPr>
        <w:ind w:left="2160"/>
      </w:pPr>
    </w:p>
    <w:p w14:paraId="4B445694" w14:textId="77777777" w:rsidR="003E7B5A" w:rsidRPr="00047114" w:rsidRDefault="003E7B5A" w:rsidP="003E7B5A">
      <w:pPr>
        <w:ind w:left="2160"/>
      </w:pPr>
      <w:bookmarkStart w:id="68" w:name="_Hlk163481115"/>
      <w:r w:rsidRPr="00047114">
        <w:rPr>
          <w:color w:val="FF0000"/>
        </w:rPr>
        <w:t>«Customer Name»</w:t>
      </w:r>
      <w:r w:rsidRPr="00047114">
        <w:t xml:space="preserve"> must ensure that the Consumer-Owned Resources do not cause negative flow through </w:t>
      </w:r>
      <w:r w:rsidRPr="00047114">
        <w:rPr>
          <w:color w:val="FF0000"/>
        </w:rPr>
        <w:t xml:space="preserve">«Customer </w:t>
      </w:r>
      <w:proofErr w:type="spellStart"/>
      <w:r w:rsidRPr="00047114">
        <w:rPr>
          <w:color w:val="FF0000"/>
        </w:rPr>
        <w:t>Name»</w:t>
      </w:r>
      <w:r w:rsidRPr="00047114">
        <w:t>’s</w:t>
      </w:r>
      <w:proofErr w:type="spellEnd"/>
      <w:r w:rsidRPr="00047114">
        <w:t xml:space="preserve"> Point of Delivery behind which the resource is located.  If negative flow occurs, then </w:t>
      </w:r>
      <w:r w:rsidRPr="00047114">
        <w:rPr>
          <w:color w:val="FF0000"/>
        </w:rPr>
        <w:t>«Customer Name»</w:t>
      </w:r>
      <w:r w:rsidRPr="00047114">
        <w:t xml:space="preserve"> shall be responsible for any costs resulting from such flow.</w:t>
      </w:r>
    </w:p>
    <w:bookmarkEnd w:id="68"/>
    <w:p w14:paraId="17BA5651" w14:textId="77777777" w:rsidR="003E7B5A" w:rsidRPr="00047114" w:rsidRDefault="003E7B5A" w:rsidP="003E7B5A">
      <w:pPr>
        <w:ind w:left="1440"/>
      </w:pPr>
    </w:p>
    <w:p w14:paraId="628E2024" w14:textId="30FB2B21" w:rsidR="003E7B5A" w:rsidRPr="00047114" w:rsidRDefault="003E7B5A" w:rsidP="003E7B5A">
      <w:pPr>
        <w:keepNext/>
        <w:ind w:left="2160" w:hanging="720"/>
        <w:rPr>
          <w:b/>
          <w:color w:val="000000"/>
        </w:rPr>
      </w:pPr>
      <w:r w:rsidRPr="00047114">
        <w:rPr>
          <w:color w:val="000000"/>
        </w:rPr>
        <w:t>3.6.4</w:t>
      </w:r>
      <w:r w:rsidRPr="00047114">
        <w:rPr>
          <w:b/>
          <w:color w:val="000000"/>
        </w:rPr>
        <w:tab/>
        <w:t>Application of Consumer-Owned Resources Serving Load Other than On-Site Consumer Load</w:t>
      </w:r>
    </w:p>
    <w:p w14:paraId="0173E032" w14:textId="2EB24D62" w:rsidR="003E7B5A" w:rsidRPr="00047114" w:rsidRDefault="003E7B5A" w:rsidP="003E7B5A">
      <w:pPr>
        <w:ind w:left="2160"/>
      </w:pPr>
      <w:r w:rsidRPr="00047114">
        <w:rPr>
          <w:color w:val="FF0000"/>
        </w:rPr>
        <w:t>«Customer Name»</w:t>
      </w:r>
      <w:r w:rsidRPr="00047114">
        <w:rPr>
          <w:color w:val="000000"/>
        </w:rPr>
        <w:t xml:space="preserve"> shall ensure that power generated from Consumer-Owned Resources listed in section 7.2 of Exhibit A, which serves load other than On-Site Consumer Load, is scheduled for delivery and:  (1) sold to another utility in the Region to serve its Total Retail Load, (2) purchased by </w:t>
      </w:r>
      <w:r w:rsidRPr="00047114">
        <w:rPr>
          <w:color w:val="FF0000"/>
        </w:rPr>
        <w:t>«Customer Name»</w:t>
      </w:r>
      <w:r w:rsidRPr="00047114">
        <w:t xml:space="preserve"> to serve its Total Retail Load </w:t>
      </w:r>
      <w:r w:rsidRPr="00047114">
        <w:lastRenderedPageBreak/>
        <w:t>(consistent with section 3.3), (3) marketed as an export, or (4) any combination of (1), (2), and (3) above.</w:t>
      </w:r>
    </w:p>
    <w:p w14:paraId="556C8CD8" w14:textId="77777777" w:rsidR="003E7B5A" w:rsidRPr="00047114" w:rsidRDefault="003E7B5A" w:rsidP="003E7B5A">
      <w:pPr>
        <w:ind w:left="1440"/>
        <w:rPr>
          <w:color w:val="000000"/>
        </w:rPr>
      </w:pPr>
    </w:p>
    <w:p w14:paraId="40641A87" w14:textId="46DC624C" w:rsidR="003E7B5A" w:rsidRPr="00047114" w:rsidRDefault="003E7B5A" w:rsidP="003E7B5A">
      <w:pPr>
        <w:keepNext/>
        <w:ind w:left="2160" w:hanging="720"/>
        <w:rPr>
          <w:color w:val="000000"/>
        </w:rPr>
      </w:pPr>
      <w:r w:rsidRPr="00047114">
        <w:rPr>
          <w:color w:val="000000"/>
        </w:rPr>
        <w:t>3.6.5</w:t>
      </w:r>
      <w:r w:rsidRPr="00047114">
        <w:rPr>
          <w:b/>
          <w:color w:val="000000"/>
        </w:rPr>
        <w:tab/>
        <w:t>Application of Consumer-Owned Resources Serving Both On-Site Consumer Load and Load Other than On-Site Consumer Load</w:t>
      </w:r>
    </w:p>
    <w:p w14:paraId="5B5A8D1A" w14:textId="008E31C4" w:rsidR="003E7B5A" w:rsidRPr="00047114" w:rsidRDefault="003E7B5A" w:rsidP="003E7B5A">
      <w:pPr>
        <w:ind w:left="2160"/>
      </w:pPr>
      <w:r w:rsidRPr="00047114">
        <w:rPr>
          <w:color w:val="000000"/>
        </w:rPr>
        <w:t xml:space="preserve">If </w:t>
      </w:r>
      <w:r w:rsidRPr="00047114">
        <w:rPr>
          <w:color w:val="FF0000"/>
        </w:rPr>
        <w:t>«Customer Name»</w:t>
      </w:r>
      <w:r w:rsidRPr="00047114">
        <w:t xml:space="preserve"> designates a Consumer-Owned Resource to serve both On-Site Consumer Load and load other than On-Site Consumer Load, then </w:t>
      </w:r>
      <w:r w:rsidRPr="00047114">
        <w:rPr>
          <w:color w:val="FF0000"/>
        </w:rPr>
        <w:t>«Customer Name»</w:t>
      </w:r>
      <w:r w:rsidRPr="00047114">
        <w:t xml:space="preserve"> shall select either Option A or Option B below.</w:t>
      </w:r>
    </w:p>
    <w:p w14:paraId="3BE3F30A" w14:textId="77777777" w:rsidR="003E7B5A" w:rsidRPr="00047114" w:rsidRDefault="003E7B5A" w:rsidP="003E7B5A">
      <w:pPr>
        <w:ind w:left="2160"/>
        <w:rPr>
          <w:color w:val="000000"/>
        </w:rPr>
      </w:pPr>
    </w:p>
    <w:p w14:paraId="32EFA33F" w14:textId="6A17D509" w:rsidR="003E7B5A" w:rsidRPr="00047114" w:rsidRDefault="003E7B5A" w:rsidP="003E7B5A">
      <w:pPr>
        <w:keepNext/>
        <w:ind w:left="3067" w:hanging="900"/>
        <w:rPr>
          <w:b/>
          <w:color w:val="000000"/>
        </w:rPr>
      </w:pPr>
      <w:r w:rsidRPr="00047114">
        <w:rPr>
          <w:color w:val="000000"/>
        </w:rPr>
        <w:t>3.6.5.1</w:t>
      </w:r>
      <w:r w:rsidRPr="00047114">
        <w:rPr>
          <w:color w:val="000000"/>
        </w:rPr>
        <w:tab/>
      </w:r>
      <w:r w:rsidRPr="00047114">
        <w:rPr>
          <w:b/>
          <w:color w:val="000000"/>
        </w:rPr>
        <w:t>Option A:  Maximum Consumer-Owned Resource Amounts Serving On-Site Consumer Load</w:t>
      </w:r>
    </w:p>
    <w:p w14:paraId="2E566ED8" w14:textId="2F54BA40"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A, then </w:t>
      </w:r>
      <w:r w:rsidRPr="00047114">
        <w:rPr>
          <w:color w:val="FF0000"/>
        </w:rPr>
        <w:t>«Customer Name»</w:t>
      </w:r>
      <w:r w:rsidRPr="00047114">
        <w:t xml:space="preserve"> shall specify, in section 7.3 of Exhibit A, the maximum hourly amounts of an identified On-Site Consumer Load that are to be served with power generated by an identified Consumer-Owned Resource.  Such amounts shall be specified as Diurnal megawatt amounts, by month, and shall apply in all years for the term of this Agreement.  Such amounts are not subject to change in accordance with section 3.6.6.</w:t>
      </w:r>
    </w:p>
    <w:p w14:paraId="44E72ED5" w14:textId="77777777" w:rsidR="003E7B5A" w:rsidRPr="00047114" w:rsidRDefault="003E7B5A" w:rsidP="003E7B5A">
      <w:pPr>
        <w:ind w:left="3067"/>
      </w:pPr>
    </w:p>
    <w:p w14:paraId="73FC7D77" w14:textId="43584A49" w:rsidR="003E7B5A" w:rsidRPr="00047114" w:rsidRDefault="003E7B5A" w:rsidP="003E7B5A">
      <w:pPr>
        <w:ind w:left="3067"/>
      </w:pPr>
      <w:r w:rsidRPr="00047114">
        <w:t xml:space="preserve">On any hour that the On-Site Consumer Load is less than the specified maximum hourly amounts, all such On-Site Consumer Load shall be served by </w:t>
      </w:r>
      <w:r w:rsidRPr="00047114">
        <w:rPr>
          <w:color w:val="FF0000"/>
        </w:rPr>
        <w:t>«Customer Name»</w:t>
      </w:r>
      <w:r w:rsidRPr="00047114">
        <w:t xml:space="preserve"> with the identified Consumer-Owned Resource or with power other than Firm Requirements Power.  Any hourly amounts of the identified On-Site Consumer Load </w:t>
      </w:r>
      <w:proofErr w:type="gramStart"/>
      <w:r w:rsidRPr="00047114">
        <w:t>in excess of</w:t>
      </w:r>
      <w:proofErr w:type="gramEnd"/>
      <w:r w:rsidRPr="00047114">
        <w:t xml:space="preserve"> the specified maximum hourly amounts will be served with Firm Requirements Power.  Any power generated from the identified Consumer-Owned Resource </w:t>
      </w:r>
      <w:proofErr w:type="gramStart"/>
      <w:r w:rsidRPr="00047114">
        <w:t>in excess of</w:t>
      </w:r>
      <w:proofErr w:type="gramEnd"/>
      <w:r w:rsidRPr="00047114">
        <w:t xml:space="preserve"> the specified maximum hourly amounts will be applied to load other than On-Site Consumer Load in accordance with section 3.6.4.</w:t>
      </w:r>
    </w:p>
    <w:p w14:paraId="38662123" w14:textId="77777777" w:rsidR="003E7B5A" w:rsidRPr="00047114" w:rsidRDefault="003E7B5A" w:rsidP="003E7B5A">
      <w:pPr>
        <w:ind w:left="2160"/>
      </w:pPr>
    </w:p>
    <w:p w14:paraId="41120C90" w14:textId="2D26A145" w:rsidR="003E7B5A" w:rsidRPr="00047114" w:rsidRDefault="003E7B5A" w:rsidP="003E7B5A">
      <w:pPr>
        <w:keepNext/>
        <w:ind w:left="3067" w:hanging="907"/>
      </w:pPr>
      <w:r w:rsidRPr="00047114">
        <w:t>3.6.5.2</w:t>
      </w:r>
      <w:r w:rsidRPr="00047114">
        <w:tab/>
      </w:r>
      <w:r w:rsidRPr="00047114">
        <w:rPr>
          <w:b/>
        </w:rPr>
        <w:t xml:space="preserve">Option B:  Maximum Firm Requirements Power Serving On-Site Consumer Load </w:t>
      </w:r>
    </w:p>
    <w:p w14:paraId="6C78C9C6" w14:textId="3E05AA3C"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B, then </w:t>
      </w:r>
      <w:r w:rsidRPr="00047114">
        <w:rPr>
          <w:color w:val="FF0000"/>
        </w:rPr>
        <w:t>«Customer Name»</w:t>
      </w:r>
      <w:r w:rsidRPr="00047114">
        <w:t xml:space="preserve"> shall specify, in section 7.3 of Exhibit A, the maximum hourly amounts of an identified On-Site Consumer Load that are to be served with Firm Requirements Power.  Such amounts shall be specified as Diurnal megawatt amounts, by month, and shall apply in all years for the term of this Agreement.  Such amounts are not subject to change in accordance with section 3.6.6.</w:t>
      </w:r>
    </w:p>
    <w:p w14:paraId="70E1AC7C" w14:textId="77777777" w:rsidR="003E7B5A" w:rsidRPr="00047114" w:rsidRDefault="003E7B5A" w:rsidP="003E7B5A">
      <w:pPr>
        <w:ind w:left="3060"/>
      </w:pPr>
    </w:p>
    <w:p w14:paraId="1CA2FF1E" w14:textId="3471865F" w:rsidR="003E7B5A" w:rsidRPr="00047114" w:rsidRDefault="003E7B5A" w:rsidP="003E7B5A">
      <w:pPr>
        <w:ind w:left="3067"/>
      </w:pPr>
      <w:r w:rsidRPr="00047114">
        <w:t xml:space="preserve">On any hour that On-Site Consumer Load is less than the specified maximum hourly amounts, all such On-Site </w:t>
      </w:r>
      <w:r w:rsidRPr="00047114">
        <w:lastRenderedPageBreak/>
        <w:t xml:space="preserve">Consumer Load shall be served with Firm Requirements Power.  </w:t>
      </w:r>
      <w:r w:rsidRPr="00047114">
        <w:rPr>
          <w:color w:val="FF0000"/>
        </w:rPr>
        <w:t>«Customer Name»</w:t>
      </w:r>
      <w:r w:rsidRPr="00047114">
        <w:t xml:space="preserve"> shall serve any hourly amounts of the identified On-Site Consumer Load </w:t>
      </w:r>
      <w:proofErr w:type="gramStart"/>
      <w:r w:rsidRPr="00047114">
        <w:t>in excess of</w:t>
      </w:r>
      <w:proofErr w:type="gramEnd"/>
      <w:r w:rsidRPr="00047114">
        <w:t xml:space="preserve"> the specified maximum hourly amounts with power generated by the identified Consumer-Owned Resource or with power other than Firm Requirements Power.  Any power generated from the identified Consumer-Owned Resource </w:t>
      </w:r>
      <w:proofErr w:type="gramStart"/>
      <w:r w:rsidRPr="00047114">
        <w:t>in excess of</w:t>
      </w:r>
      <w:proofErr w:type="gramEnd"/>
      <w:r w:rsidRPr="00047114">
        <w:t xml:space="preserve"> the amounts required to be used to serve the On-Site Consumer Load shall be applied to load other than On-Site Consumer Load in accordance with section 3.6.4.</w:t>
      </w:r>
    </w:p>
    <w:p w14:paraId="3421F54B" w14:textId="77777777" w:rsidR="003E7B5A" w:rsidRPr="00047114" w:rsidRDefault="003E7B5A" w:rsidP="003E7B5A">
      <w:pPr>
        <w:ind w:left="1440"/>
      </w:pPr>
    </w:p>
    <w:p w14:paraId="15CC1E75" w14:textId="77777777" w:rsidR="003E7B5A" w:rsidRPr="00047114" w:rsidRDefault="003E7B5A" w:rsidP="003E7B5A">
      <w:pPr>
        <w:keepNext/>
        <w:ind w:left="1440"/>
        <w:rPr>
          <w:color w:val="000000"/>
        </w:rPr>
      </w:pPr>
      <w:r w:rsidRPr="00047114">
        <w:rPr>
          <w:color w:val="000000"/>
        </w:rPr>
        <w:t>3.6.6</w:t>
      </w:r>
      <w:r w:rsidRPr="00047114">
        <w:rPr>
          <w:color w:val="000000"/>
        </w:rPr>
        <w:tab/>
      </w:r>
      <w:r w:rsidRPr="00047114">
        <w:rPr>
          <w:b/>
          <w:color w:val="000000"/>
        </w:rPr>
        <w:t>Changes to Consumer-Owned Resources</w:t>
      </w:r>
    </w:p>
    <w:p w14:paraId="52B92AAC" w14:textId="77777777" w:rsidR="003E7B5A" w:rsidRPr="00047114" w:rsidRDefault="003E7B5A" w:rsidP="003E7B5A">
      <w:pPr>
        <w:ind w:left="2160"/>
      </w:pPr>
      <w:r w:rsidRPr="00047114">
        <w:t xml:space="preserve">Prior to each Fiscal Year </w:t>
      </w:r>
      <w:r w:rsidRPr="00047114">
        <w:rPr>
          <w:color w:val="FF0000"/>
        </w:rPr>
        <w:t>«Customer Name»</w:t>
      </w:r>
      <w:r w:rsidRPr="00047114">
        <w:rPr>
          <w:color w:val="000000"/>
        </w:rPr>
        <w:t xml:space="preserve"> </w:t>
      </w:r>
      <w:r w:rsidRPr="00047114">
        <w:t>shall notify BPA in writing</w:t>
      </w:r>
      <w:r w:rsidRPr="00047114">
        <w:rPr>
          <w:color w:val="000000"/>
        </w:rPr>
        <w:t xml:space="preserve"> </w:t>
      </w:r>
      <w:r w:rsidRPr="00047114">
        <w:t>of any c</w:t>
      </w:r>
      <w:r w:rsidRPr="00047114">
        <w:rPr>
          <w:color w:val="000000"/>
        </w:rPr>
        <w:t xml:space="preserve">hanges in ownership, expected resource output, or other characteristic of Consumer-Owned Resources identified in section 7 of Exhibit A.  If </w:t>
      </w:r>
      <w:r w:rsidRPr="00047114">
        <w:t xml:space="preserve">a Consumer-Owned Resource has permanently ceased operation and </w:t>
      </w:r>
      <w:bookmarkStart w:id="69" w:name="_Hlk170823476"/>
      <w:r w:rsidRPr="00047114">
        <w:rPr>
          <w:color w:val="FF0000"/>
        </w:rPr>
        <w:t>«Customer Name»</w:t>
      </w:r>
      <w:r w:rsidRPr="00047114">
        <w:t xml:space="preserve"> </w:t>
      </w:r>
      <w:bookmarkEnd w:id="69"/>
      <w:r w:rsidRPr="00047114">
        <w:t xml:space="preserve">notifies BPA of such cessation, then BPA shall revise section 7 of Exhibit A to reflect such change </w:t>
      </w:r>
      <w:proofErr w:type="gramStart"/>
      <w:r w:rsidRPr="00047114">
        <w:t>as long as</w:t>
      </w:r>
      <w:proofErr w:type="gramEnd"/>
      <w:r w:rsidRPr="00047114">
        <w:t xml:space="preserve"> BPA agrees the determination is reasonable.</w:t>
      </w:r>
    </w:p>
    <w:p w14:paraId="24A6DCDB" w14:textId="77777777" w:rsidR="003E7B5A" w:rsidRPr="00047114" w:rsidRDefault="003E7B5A" w:rsidP="003E7B5A">
      <w:pPr>
        <w:ind w:left="1440"/>
        <w:rPr>
          <w:shd w:val="clear" w:color="auto" w:fill="FFFFFF"/>
        </w:rPr>
      </w:pPr>
    </w:p>
    <w:bookmarkEnd w:id="62"/>
    <w:p w14:paraId="30738544" w14:textId="023CBC56" w:rsidR="003E7B5A" w:rsidRPr="00047114" w:rsidRDefault="003E7B5A" w:rsidP="003E7B5A">
      <w:pPr>
        <w:keepNext/>
        <w:ind w:left="2160" w:hanging="720"/>
        <w:rPr>
          <w:b/>
          <w:color w:val="000000"/>
        </w:rPr>
      </w:pPr>
      <w:r w:rsidRPr="00047114" w:rsidDel="00BC1096">
        <w:t>3.6.</w:t>
      </w:r>
      <w:r w:rsidRPr="00047114">
        <w:t>7</w:t>
      </w:r>
      <w:r w:rsidRPr="00047114" w:rsidDel="00BC1096">
        <w:tab/>
      </w:r>
      <w:r w:rsidRPr="00047114">
        <w:rPr>
          <w:b/>
          <w:color w:val="000000"/>
        </w:rPr>
        <w:t>Application of Consumer-Owned Resources Serving a Planned NLSL or NLSL</w:t>
      </w:r>
    </w:p>
    <w:p w14:paraId="5ACC5506" w14:textId="1E38E73E" w:rsidR="003E7B5A" w:rsidRPr="00047114" w:rsidRDefault="003E7B5A" w:rsidP="003E7B5A">
      <w:pPr>
        <w:ind w:left="2160"/>
        <w:rPr>
          <w:color w:val="000000"/>
        </w:rPr>
      </w:pPr>
      <w:r w:rsidRPr="00047114">
        <w:rPr>
          <w:color w:val="000000"/>
        </w:rPr>
        <w:t xml:space="preserve">If </w:t>
      </w:r>
      <w:r w:rsidRPr="00047114">
        <w:rPr>
          <w:color w:val="FF0000"/>
        </w:rPr>
        <w:t>«Customer Name»</w:t>
      </w:r>
      <w:r w:rsidRPr="00047114">
        <w:rPr>
          <w:color w:val="000000"/>
        </w:rPr>
        <w:t xml:space="preserve"> is serving a Planned NLSL or an NLSL with Consumer-Owned Resource amounts pursuant to section 20.3 and section 1 of Exhibit D, then BPA shall list such resources in section </w:t>
      </w:r>
      <w:bookmarkStart w:id="70" w:name="_Hlk170824408"/>
      <w:r w:rsidRPr="00047114">
        <w:rPr>
          <w:color w:val="000000"/>
        </w:rPr>
        <w:t>7.4 of Exhibit </w:t>
      </w:r>
      <w:bookmarkEnd w:id="70"/>
      <w:r w:rsidRPr="00047114">
        <w:rPr>
          <w:color w:val="000000"/>
        </w:rPr>
        <w:t xml:space="preserve">A.  Requirements for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application of Consumer-Owned Resources serving Planned NLSLs and NLSL are included in section 20.3 and section 1 of Exhibit D.</w:t>
      </w:r>
    </w:p>
    <w:p w14:paraId="6BE6A06B" w14:textId="77777777" w:rsidR="003E7B5A" w:rsidRPr="00047114" w:rsidRDefault="003E7B5A" w:rsidP="003E7B5A">
      <w:pPr>
        <w:ind w:left="1440"/>
        <w:rPr>
          <w:i/>
        </w:rPr>
      </w:pPr>
    </w:p>
    <w:bookmarkEnd w:id="63"/>
    <w:p w14:paraId="7669BF02" w14:textId="77777777" w:rsidR="003E7B5A" w:rsidRPr="00047114" w:rsidRDefault="003E7B5A" w:rsidP="003E7B5A">
      <w:pPr>
        <w:keepNext/>
        <w:ind w:left="1440" w:hanging="720"/>
        <w:rPr>
          <w:b/>
          <w:bCs/>
        </w:rPr>
      </w:pPr>
      <w:r w:rsidRPr="00047114">
        <w:t>3.7</w:t>
      </w:r>
      <w:r w:rsidRPr="00047114">
        <w:tab/>
      </w:r>
      <w:r w:rsidRPr="00047114">
        <w:rPr>
          <w:b/>
          <w:bCs/>
        </w:rPr>
        <w:t>Transfer of Renewable Energy Certificates</w:t>
      </w:r>
    </w:p>
    <w:p w14:paraId="51D1AF8E" w14:textId="124FA54B"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08FAAE7D" w14:textId="77777777" w:rsidR="00D00FAE" w:rsidRPr="005C6ED2" w:rsidRDefault="00D00FAE" w:rsidP="00D00FAE">
      <w:pPr>
        <w:pStyle w:val="NormalIndent"/>
        <w:rPr>
          <w:szCs w:val="24"/>
        </w:rPr>
      </w:pPr>
    </w:p>
    <w:p w14:paraId="0465B826" w14:textId="3331129C" w:rsidR="0070113C" w:rsidRPr="00910CA5" w:rsidRDefault="0070113C" w:rsidP="00F95478">
      <w:pPr>
        <w:pStyle w:val="SECTIONHEADER"/>
        <w:rPr>
          <w:color w:val="auto"/>
        </w:rPr>
      </w:pPr>
      <w:bookmarkStart w:id="71" w:name="_Toc181026389"/>
      <w:bookmarkStart w:id="72" w:name="_Toc181026859"/>
      <w:bookmarkStart w:id="73" w:name="_Toc185515872"/>
      <w:r w:rsidRPr="00F95478">
        <w:rPr>
          <w:color w:val="auto"/>
        </w:rPr>
        <w:t>4.</w:t>
      </w:r>
      <w:r w:rsidRPr="00F95478">
        <w:rPr>
          <w:color w:val="auto"/>
        </w:rPr>
        <w:tab/>
        <w:t>BLOCK PRODUCT</w:t>
      </w:r>
      <w:bookmarkEnd w:id="71"/>
      <w:bookmarkEnd w:id="72"/>
      <w:bookmarkEnd w:id="73"/>
      <w:r w:rsidR="00C05A48">
        <w:rPr>
          <w:color w:val="auto"/>
        </w:rPr>
        <w:t xml:space="preserve"> </w:t>
      </w:r>
      <w:r w:rsidRPr="00C05A48">
        <w:rPr>
          <w:i/>
          <w:iCs/>
          <w:vanish/>
          <w:color w:val="FF0000"/>
        </w:rPr>
        <w:t>(</w:t>
      </w:r>
      <w:r w:rsidR="000A5F08">
        <w:rPr>
          <w:i/>
          <w:iCs/>
          <w:vanish/>
          <w:color w:val="FF0000"/>
        </w:rPr>
        <w:t>11</w:t>
      </w:r>
      <w:r w:rsidRPr="00C05A48">
        <w:rPr>
          <w:i/>
          <w:iCs/>
          <w:vanish/>
          <w:color w:val="FF0000"/>
        </w:rPr>
        <w:t>/</w:t>
      </w:r>
      <w:r w:rsidR="000A5F08">
        <w:rPr>
          <w:i/>
          <w:iCs/>
          <w:vanish/>
          <w:color w:val="FF0000"/>
        </w:rPr>
        <w:t>13</w:t>
      </w:r>
      <w:r w:rsidRPr="00C05A48">
        <w:rPr>
          <w:i/>
          <w:iCs/>
          <w:vanish/>
          <w:color w:val="FF0000"/>
        </w:rPr>
        <w:t>/24 Version)</w:t>
      </w:r>
      <w:r w:rsidR="00C05A48" w:rsidRPr="00C05A48">
        <w:rPr>
          <w:i/>
          <w:iCs/>
          <w:vanish/>
          <w:color w:val="FF0000"/>
        </w:rPr>
        <w:t xml:space="preserve"> </w:t>
      </w:r>
    </w:p>
    <w:p w14:paraId="4D563590" w14:textId="77777777" w:rsidR="0070113C" w:rsidRPr="007E66DF" w:rsidRDefault="0070113C" w:rsidP="00910CA5"/>
    <w:p w14:paraId="5E19FC12" w14:textId="77777777" w:rsidR="000A5F08" w:rsidRDefault="000A5F08" w:rsidP="000A5F08">
      <w:pPr>
        <w:keepNext/>
        <w:ind w:left="720"/>
      </w:pPr>
      <w:r>
        <w:t>4.1</w:t>
      </w:r>
      <w:r w:rsidRPr="007549B1">
        <w:tab/>
      </w:r>
      <w:r w:rsidRPr="007549B1">
        <w:rPr>
          <w:b/>
        </w:rPr>
        <w:t>Block Product General Description</w:t>
      </w:r>
    </w:p>
    <w:p w14:paraId="25E822CC" w14:textId="77777777" w:rsidR="000A5F08" w:rsidRDefault="000A5F08" w:rsidP="000A5F08">
      <w:pPr>
        <w:ind w:left="1440"/>
      </w:pPr>
      <w:r>
        <w:t xml:space="preserve">The Block Product provides a planned amount of Firm Requirements Power to serve a portion of </w:t>
      </w:r>
      <w:r w:rsidRPr="00361079">
        <w:rPr>
          <w:color w:val="FF0000"/>
        </w:rPr>
        <w:t xml:space="preserve">«Customer </w:t>
      </w:r>
      <w:proofErr w:type="spellStart"/>
      <w:r w:rsidRPr="00361079">
        <w:rPr>
          <w:color w:val="FF0000"/>
        </w:rPr>
        <w:t>Name»</w:t>
      </w:r>
      <w:r>
        <w:t>’s</w:t>
      </w:r>
      <w:proofErr w:type="spellEnd"/>
      <w:r>
        <w:t xml:space="preserve"> Annual Net Requirement.  The Block Product includes a Tier 1 Block Amount and if applicable, a Tier 2 Block Amount</w:t>
      </w:r>
      <w:r w:rsidDel="000377CC">
        <w:t>.</w:t>
      </w:r>
    </w:p>
    <w:p w14:paraId="558BA0EF" w14:textId="77777777" w:rsidR="000A5F08" w:rsidRPr="007E66DF" w:rsidRDefault="000A5F08" w:rsidP="000A5F08">
      <w:pPr>
        <w:pStyle w:val="ListParagraph"/>
        <w:contextualSpacing w:val="0"/>
      </w:pPr>
    </w:p>
    <w:p w14:paraId="68A9CCD6" w14:textId="77777777" w:rsidR="000A5F08" w:rsidRDefault="000A5F08" w:rsidP="000A5F08">
      <w:pPr>
        <w:keepNext/>
        <w:ind w:left="720"/>
      </w:pPr>
      <w:r>
        <w:t>4.2</w:t>
      </w:r>
      <w:r>
        <w:tab/>
      </w:r>
      <w:r w:rsidRPr="007549B1">
        <w:rPr>
          <w:b/>
        </w:rPr>
        <w:t xml:space="preserve">Block </w:t>
      </w:r>
      <w:r>
        <w:rPr>
          <w:b/>
        </w:rPr>
        <w:t>Amount</w:t>
      </w:r>
      <w:r w:rsidRPr="007549B1">
        <w:rPr>
          <w:b/>
        </w:rPr>
        <w:t xml:space="preserve"> Shapes</w:t>
      </w:r>
    </w:p>
    <w:p w14:paraId="552409AE" w14:textId="77777777" w:rsidR="000A5F08" w:rsidRDefault="000A5F08" w:rsidP="000A5F08">
      <w:pPr>
        <w:keepNext/>
        <w:ind w:left="1440"/>
      </w:pPr>
    </w:p>
    <w:p w14:paraId="62942D2E" w14:textId="77777777" w:rsidR="000A5F08" w:rsidRDefault="000A5F08" w:rsidP="000A5F08">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699616CC" w14:textId="77777777" w:rsidR="000A5F08" w:rsidRDefault="000A5F08" w:rsidP="000A5F08">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shall elect one of the following shapes for its Tier 1 Block Amount</w:t>
      </w:r>
      <w:proofErr w:type="gramStart"/>
      <w:r>
        <w:t>:  (</w:t>
      </w:r>
      <w:proofErr w:type="gramEnd"/>
      <w:r>
        <w:t xml:space="preserve">1) a Flat Annual Shape or (2) a Flat Within-Month Shape.  BPA shall state the shape elected by </w:t>
      </w:r>
      <w:r w:rsidRPr="00361079">
        <w:rPr>
          <w:color w:val="FF0000"/>
        </w:rPr>
        <w:t>«Customer Name»</w:t>
      </w:r>
      <w:r>
        <w:t xml:space="preserve"> in section 1.2 of Exhibit C.  The </w:t>
      </w:r>
      <w:r>
        <w:lastRenderedPageBreak/>
        <w:t xml:space="preserve">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3DF58F30" w14:textId="77777777" w:rsidR="000A5F08" w:rsidRDefault="000A5F08" w:rsidP="000A5F08">
      <w:pPr>
        <w:pStyle w:val="ListContinue4"/>
        <w:spacing w:after="0"/>
      </w:pPr>
    </w:p>
    <w:p w14:paraId="108300AD" w14:textId="77777777" w:rsidR="000A5F08" w:rsidRDefault="000A5F08" w:rsidP="000A5F08">
      <w:pPr>
        <w:keepNext/>
        <w:ind w:left="1440"/>
      </w:pPr>
      <w:r>
        <w:t>4.2.2</w:t>
      </w:r>
      <w:r>
        <w:tab/>
      </w:r>
      <w:r w:rsidRPr="00C474AB">
        <w:rPr>
          <w:b/>
        </w:rPr>
        <w:t xml:space="preserve">Tier 2 Block </w:t>
      </w:r>
      <w:r>
        <w:rPr>
          <w:b/>
        </w:rPr>
        <w:t>Amount</w:t>
      </w:r>
      <w:r w:rsidRPr="00C474AB">
        <w:rPr>
          <w:b/>
        </w:rPr>
        <w:t xml:space="preserve"> Shape</w:t>
      </w:r>
    </w:p>
    <w:p w14:paraId="0CBDB754" w14:textId="77777777" w:rsidR="000A5F08" w:rsidRDefault="000A5F08" w:rsidP="000A5F08">
      <w:pPr>
        <w:ind w:left="2160"/>
      </w:pPr>
      <w:r>
        <w:t xml:space="preserve">BPA shall provide any Tier 2 Block Amount to </w:t>
      </w:r>
      <w:r w:rsidRPr="00361079">
        <w:rPr>
          <w:color w:val="FF0000"/>
        </w:rPr>
        <w:t>«Customer Name»</w:t>
      </w:r>
      <w:r w:rsidRPr="009A04A7">
        <w:t xml:space="preserve"> </w:t>
      </w:r>
      <w:r>
        <w:t>in a Flat Annual Shape.</w:t>
      </w:r>
    </w:p>
    <w:p w14:paraId="652EDA1F" w14:textId="77777777" w:rsidR="000A5F08" w:rsidRPr="00E75C60" w:rsidRDefault="000A5F08" w:rsidP="000A5F08">
      <w:pPr>
        <w:pStyle w:val="ListParagraph"/>
        <w:contextualSpacing w:val="0"/>
      </w:pPr>
    </w:p>
    <w:p w14:paraId="5172B17A" w14:textId="77777777" w:rsidR="000A5F08" w:rsidRPr="002978B5" w:rsidRDefault="000A5F08" w:rsidP="000A5F08">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380F6379" w14:textId="77777777" w:rsidR="000A5F08" w:rsidRDefault="000A5F08" w:rsidP="000A5F08">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4167DDBE" w14:textId="73790AA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392E13">
        <w:rPr>
          <w:color w:val="000000"/>
        </w:rPr>
        <w:t xml:space="preserve"> </w:t>
      </w:r>
      <w:r w:rsidR="000A5F08">
        <w:t xml:space="preserve">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the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B32201">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B32201">
        <w:t> </w:t>
      </w:r>
      <w:r w:rsidR="000A5F08">
        <w:t xml:space="preserve">its CHWM for that Fiscal Year. </w:t>
      </w:r>
      <w:r w:rsidR="000A5F08" w:rsidRPr="00BB31E1">
        <w:t xml:space="preserve"> </w:t>
      </w:r>
      <w:r w:rsidR="000A5F08">
        <w:t xml:space="preserve">BPA shall revise section 1.1 of Exhibit C to </w:t>
      </w:r>
      <w:r w:rsidR="000A5F08" w:rsidRPr="009A04A7">
        <w:t xml:space="preserve">state the annual </w:t>
      </w:r>
      <w:r w:rsidR="000A5F08">
        <w:t xml:space="preserve">Tier 1 Block Amount sold to and purchased by </w:t>
      </w:r>
      <w:r w:rsidR="000A5F08" w:rsidRPr="00361079">
        <w:rPr>
          <w:color w:val="FF0000"/>
        </w:rPr>
        <w:t>«Customer Name»</w:t>
      </w:r>
      <w:r w:rsidR="000A5F08" w:rsidRPr="009A04A7">
        <w:t>.</w:t>
      </w:r>
    </w:p>
    <w:p w14:paraId="48B2921F" w14:textId="77777777" w:rsidR="000A5F08" w:rsidRDefault="000A5F08" w:rsidP="000A5F08">
      <w:pPr>
        <w:ind w:left="1440"/>
      </w:pPr>
    </w:p>
    <w:p w14:paraId="059C8FC6" w14:textId="4BE2BA6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6960A0">
        <w:rPr>
          <w:color w:val="000000"/>
        </w:rPr>
        <w:t>’s</w:t>
      </w:r>
      <w:proofErr w:type="spellEnd"/>
      <w:r w:rsidR="000A5F08">
        <w:rPr>
          <w:color w:val="000000"/>
        </w:rPr>
        <w:t xml:space="preserve"> monthly </w:t>
      </w:r>
      <w:r w:rsidR="000A5F08">
        <w:t xml:space="preserve">Tier 1 Block Amount </w:t>
      </w:r>
      <w:r w:rsidR="000A5F08">
        <w:rPr>
          <w:szCs w:val="22"/>
        </w:rPr>
        <w:t xml:space="preserve">using the calculation in section 1.2 of Exhibit C.  BPA shall revise </w:t>
      </w:r>
      <w:r w:rsidR="000A5F08">
        <w:t>section 1.3 of Exhibit C</w:t>
      </w:r>
      <w:r w:rsidR="000A5F08">
        <w:rPr>
          <w:szCs w:val="22"/>
        </w:rPr>
        <w:t xml:space="preserve"> to state the </w:t>
      </w:r>
      <w:r w:rsidR="000A5F08">
        <w:rPr>
          <w:color w:val="000000"/>
        </w:rPr>
        <w:t xml:space="preserve">monthly </w:t>
      </w:r>
      <w:r w:rsidR="000A5F08">
        <w:t xml:space="preserve">Tier 1 Block Amount sold to and purchased by </w:t>
      </w:r>
      <w:r w:rsidR="000A5F08" w:rsidRPr="00361079">
        <w:rPr>
          <w:color w:val="FF0000"/>
        </w:rPr>
        <w:t>«Customer Name»</w:t>
      </w:r>
      <w:r w:rsidR="000A5F08" w:rsidRPr="009A04A7">
        <w:t>.</w:t>
      </w:r>
    </w:p>
    <w:p w14:paraId="6244509B" w14:textId="77777777" w:rsidR="000A5F08" w:rsidRPr="00136B85" w:rsidRDefault="000A5F08" w:rsidP="000A5F08">
      <w:pPr>
        <w:ind w:firstLine="720"/>
        <w:rPr>
          <w:i/>
          <w:color w:val="FF00FF"/>
        </w:rPr>
      </w:pPr>
      <w:r>
        <w:rPr>
          <w:i/>
          <w:color w:val="FF00FF"/>
        </w:rPr>
        <w:t>End Option 1.</w:t>
      </w:r>
    </w:p>
    <w:p w14:paraId="71D5348E" w14:textId="77777777" w:rsidR="000A5F08" w:rsidRPr="00E75C60" w:rsidRDefault="000A5F08" w:rsidP="000A5F08">
      <w:pPr>
        <w:pStyle w:val="ListParagraph"/>
        <w:contextualSpacing w:val="0"/>
      </w:pPr>
    </w:p>
    <w:p w14:paraId="1B4E1B28" w14:textId="77777777" w:rsidR="000A5F08" w:rsidRPr="00136B85" w:rsidRDefault="000A5F08" w:rsidP="000A5F08">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1E7492D8" w14:textId="77777777" w:rsidR="000A5F08" w:rsidRDefault="000A5F08" w:rsidP="000A5F08">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79321C9E" w14:textId="443E4DD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2F4FFF">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2F4FFF">
        <w:t> </w:t>
      </w:r>
      <w:r w:rsidR="000A5F08">
        <w:t xml:space="preserve">its CHWM for that Fiscal Year.  BPA shall revise section 1.1 of Exhibit C to state the annual Tier 1 Block Amount sold to and purchased by </w:t>
      </w:r>
      <w:r w:rsidR="000A5F08" w:rsidRPr="00361079">
        <w:rPr>
          <w:color w:val="FF0000"/>
        </w:rPr>
        <w:t>«Customer Name»</w:t>
      </w:r>
      <w:r w:rsidR="000A5F08" w:rsidRPr="009A04A7">
        <w:t>.</w:t>
      </w:r>
    </w:p>
    <w:p w14:paraId="1280C36D" w14:textId="77777777" w:rsidR="000A5F08" w:rsidRDefault="000A5F08" w:rsidP="000A5F08">
      <w:pPr>
        <w:pStyle w:val="ListContinue4"/>
        <w:spacing w:after="0"/>
      </w:pPr>
    </w:p>
    <w:p w14:paraId="70D5E0F8" w14:textId="39722718" w:rsidR="000A5F08" w:rsidRDefault="00C70DD1" w:rsidP="000A5F08">
      <w:pPr>
        <w:pStyle w:val="ListContinue4"/>
        <w:spacing w:after="0"/>
      </w:pPr>
      <w:r>
        <w:rPr>
          <w:szCs w:val="22"/>
        </w:rPr>
        <w:t xml:space="preserve">By March 31, </w:t>
      </w:r>
      <w:proofErr w:type="gramStart"/>
      <w:r>
        <w:rPr>
          <w:szCs w:val="22"/>
        </w:rPr>
        <w:t>2027</w:t>
      </w:r>
      <w:proofErr w:type="gramEnd"/>
      <w:r>
        <w:rPr>
          <w:szCs w:val="22"/>
        </w:rPr>
        <w:t xml:space="preserve"> and by March 31 of each Rate Case Year thereafter,</w:t>
      </w:r>
      <w:r w:rsidRPr="00392E13">
        <w:rPr>
          <w:color w:val="000000"/>
        </w:rPr>
        <w:t xml:space="preserve"> </w:t>
      </w:r>
      <w:r w:rsidR="000A5F08" w:rsidRPr="00810BB4">
        <w:t xml:space="preserve">BPA shall calculate </w:t>
      </w:r>
      <w:r w:rsidR="000A5F08" w:rsidRPr="00810BB4">
        <w:rPr>
          <w:color w:val="FF0000"/>
        </w:rPr>
        <w:t xml:space="preserve">«Customer </w:t>
      </w:r>
      <w:proofErr w:type="spellStart"/>
      <w:r w:rsidR="000A5F08" w:rsidRPr="00810BB4">
        <w:rPr>
          <w:color w:val="FF0000"/>
        </w:rPr>
        <w:t>Name»</w:t>
      </w:r>
      <w:r w:rsidR="000A5F08" w:rsidRPr="00810BB4">
        <w:t>’s</w:t>
      </w:r>
      <w:proofErr w:type="spellEnd"/>
      <w:r w:rsidR="000A5F08" w:rsidRPr="00810BB4">
        <w:t xml:space="preserve"> Monthly Shaping Factors applicable to the Block Product pursuant to section</w:t>
      </w:r>
      <w:r w:rsidR="000A5F08">
        <w:t> </w:t>
      </w:r>
      <w:r w:rsidR="000A5F08" w:rsidRPr="00810BB4">
        <w:t>1.2.1 of Exhibit</w:t>
      </w:r>
      <w:r w:rsidR="000A5F08">
        <w:t> </w:t>
      </w:r>
      <w:r w:rsidR="000A5F08" w:rsidRPr="00810BB4">
        <w:t xml:space="preserve">C. </w:t>
      </w:r>
      <w:r w:rsidR="000A5F08">
        <w:t xml:space="preserve"> </w:t>
      </w:r>
      <w:r w:rsidR="000A5F08" w:rsidRPr="00810BB4">
        <w:t>BPA shall revise section</w:t>
      </w:r>
      <w:r w:rsidR="000A5F08">
        <w:t> </w:t>
      </w:r>
      <w:r w:rsidR="000A5F08" w:rsidRPr="00810BB4">
        <w:t>1.2.1.3 of Exhibit C to state the Monthly Shaping Factors for the applicable Fiscal Years.</w:t>
      </w:r>
    </w:p>
    <w:p w14:paraId="58248905" w14:textId="77777777" w:rsidR="000A5F08" w:rsidRDefault="000A5F08" w:rsidP="000A5F08">
      <w:pPr>
        <w:pStyle w:val="ListContinue4"/>
        <w:spacing w:after="0"/>
      </w:pPr>
    </w:p>
    <w:p w14:paraId="0CA979A2" w14:textId="09307DD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rPr>
          <w:szCs w:val="22"/>
        </w:rPr>
        <w:t xml:space="preserve"> </w:t>
      </w:r>
      <w:r w:rsidR="000A5F08" w:rsidRPr="00C40548">
        <w:t>BPA</w:t>
      </w:r>
      <w:proofErr w:type="gramEnd"/>
      <w:r w:rsidR="000A5F08" w:rsidRPr="00C40548">
        <w:t xml:space="preserve"> shall </w:t>
      </w:r>
      <w:r w:rsidR="000A5F08" w:rsidRPr="008030BA">
        <w:t>calculate</w:t>
      </w:r>
      <w:r w:rsidR="000A5F08">
        <w:rPr>
          <w:color w:val="FF0000"/>
        </w:rPr>
        <w:t xml:space="preserve"> </w:t>
      </w:r>
      <w:r w:rsidR="000A5F08" w:rsidRPr="00361079">
        <w:rPr>
          <w:color w:val="FF0000"/>
        </w:rPr>
        <w:t xml:space="preserve">«Customer </w:t>
      </w:r>
      <w:proofErr w:type="spellStart"/>
      <w:r w:rsidR="000A5F08" w:rsidRPr="00361079">
        <w:rPr>
          <w:color w:val="FF0000"/>
        </w:rPr>
        <w:t>Name»</w:t>
      </w:r>
      <w:r w:rsidR="000A5F08" w:rsidRPr="00425F85">
        <w:t>’</w:t>
      </w:r>
      <w:r w:rsidR="000A5F08">
        <w:t>s</w:t>
      </w:r>
      <w:proofErr w:type="spellEnd"/>
      <w:r w:rsidR="000A5F08">
        <w:t xml:space="preserve"> Tier 1 Block Amount for each month of the next Fiscal </w:t>
      </w:r>
      <w:r w:rsidR="000A5F08">
        <w:lastRenderedPageBreak/>
        <w:t xml:space="preserve">Year by multiplying the annual Tier 1 Block Amount, calculated </w:t>
      </w:r>
      <w:r w:rsidR="000A5F08" w:rsidDel="000510CB">
        <w:t>pursuant to</w:t>
      </w:r>
      <w:r w:rsidR="000A5F08">
        <w:t xml:space="preserve"> the paragraph above, by the Monthly Shaping Factors specified in section 1.2 of Exhibit C.  BPA shall revise section 1.3 of Exhibit C to state the monthly Tier 1 Block Amount sold to and purchased by </w:t>
      </w:r>
      <w:r w:rsidR="000A5F08" w:rsidRPr="00361079">
        <w:rPr>
          <w:color w:val="FF0000"/>
        </w:rPr>
        <w:t>«Customer Name»</w:t>
      </w:r>
      <w:r w:rsidR="000A5F08" w:rsidRPr="009A04A7">
        <w:t>.</w:t>
      </w:r>
    </w:p>
    <w:p w14:paraId="5CABF625" w14:textId="77777777" w:rsidR="000A5F08" w:rsidRPr="00136B85" w:rsidRDefault="000A5F08" w:rsidP="000A5F08">
      <w:pPr>
        <w:ind w:firstLine="720"/>
        <w:rPr>
          <w:i/>
          <w:color w:val="FF00FF"/>
        </w:rPr>
      </w:pPr>
      <w:r w:rsidRPr="002978B5">
        <w:rPr>
          <w:i/>
          <w:color w:val="FF00FF"/>
        </w:rPr>
        <w:t xml:space="preserve">End Option </w:t>
      </w:r>
      <w:r>
        <w:rPr>
          <w:i/>
          <w:color w:val="FF00FF"/>
        </w:rPr>
        <w:t>2.</w:t>
      </w:r>
    </w:p>
    <w:p w14:paraId="4C0ECF6B" w14:textId="77777777" w:rsidR="000A5F08" w:rsidRPr="007E66DF" w:rsidRDefault="000A5F08" w:rsidP="000A5F08">
      <w:pPr>
        <w:pStyle w:val="ListParagraph"/>
        <w:contextualSpacing w:val="0"/>
      </w:pPr>
    </w:p>
    <w:p w14:paraId="6F381DE0" w14:textId="77777777" w:rsidR="000A5F08" w:rsidRDefault="000A5F08" w:rsidP="000A5F08">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56DF0AB1" w14:textId="1702DF2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t xml:space="preserve"> BPA</w:t>
      </w:r>
      <w:proofErr w:type="gramEnd"/>
      <w:r w:rsidR="000A5F08">
        <w:t xml:space="preserve">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2 Block Amount for the next Fiscal Year pursuant to section 2.5 of Exhibit</w:t>
      </w:r>
      <w:r w:rsidR="00E67394">
        <w:t> </w:t>
      </w:r>
      <w:r w:rsidR="000A5F08">
        <w:t xml:space="preserve">C.  BPA shall revise section 2.5 of Exhibit C to state the annual </w:t>
      </w:r>
      <w:r w:rsidR="000A5F08">
        <w:rPr>
          <w:szCs w:val="22"/>
        </w:rPr>
        <w:t xml:space="preserve">Tier 2 Block Amount, if any, sold to and purchased by </w:t>
      </w:r>
      <w:r w:rsidR="000A5F08" w:rsidRPr="00361079">
        <w:rPr>
          <w:color w:val="FF0000"/>
          <w:szCs w:val="22"/>
        </w:rPr>
        <w:t>«Customer Name»</w:t>
      </w:r>
      <w:r w:rsidR="000A5F08">
        <w:t>.</w:t>
      </w:r>
    </w:p>
    <w:p w14:paraId="45AA0CEE" w14:textId="77777777" w:rsidR="000A5F08" w:rsidRPr="00E75C60" w:rsidRDefault="000A5F08" w:rsidP="000A5F08">
      <w:pPr>
        <w:pStyle w:val="NormalIndent"/>
        <w:ind w:left="1440"/>
        <w:rPr>
          <w:szCs w:val="24"/>
        </w:rPr>
      </w:pPr>
    </w:p>
    <w:p w14:paraId="27BEDE21" w14:textId="77777777" w:rsidR="000A5F08" w:rsidRPr="00FD5C89" w:rsidRDefault="000A5F08" w:rsidP="000A5F08">
      <w:pPr>
        <w:keepNext/>
        <w:ind w:left="1440"/>
        <w:rP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Pr>
          <w:i/>
          <w:color w:val="FF00FF"/>
          <w:szCs w:val="22"/>
        </w:rPr>
        <w:t xml:space="preserve"> (DFS)</w:t>
      </w:r>
      <w:r w:rsidRPr="00FD5C89">
        <w:rPr>
          <w:i/>
          <w:color w:val="FF00FF"/>
          <w:szCs w:val="22"/>
        </w:rPr>
        <w:t>.</w:t>
      </w:r>
    </w:p>
    <w:p w14:paraId="605C5F65" w14:textId="77777777" w:rsidR="000A5F08" w:rsidRPr="008E4833" w:rsidRDefault="000A5F08" w:rsidP="000A5F08">
      <w:pPr>
        <w:keepNext/>
        <w:ind w:left="1440" w:hanging="720"/>
        <w:rPr>
          <w:highlight w:val="lightGray"/>
        </w:rPr>
      </w:pPr>
      <w:r w:rsidRPr="00FD5C89">
        <w:t>4.5</w:t>
      </w:r>
      <w:r w:rsidRPr="00FD5C89">
        <w:tab/>
      </w:r>
      <w:r w:rsidRPr="008E4833">
        <w:rPr>
          <w:b/>
          <w:highlight w:val="lightGray"/>
        </w:rPr>
        <w:t>Displacement of Block Product for Diurnal Flattening Service</w:t>
      </w:r>
    </w:p>
    <w:p w14:paraId="52C48380" w14:textId="77777777" w:rsidR="000A5F08" w:rsidRPr="008E4833" w:rsidRDefault="000A5F08" w:rsidP="000A5F08">
      <w:pPr>
        <w:pStyle w:val="NormalIndent"/>
        <w:ind w:left="1440"/>
        <w:rPr>
          <w:highlight w:val="lightGray"/>
        </w:rPr>
      </w:pPr>
      <w:bookmarkStart w:id="74" w:name="_Hlk176103899"/>
      <w:bookmarkStart w:id="75" w:name="_Hlk176103945"/>
      <w:r w:rsidRPr="0066790B">
        <w:rPr>
          <w:i/>
          <w:iCs/>
          <w:color w:val="0000FF"/>
          <w:szCs w:val="22"/>
          <w:highlight w:val="lightGray"/>
          <w:u w:val="single"/>
        </w:rPr>
        <w:t>Reviewer’s Note</w:t>
      </w:r>
      <w:r w:rsidRPr="0066790B">
        <w:rPr>
          <w:i/>
          <w:iCs/>
          <w:color w:val="0000FF"/>
          <w:szCs w:val="22"/>
          <w:highlight w:val="lightGray"/>
        </w:rPr>
        <w:t xml:space="preserve">:  here is a proposed re-write for POC that refers to Ex D without restating the </w:t>
      </w:r>
      <w:proofErr w:type="gramStart"/>
      <w:r w:rsidRPr="0066790B">
        <w:rPr>
          <w:i/>
          <w:iCs/>
          <w:color w:val="0000FF"/>
          <w:szCs w:val="22"/>
          <w:highlight w:val="lightGray"/>
        </w:rPr>
        <w:t>Ex D</w:t>
      </w:r>
      <w:proofErr w:type="gramEnd"/>
      <w:r w:rsidRPr="0066790B">
        <w:rPr>
          <w:i/>
          <w:iCs/>
          <w:color w:val="0000FF"/>
          <w:szCs w:val="22"/>
          <w:highlight w:val="lightGray"/>
        </w:rPr>
        <w:t xml:space="preserve"> section contents</w:t>
      </w:r>
      <w:bookmarkEnd w:id="74"/>
    </w:p>
    <w:p w14:paraId="57F5AF39"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schedule its Specified Renewable Resources identified in section 2.3.6.1 of Exhibit D to serve Total Retail Load and BPA shall provide DFS to such Specified Renewable Resources pursuant to section</w:t>
      </w:r>
      <w:r>
        <w:rPr>
          <w:szCs w:val="22"/>
          <w:highlight w:val="lightGray"/>
        </w:rPr>
        <w:t> </w:t>
      </w:r>
      <w:r w:rsidRPr="008E4833">
        <w:rPr>
          <w:szCs w:val="22"/>
          <w:highlight w:val="lightGray"/>
        </w:rPr>
        <w:t>2.3 of Exhibit</w:t>
      </w:r>
      <w:r>
        <w:rPr>
          <w:highlight w:val="lightGray"/>
        </w:rPr>
        <w:t> </w:t>
      </w:r>
      <w:r w:rsidRPr="008E4833">
        <w:rPr>
          <w:szCs w:val="22"/>
          <w:highlight w:val="lightGray"/>
        </w:rPr>
        <w:t xml:space="preserve">D. </w:t>
      </w:r>
      <w:r w:rsidRPr="008E4833">
        <w:rPr>
          <w:color w:val="FF0000"/>
          <w:highlight w:val="lightGray"/>
        </w:rPr>
        <w:t xml:space="preserve"> «Customer Name»</w:t>
      </w:r>
      <w:r w:rsidRPr="008E4833">
        <w:rPr>
          <w:szCs w:val="22"/>
          <w:highlight w:val="lightGray"/>
        </w:rPr>
        <w:t xml:space="preserve"> shall reduce its total Block</w:t>
      </w:r>
      <w:r w:rsidRPr="008E4833">
        <w:rPr>
          <w:highlight w:val="lightGray"/>
        </w:rPr>
        <w:t xml:space="preserve"> Product schedule each hour pursuant to section 2.3.1.5 of Exhibit D in any hour in the month when the total scheduled generation from such Specified Renewable Resources is greater than the total Planned Resource Amount in section 2.3.6.2 of Exhibit</w:t>
      </w:r>
      <w:r>
        <w:rPr>
          <w:highlight w:val="lightGray"/>
        </w:rPr>
        <w:t> </w:t>
      </w:r>
      <w:r w:rsidRPr="008E4833">
        <w:rPr>
          <w:highlight w:val="lightGray"/>
        </w:rPr>
        <w:t>D for such Specified Renewable Resources.  Pursuant to section</w:t>
      </w:r>
      <w:r>
        <w:rPr>
          <w:highlight w:val="lightGray"/>
        </w:rPr>
        <w:t> </w:t>
      </w:r>
      <w:r w:rsidRPr="008E4833">
        <w:rPr>
          <w:highlight w:val="lightGray"/>
        </w:rPr>
        <w:t xml:space="preserve">3.2, </w:t>
      </w:r>
      <w:r w:rsidRPr="008E4833">
        <w:rPr>
          <w:color w:val="FF0000"/>
          <w:highlight w:val="lightGray"/>
        </w:rPr>
        <w:t>«Customer Name»</w:t>
      </w:r>
      <w:r w:rsidRPr="008E4833">
        <w:rPr>
          <w:szCs w:val="22"/>
          <w:highlight w:val="lightGray"/>
        </w:rPr>
        <w:t xml:space="preserve"> shall pay BPA for the Tier 1 Block A</w:t>
      </w:r>
      <w:r w:rsidRPr="008030BA">
        <w:rPr>
          <w:szCs w:val="22"/>
          <w:highlight w:val="lightGray"/>
        </w:rPr>
        <w:t>mount listed in the table in section</w:t>
      </w:r>
      <w:r w:rsidRPr="008E4833">
        <w:rPr>
          <w:szCs w:val="22"/>
          <w:highlight w:val="lightGray"/>
        </w:rPr>
        <w:t> 1.3 of Exhibit</w:t>
      </w:r>
      <w:r>
        <w:rPr>
          <w:szCs w:val="22"/>
          <w:highlight w:val="lightGray"/>
        </w:rPr>
        <w:t> </w:t>
      </w:r>
      <w:r w:rsidRPr="008E4833">
        <w:rPr>
          <w:szCs w:val="22"/>
          <w:highlight w:val="lightGray"/>
        </w:rPr>
        <w:t>C and Tier 2 Block Amount listed in the table in section 2.5 of Exhibit</w:t>
      </w:r>
      <w:r>
        <w:rPr>
          <w:szCs w:val="22"/>
          <w:highlight w:val="lightGray"/>
        </w:rPr>
        <w:t> </w:t>
      </w:r>
      <w:r w:rsidRPr="008E4833">
        <w:rPr>
          <w:szCs w:val="22"/>
          <w:highlight w:val="lightGray"/>
        </w:rPr>
        <w:t>C without any adjustment for displacement of the Block Product.</w:t>
      </w:r>
    </w:p>
    <w:bookmarkEnd w:id="75"/>
    <w:p w14:paraId="075002DD" w14:textId="77777777" w:rsidR="000A5F08" w:rsidRPr="008E4833" w:rsidRDefault="000A5F08" w:rsidP="000A5F08">
      <w:pPr>
        <w:pStyle w:val="NormalIndent"/>
        <w:ind w:left="1440"/>
        <w:rPr>
          <w:highlight w:val="lightGray"/>
        </w:rPr>
      </w:pPr>
    </w:p>
    <w:p w14:paraId="238A9401" w14:textId="77777777" w:rsidR="000A5F08" w:rsidRPr="008E4833" w:rsidRDefault="000A5F08" w:rsidP="000A5F08">
      <w:pPr>
        <w:pStyle w:val="NormalIndent"/>
        <w:ind w:left="1440"/>
        <w:rPr>
          <w:highlight w:val="lightGray"/>
        </w:rPr>
      </w:pPr>
      <w:bookmarkStart w:id="76" w:name="_Hlk176104038"/>
      <w:bookmarkStart w:id="77" w:name="_Hlk176103985"/>
      <w:r w:rsidRPr="0066790B">
        <w:rPr>
          <w:i/>
          <w:iCs/>
          <w:color w:val="0000FF"/>
          <w:szCs w:val="22"/>
          <w:highlight w:val="lightGray"/>
          <w:u w:val="single"/>
        </w:rPr>
        <w:t>Reviewer’s Note</w:t>
      </w:r>
      <w:r w:rsidRPr="0066790B">
        <w:rPr>
          <w:i/>
          <w:iCs/>
          <w:color w:val="0000FF"/>
          <w:szCs w:val="22"/>
          <w:highlight w:val="lightGray"/>
        </w:rPr>
        <w:t>:  here is the RD section with some edits</w:t>
      </w:r>
    </w:p>
    <w:bookmarkEnd w:id="76"/>
    <w:p w14:paraId="165CBB4A"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apply the output from its Specified Renewable Resources listed in section</w:t>
      </w:r>
      <w:r>
        <w:rPr>
          <w:szCs w:val="22"/>
          <w:highlight w:val="lightGray"/>
        </w:rPr>
        <w:t> </w:t>
      </w:r>
      <w:r w:rsidRPr="008E4833">
        <w:rPr>
          <w:szCs w:val="22"/>
          <w:highlight w:val="lightGray"/>
        </w:rPr>
        <w:t>2.3.6.1 of Exhibit</w:t>
      </w:r>
      <w:r>
        <w:rPr>
          <w:szCs w:val="22"/>
          <w:highlight w:val="lightGray"/>
        </w:rPr>
        <w:t> </w:t>
      </w:r>
      <w:r w:rsidRPr="008E4833">
        <w:rPr>
          <w:szCs w:val="22"/>
          <w:highlight w:val="lightGray"/>
        </w:rPr>
        <w:t>D pursuant to section</w:t>
      </w:r>
      <w:r>
        <w:rPr>
          <w:szCs w:val="22"/>
          <w:highlight w:val="lightGray"/>
        </w:rPr>
        <w:t> </w:t>
      </w:r>
      <w:r w:rsidRPr="008E4833">
        <w:rPr>
          <w:szCs w:val="22"/>
          <w:highlight w:val="lightGray"/>
        </w:rPr>
        <w:t>2.3.2 of Exhibit</w:t>
      </w:r>
      <w:r>
        <w:rPr>
          <w:szCs w:val="22"/>
          <w:highlight w:val="lightGray"/>
        </w:rPr>
        <w:t> </w:t>
      </w:r>
      <w:r w:rsidRPr="008E4833">
        <w:rPr>
          <w:szCs w:val="22"/>
          <w:highlight w:val="lightGray"/>
        </w:rPr>
        <w:t xml:space="preserve">D. </w:t>
      </w:r>
      <w:bookmarkEnd w:id="77"/>
      <w:r w:rsidRPr="008E4833">
        <w:rPr>
          <w:szCs w:val="22"/>
          <w:highlight w:val="lightGray"/>
        </w:rPr>
        <w:t xml:space="preserve"> For each hour when the total scheduled generation from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Specified Renewable Resources</w:t>
      </w:r>
      <w:r>
        <w:rPr>
          <w:szCs w:val="22"/>
          <w:highlight w:val="lightGray"/>
        </w:rPr>
        <w:t>,</w:t>
      </w:r>
      <w:r w:rsidRPr="008E4833">
        <w:rPr>
          <w:szCs w:val="22"/>
          <w:highlight w:val="lightGray"/>
        </w:rPr>
        <w:t xml:space="preserve"> listed in section 2.3.6.1 of Exhibit D, is greater than (up to the resource’s combined Operating Maximum amount) the total Planned Resource Amount for such Specified Resources, BPA shall reduce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8E4833">
        <w:rPr>
          <w:color w:val="FF0000"/>
          <w:highlight w:val="lightGray"/>
        </w:rPr>
        <w:t>«Customer Name»</w:t>
      </w:r>
      <w:r w:rsidRPr="008E4833">
        <w:rPr>
          <w:szCs w:val="22"/>
          <w:highlight w:val="lightGray"/>
        </w:rPr>
        <w:t xml:space="preserve"> shall schedule its reduced Block Product deliveries as required for Diurnal Flattening Service pursuant to section 2.3 of Exhibit D and section 6 of Exhibit F.  </w:t>
      </w:r>
      <w:r w:rsidRPr="008E4833">
        <w:rPr>
          <w:color w:val="000000"/>
          <w:szCs w:val="22"/>
          <w:highlight w:val="lightGray"/>
        </w:rPr>
        <w:t>Pursuant to section</w:t>
      </w:r>
      <w:r>
        <w:rPr>
          <w:color w:val="000000"/>
          <w:szCs w:val="22"/>
          <w:highlight w:val="lightGray"/>
        </w:rPr>
        <w:t> </w:t>
      </w:r>
      <w:r w:rsidRPr="008E4833">
        <w:rPr>
          <w:color w:val="000000"/>
          <w:szCs w:val="22"/>
          <w:highlight w:val="lightGray"/>
        </w:rPr>
        <w:t xml:space="preserve">3.2, </w:t>
      </w:r>
      <w:r w:rsidRPr="008E4833">
        <w:rPr>
          <w:color w:val="FF0000"/>
          <w:highlight w:val="lightGray"/>
        </w:rPr>
        <w:t>«Customer Name»</w:t>
      </w:r>
      <w:r w:rsidRPr="008E4833">
        <w:rPr>
          <w:szCs w:val="22"/>
          <w:highlight w:val="lightGray"/>
        </w:rPr>
        <w:t xml:space="preserve"> shall pay BPA for the Tier</w:t>
      </w:r>
      <w:r>
        <w:rPr>
          <w:szCs w:val="22"/>
          <w:highlight w:val="lightGray"/>
        </w:rPr>
        <w:t> </w:t>
      </w:r>
      <w:r w:rsidRPr="008E4833">
        <w:rPr>
          <w:szCs w:val="22"/>
          <w:highlight w:val="lightGray"/>
        </w:rPr>
        <w:t xml:space="preserve">1 Block </w:t>
      </w:r>
      <w:r>
        <w:rPr>
          <w:szCs w:val="22"/>
          <w:highlight w:val="lightGray"/>
        </w:rPr>
        <w:t>A</w:t>
      </w:r>
      <w:r w:rsidRPr="008E4833">
        <w:rPr>
          <w:szCs w:val="22"/>
          <w:highlight w:val="lightGray"/>
        </w:rPr>
        <w:t>mount listed in the table in section</w:t>
      </w:r>
      <w:r>
        <w:rPr>
          <w:szCs w:val="22"/>
          <w:highlight w:val="lightGray"/>
        </w:rPr>
        <w:t> </w:t>
      </w:r>
      <w:r w:rsidRPr="008E4833">
        <w:rPr>
          <w:szCs w:val="22"/>
          <w:highlight w:val="lightGray"/>
        </w:rPr>
        <w:t>1.3 of Exhibit</w:t>
      </w:r>
      <w:r>
        <w:rPr>
          <w:szCs w:val="22"/>
          <w:highlight w:val="lightGray"/>
        </w:rPr>
        <w:t> </w:t>
      </w:r>
      <w:r w:rsidRPr="008E4833">
        <w:rPr>
          <w:szCs w:val="22"/>
          <w:highlight w:val="lightGray"/>
        </w:rPr>
        <w:t>C and Tier</w:t>
      </w:r>
      <w:r>
        <w:rPr>
          <w:szCs w:val="22"/>
          <w:highlight w:val="lightGray"/>
        </w:rPr>
        <w:t> </w:t>
      </w:r>
      <w:r w:rsidRPr="008E4833">
        <w:rPr>
          <w:szCs w:val="22"/>
          <w:highlight w:val="lightGray"/>
        </w:rPr>
        <w:t xml:space="preserve">2 Block </w:t>
      </w:r>
      <w:r w:rsidRPr="008E4833">
        <w:rPr>
          <w:szCs w:val="22"/>
          <w:highlight w:val="lightGray"/>
        </w:rPr>
        <w:lastRenderedPageBreak/>
        <w:t xml:space="preserve">Amount listed in the table </w:t>
      </w:r>
      <w:r>
        <w:rPr>
          <w:szCs w:val="22"/>
          <w:highlight w:val="lightGray"/>
        </w:rPr>
        <w:t>in</w:t>
      </w:r>
      <w:r w:rsidRPr="008E4833">
        <w:rPr>
          <w:szCs w:val="22"/>
          <w:highlight w:val="lightGray"/>
        </w:rPr>
        <w:t xml:space="preserve"> section</w:t>
      </w:r>
      <w:r>
        <w:rPr>
          <w:szCs w:val="22"/>
          <w:highlight w:val="lightGray"/>
        </w:rPr>
        <w:t> </w:t>
      </w:r>
      <w:r w:rsidRPr="008E4833">
        <w:rPr>
          <w:szCs w:val="22"/>
          <w:highlight w:val="lightGray"/>
        </w:rPr>
        <w:t>2.5 of Exhibit</w:t>
      </w:r>
      <w:r>
        <w:rPr>
          <w:szCs w:val="22"/>
          <w:highlight w:val="lightGray"/>
        </w:rPr>
        <w:t> </w:t>
      </w:r>
      <w:r w:rsidRPr="008E4833">
        <w:rPr>
          <w:szCs w:val="22"/>
          <w:highlight w:val="lightGray"/>
        </w:rPr>
        <w:t>C without any adjustment for displacement of the Block Product.</w:t>
      </w:r>
    </w:p>
    <w:p w14:paraId="7E89BFF3" w14:textId="77777777" w:rsidR="000A5F08" w:rsidRPr="0050299D" w:rsidRDefault="000A5F08" w:rsidP="000A5F08">
      <w:pPr>
        <w:pStyle w:val="NormalIndent"/>
        <w:ind w:left="1440"/>
        <w:rPr>
          <w:i/>
          <w:color w:val="FF00FF"/>
          <w:szCs w:val="24"/>
          <w:highlight w:val="darkGray"/>
        </w:rPr>
      </w:pPr>
      <w:r w:rsidRPr="0050299D">
        <w:rPr>
          <w:i/>
          <w:color w:val="FF00FF"/>
          <w:szCs w:val="24"/>
          <w:highlight w:val="darkGray"/>
        </w:rPr>
        <w:t>End DFS Option</w:t>
      </w:r>
    </w:p>
    <w:p w14:paraId="418A78DA" w14:textId="77777777" w:rsidR="00D00FAE" w:rsidRDefault="00D00FAE" w:rsidP="0070113C">
      <w:pPr>
        <w:ind w:left="2160" w:hanging="720"/>
        <w:rPr>
          <w:bCs/>
          <w:color w:val="000000"/>
          <w:szCs w:val="22"/>
          <w:highlight w:val="darkGray"/>
        </w:rPr>
      </w:pPr>
    </w:p>
    <w:p w14:paraId="4B202A65" w14:textId="58ECFEE4" w:rsidR="0070113C" w:rsidRPr="00F95478" w:rsidRDefault="0070113C" w:rsidP="00F95478">
      <w:pPr>
        <w:pStyle w:val="SECTIONHEADER"/>
        <w:rPr>
          <w:bCs/>
          <w:color w:val="auto"/>
        </w:rPr>
      </w:pPr>
      <w:bookmarkStart w:id="78" w:name="_Toc181026390"/>
      <w:bookmarkStart w:id="79" w:name="_Toc181026860"/>
      <w:bookmarkStart w:id="80" w:name="_Toc185515873"/>
      <w:r w:rsidRPr="00F95478">
        <w:rPr>
          <w:bCs/>
          <w:color w:val="auto"/>
        </w:rPr>
        <w:t>5.</w:t>
      </w:r>
      <w:r w:rsidRPr="00F95478">
        <w:rPr>
          <w:bCs/>
          <w:color w:val="auto"/>
        </w:rPr>
        <w:tab/>
        <w:t>SLICE PRODUCT</w:t>
      </w:r>
      <w:bookmarkEnd w:id="78"/>
      <w:bookmarkEnd w:id="79"/>
      <w:bookmarkEnd w:id="80"/>
      <w:r w:rsidR="00C05A48">
        <w:rPr>
          <w:bCs/>
          <w:color w:val="auto"/>
        </w:rPr>
        <w:t xml:space="preserve"> </w:t>
      </w:r>
      <w:r w:rsidRPr="00C05A48">
        <w:rPr>
          <w:i/>
          <w:iCs/>
          <w:vanish/>
          <w:color w:val="FF0000"/>
        </w:rPr>
        <w:t>(</w:t>
      </w:r>
      <w:r w:rsidR="00392E13">
        <w:rPr>
          <w:i/>
          <w:iCs/>
          <w:vanish/>
          <w:color w:val="FF0000"/>
        </w:rPr>
        <w:t>11</w:t>
      </w:r>
      <w:r w:rsidRPr="00C05A48">
        <w:rPr>
          <w:i/>
          <w:iCs/>
          <w:vanish/>
          <w:color w:val="FF0000"/>
        </w:rPr>
        <w:t>/</w:t>
      </w:r>
      <w:r w:rsidR="00392E13">
        <w:rPr>
          <w:i/>
          <w:iCs/>
          <w:vanish/>
          <w:color w:val="FF0000"/>
        </w:rPr>
        <w:t>13</w:t>
      </w:r>
      <w:r w:rsidRPr="00C05A48">
        <w:rPr>
          <w:i/>
          <w:iCs/>
          <w:vanish/>
          <w:color w:val="FF0000"/>
        </w:rPr>
        <w:t>/24 Version)</w:t>
      </w:r>
      <w:r w:rsidR="00C05A48">
        <w:rPr>
          <w:i/>
          <w:iCs/>
          <w:vanish/>
          <w:color w:val="FF0000"/>
        </w:rPr>
        <w:t xml:space="preserve"> </w:t>
      </w:r>
    </w:p>
    <w:p w14:paraId="2C0733F8" w14:textId="77777777" w:rsidR="0070113C" w:rsidRPr="00B85615" w:rsidRDefault="0070113C" w:rsidP="0070113C">
      <w:pPr>
        <w:keepNext/>
      </w:pPr>
    </w:p>
    <w:p w14:paraId="3DFD44D5" w14:textId="77777777" w:rsidR="00392E13" w:rsidRPr="00392E13" w:rsidRDefault="00392E13" w:rsidP="00392E13">
      <w:pPr>
        <w:keepNext/>
        <w:ind w:firstLine="720"/>
      </w:pPr>
      <w:r w:rsidRPr="00392E13">
        <w:t>5.1</w:t>
      </w:r>
      <w:r w:rsidRPr="00392E13">
        <w:tab/>
      </w:r>
      <w:r w:rsidRPr="00392E13">
        <w:rPr>
          <w:b/>
          <w:bCs/>
        </w:rPr>
        <w:t>Slice Product General Description</w:t>
      </w:r>
    </w:p>
    <w:p w14:paraId="38466E81" w14:textId="77777777" w:rsidR="00392E13" w:rsidRPr="00392E13" w:rsidRDefault="00392E13" w:rsidP="00392E13">
      <w:pPr>
        <w:keepNext/>
        <w:ind w:left="2160" w:hanging="720"/>
      </w:pPr>
    </w:p>
    <w:p w14:paraId="010A1D83" w14:textId="51FE920E" w:rsidR="00392E13" w:rsidRPr="00392E13" w:rsidRDefault="00392E13" w:rsidP="00392E13">
      <w:pPr>
        <w:ind w:left="2160" w:hanging="720"/>
      </w:pPr>
      <w:r w:rsidRPr="00392E13">
        <w:t>5.1.1</w:t>
      </w:r>
      <w:r w:rsidRPr="00392E13">
        <w:tab/>
        <w:t xml:space="preserve">The Slice Product is a system sale that includes Firm Requirements Power and surplus power.  The Slice Product is indexed to the variable output capability of the Tier 1 System Resources to the extent such capability is available to Power Services after Designated System Obligations and Operating Constraints are met.  </w:t>
      </w:r>
      <w:r w:rsidRPr="00392E13">
        <w:rPr>
          <w:color w:val="FF0000"/>
        </w:rPr>
        <w:t>«Customer Name»</w:t>
      </w:r>
      <w:r w:rsidRPr="00392E13">
        <w:t xml:space="preserve"> accesses the capabilities of Tier 1 System through the Provider of Choice Slice Application (POCSA) as described in Exhibit L.  BPA shall configure the POCSA to reasonably represent and calculate the capabilities available on a day-ahead timeframe to Power Services from the Tier 1 System Resources after Designated System Obligations and Operating Constraints are met, including energy production, peaking, storage, and ramping capability.  The POCSA applies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to the Tier 1 System capabilities to determine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7C1AEB79" w14:textId="77777777" w:rsidR="00392E13" w:rsidRPr="00392E13" w:rsidRDefault="00392E13" w:rsidP="00392E13">
      <w:pPr>
        <w:ind w:left="2160"/>
      </w:pPr>
    </w:p>
    <w:p w14:paraId="2FC88CB3" w14:textId="28771DCD" w:rsidR="00392E13" w:rsidRPr="00392E13" w:rsidRDefault="00392E13" w:rsidP="00392E13">
      <w:pPr>
        <w:ind w:left="2160"/>
      </w:pPr>
      <w:r w:rsidRPr="00392E13">
        <w:rPr>
          <w:color w:val="FF0000"/>
        </w:rPr>
        <w:t>«Customer Name»</w:t>
      </w:r>
      <w:r w:rsidRPr="00392E13">
        <w:t xml:space="preserve"> shall use the POCSA to submit </w:t>
      </w:r>
      <w:r w:rsidR="003773CF">
        <w:t xml:space="preserve">a </w:t>
      </w:r>
      <w:r w:rsidRPr="00392E13">
        <w:t xml:space="preserve">Slice Output </w:t>
      </w:r>
      <w:r w:rsidR="003773CF">
        <w:t>Energy R</w:t>
      </w:r>
      <w:r w:rsidRPr="00392E13">
        <w:t>equest</w:t>
      </w:r>
      <w:r w:rsidR="003773CF">
        <w:t xml:space="preserve"> (SOER) t</w:t>
      </w:r>
      <w:r w:rsidRPr="00392E13">
        <w:t xml:space="preserve">o BPA for each Scheduling Hour submitted on a day ahead timeframe pursuant to sections 3 and 4 of Exhibit F. </w:t>
      </w:r>
      <w:r w:rsidRPr="00392E13" w:rsidDel="006D48B9">
        <w:t xml:space="preserve"> </w:t>
      </w:r>
      <w:r w:rsidRPr="00392E13">
        <w:t xml:space="preserve">BPA shall supply power for any variation in the Tier 1 System Resource generation capabilities between the day-ahead and real-time timeframes to ensure Slice Output is available to </w:t>
      </w:r>
      <w:r w:rsidRPr="00392E13">
        <w:rPr>
          <w:color w:val="FF0000"/>
        </w:rPr>
        <w:t>«Customer Name»</w:t>
      </w:r>
      <w:r w:rsidRPr="00392E13">
        <w:t>.</w:t>
      </w:r>
    </w:p>
    <w:p w14:paraId="3BCA8B44" w14:textId="77777777" w:rsidR="00392E13" w:rsidRPr="00392E13" w:rsidRDefault="00392E13" w:rsidP="00392E13">
      <w:pPr>
        <w:ind w:left="1440"/>
      </w:pPr>
    </w:p>
    <w:p w14:paraId="644D7A2E" w14:textId="77777777" w:rsidR="00392E13" w:rsidRPr="00392E13" w:rsidRDefault="00392E13" w:rsidP="00392E13">
      <w:pPr>
        <w:ind w:left="2160" w:hanging="720"/>
      </w:pPr>
      <w:r w:rsidRPr="00392E13">
        <w:t>5.1.2</w:t>
      </w:r>
      <w:r w:rsidRPr="00392E13">
        <w:tab/>
        <w:t xml:space="preserve">The Slice Product sold by BPA and purchased by </w:t>
      </w:r>
      <w:r w:rsidRPr="00392E13">
        <w:rPr>
          <w:color w:val="FF0000"/>
        </w:rPr>
        <w:t>«Customer Name»</w:t>
      </w:r>
      <w:r w:rsidRPr="00392E13">
        <w:t xml:space="preserve"> is a power </w:t>
      </w:r>
      <w:proofErr w:type="gramStart"/>
      <w:r w:rsidRPr="00392E13">
        <w:t>sale, and</w:t>
      </w:r>
      <w:proofErr w:type="gramEnd"/>
      <w:r w:rsidRPr="00392E13">
        <w:t xml:space="preserve"> is not under any circumstances to be construed as a sale of the Tier 1 System Resources, Tier 1 System Resource capability, or a transfer of control of Tier 1 System Resources.  Notwithstanding any provision of this Agreement to the contrary, BPA and the Federal operating agencies shall retain operational control of all resources comprising the FCRPS, including without limitation all such resources that comprise the Tier 1 System Resources.</w:t>
      </w:r>
    </w:p>
    <w:p w14:paraId="0B5525AF" w14:textId="77777777" w:rsidR="00392E13" w:rsidRPr="00392E13" w:rsidRDefault="00392E13" w:rsidP="00392E13">
      <w:pPr>
        <w:ind w:left="1440"/>
      </w:pPr>
    </w:p>
    <w:p w14:paraId="5C935E6C" w14:textId="77777777" w:rsidR="00392E13" w:rsidRPr="00392E13" w:rsidRDefault="00392E13" w:rsidP="00392E13">
      <w:pPr>
        <w:shd w:val="clear" w:color="auto" w:fill="FFFFFF"/>
        <w:ind w:left="2160" w:hanging="720"/>
      </w:pPr>
      <w:r w:rsidRPr="00392E13">
        <w:rPr>
          <w:szCs w:val="22"/>
        </w:rPr>
        <w:t>5.1.3</w:t>
      </w:r>
      <w:r w:rsidRPr="00392E13">
        <w:rPr>
          <w:szCs w:val="22"/>
        </w:rPr>
        <w:tab/>
        <w:t xml:space="preserve">BPA does not guarantee that the amount of Slice Output Energy made available under the Slice Product, combined with Firm Requirements Power made available under the Block Product, will be sufficient to meet </w:t>
      </w:r>
      <w:r w:rsidRPr="00392E13">
        <w:rPr>
          <w:color w:val="FF0000"/>
          <w:szCs w:val="22"/>
        </w:rPr>
        <w:t xml:space="preserve">«Customer </w:t>
      </w:r>
      <w:proofErr w:type="spellStart"/>
      <w:r w:rsidRPr="00392E13">
        <w:rPr>
          <w:color w:val="FF0000"/>
          <w:szCs w:val="22"/>
        </w:rPr>
        <w:t>Name»</w:t>
      </w:r>
      <w:r w:rsidRPr="00392E13">
        <w:rPr>
          <w:szCs w:val="22"/>
        </w:rPr>
        <w:t>’s</w:t>
      </w:r>
      <w:proofErr w:type="spellEnd"/>
      <w:r w:rsidRPr="00392E13">
        <w:rPr>
          <w:szCs w:val="22"/>
        </w:rPr>
        <w:t xml:space="preserve"> Total Retail Load, on an hourly, daily, weekly, monthly, or annual basis.  </w:t>
      </w:r>
      <w:r w:rsidRPr="00392E13">
        <w:rPr>
          <w:color w:val="FF0000"/>
          <w:szCs w:val="22"/>
        </w:rPr>
        <w:t>«Customer Name»</w:t>
      </w:r>
      <w:r w:rsidRPr="00392E13">
        <w:rPr>
          <w:szCs w:val="22"/>
        </w:rPr>
        <w:t xml:space="preserve"> is obligated to supply non-federal power to serve the difference between its Total Retail Load and electric power from its purchase of Slice Output and the Block Product.</w:t>
      </w:r>
    </w:p>
    <w:p w14:paraId="1C9A49C0" w14:textId="77777777" w:rsidR="00392E13" w:rsidRPr="00392E13" w:rsidRDefault="00392E13" w:rsidP="00392E13">
      <w:pPr>
        <w:ind w:left="1440"/>
      </w:pPr>
    </w:p>
    <w:p w14:paraId="660C0F88" w14:textId="77777777" w:rsidR="00392E13" w:rsidRPr="00392E13" w:rsidRDefault="00392E13" w:rsidP="00392E13">
      <w:pPr>
        <w:ind w:left="2160" w:hanging="720"/>
      </w:pPr>
      <w:r w:rsidRPr="00392E13">
        <w:lastRenderedPageBreak/>
        <w:t>5.1.4</w:t>
      </w:r>
      <w:r w:rsidRPr="00392E13">
        <w:tab/>
        <w:t xml:space="preserve">Changes in the output of the Tier 1 System Resources shall affect the amount of Slice Output made available to </w:t>
      </w:r>
      <w:r w:rsidRPr="00392E13">
        <w:rPr>
          <w:color w:val="FF0000"/>
        </w:rPr>
        <w:t>«Customer Name»</w:t>
      </w:r>
      <w:r w:rsidRPr="00392E13">
        <w:t xml:space="preserve"> under this Agreement.  Accordingly, </w:t>
      </w:r>
      <w:r w:rsidRPr="00392E13">
        <w:rPr>
          <w:color w:val="FF0000"/>
        </w:rPr>
        <w:t>«Customer Name»</w:t>
      </w:r>
      <w:r w:rsidRPr="00392E13">
        <w:t xml:space="preserve"> understands and agrees it is exposed to Tier 1 System Resources performance risk and water supply risk.</w:t>
      </w:r>
    </w:p>
    <w:p w14:paraId="77BCCADD" w14:textId="77777777" w:rsidR="00392E13" w:rsidRPr="00392E13" w:rsidRDefault="00392E13" w:rsidP="00392E13">
      <w:pPr>
        <w:ind w:left="1440"/>
      </w:pPr>
    </w:p>
    <w:p w14:paraId="20BF8729" w14:textId="77777777" w:rsidR="00392E13" w:rsidRPr="00392E13" w:rsidRDefault="00392E13" w:rsidP="00392E13">
      <w:pPr>
        <w:ind w:left="2160" w:hanging="720"/>
      </w:pPr>
      <w:r w:rsidRPr="00392E13">
        <w:t>5.1.5</w:t>
      </w:r>
      <w:r w:rsidRPr="00392E13">
        <w:tab/>
        <w:t xml:space="preserve">The Slice Product does not provide </w:t>
      </w:r>
      <w:r w:rsidRPr="00392E13">
        <w:rPr>
          <w:color w:val="FF0000"/>
        </w:rPr>
        <w:t>«Customer Name»</w:t>
      </w:r>
      <w:r w:rsidRPr="00392E13">
        <w:t xml:space="preserve"> any rights to utilize Tier 1 System Resources for within-hour or within-day energy or capacity services, including but not limited to dynamic scheduling, self-supply of operating reserves, and self-supply of energy imbalance.</w:t>
      </w:r>
    </w:p>
    <w:p w14:paraId="6EB0E192" w14:textId="77777777" w:rsidR="00392E13" w:rsidRPr="00392E13" w:rsidRDefault="00392E13" w:rsidP="00392E13">
      <w:pPr>
        <w:ind w:left="720"/>
      </w:pPr>
    </w:p>
    <w:p w14:paraId="12CA884A" w14:textId="77777777" w:rsidR="00392E13" w:rsidRPr="00392E13" w:rsidRDefault="00392E13" w:rsidP="00392E13">
      <w:pPr>
        <w:keepNext/>
        <w:ind w:left="720"/>
        <w:rPr>
          <w:b/>
          <w:bCs/>
        </w:rPr>
      </w:pPr>
      <w:r w:rsidRPr="00392E13">
        <w:t>5.2</w:t>
      </w:r>
      <w:r w:rsidRPr="00392E13">
        <w:tab/>
      </w:r>
      <w:r w:rsidRPr="00392E13">
        <w:rPr>
          <w:b/>
          <w:bCs/>
        </w:rPr>
        <w:t xml:space="preserve">Determination of Amounts of Slice Output Made Available </w:t>
      </w:r>
    </w:p>
    <w:p w14:paraId="7EDB483C" w14:textId="77777777" w:rsidR="00392E13" w:rsidRPr="00392E13" w:rsidRDefault="00392E13" w:rsidP="00392E13">
      <w:pPr>
        <w:ind w:left="1440"/>
      </w:pPr>
      <w:r w:rsidRPr="00392E13">
        <w:t xml:space="preserve">Slice Output made available to </w:t>
      </w:r>
      <w:r w:rsidRPr="00392E13">
        <w:rPr>
          <w:color w:val="FF0000"/>
        </w:rPr>
        <w:t>«Customer Name»</w:t>
      </w:r>
      <w:r w:rsidRPr="00392E13">
        <w:t xml:space="preserve"> </w:t>
      </w:r>
      <w:r w:rsidRPr="00392E13">
        <w:rPr>
          <w:color w:val="000000"/>
        </w:rPr>
        <w:t>shall be adjusted b</w:t>
      </w:r>
      <w:r w:rsidRPr="00392E13">
        <w:t xml:space="preserve">y Operating Constraints in effect on the Tier 1 System Resources.  Such Operating Constraints shall be applied proportionately to the Tier 1 System Resources output available to Power Services, </w:t>
      </w:r>
      <w:r w:rsidRPr="00392E13">
        <w:rPr>
          <w:color w:val="FF0000"/>
        </w:rPr>
        <w:t>«Customer Name»</w:t>
      </w:r>
      <w:r w:rsidRPr="00392E13">
        <w:t>, and all other Slice Customers.</w:t>
      </w:r>
    </w:p>
    <w:p w14:paraId="3D6F1F55" w14:textId="77777777" w:rsidR="00392E13" w:rsidRPr="00392E13" w:rsidRDefault="00392E13" w:rsidP="00392E13">
      <w:pPr>
        <w:ind w:left="1440"/>
      </w:pPr>
    </w:p>
    <w:p w14:paraId="6B11CB54" w14:textId="77777777" w:rsidR="00392E13" w:rsidRPr="00392E13" w:rsidRDefault="00392E13" w:rsidP="00392E13">
      <w:pPr>
        <w:ind w:left="1440"/>
      </w:pPr>
      <w:r w:rsidRPr="00392E13">
        <w:t xml:space="preserve">The amount of Slice Output Energy made available to </w:t>
      </w:r>
      <w:r w:rsidRPr="00392E13">
        <w:rPr>
          <w:color w:val="FF0000"/>
        </w:rPr>
        <w:t>«Customer Name»</w:t>
      </w:r>
      <w:r w:rsidRPr="00392E13">
        <w:t xml:space="preserve"> is based on a simulation of stream flows routed through the Simulator Projects, plus the BOS Base, using the POCSA, and as adjusted for Operating Constraints.  </w:t>
      </w:r>
      <w:r w:rsidRPr="00392E13">
        <w:rPr>
          <w:color w:val="FF0000"/>
        </w:rPr>
        <w:t>«Customer Name»</w:t>
      </w:r>
      <w:r w:rsidRPr="00392E13">
        <w:t xml:space="preserve"> </w:t>
      </w:r>
      <w:r w:rsidRPr="00392E13">
        <w:rPr>
          <w:color w:val="000000"/>
        </w:rPr>
        <w:t xml:space="preserve">understands and agrees that </w:t>
      </w:r>
      <w:r w:rsidRPr="00392E13">
        <w:t xml:space="preserve">the amount of Slice Output Energy made available to </w:t>
      </w:r>
      <w:r w:rsidRPr="00392E13">
        <w:rPr>
          <w:color w:val="FF0000"/>
        </w:rPr>
        <w:t>«Customer Name»</w:t>
      </w:r>
      <w:r w:rsidRPr="00392E13">
        <w:t xml:space="preserve"> may not precisely equal the result of its Slice Percentage multiplied by the Actual Tier 1 System Generation.</w:t>
      </w:r>
    </w:p>
    <w:p w14:paraId="24B25259" w14:textId="77777777" w:rsidR="00392E13" w:rsidRPr="00392E13" w:rsidRDefault="00392E13" w:rsidP="00392E13">
      <w:pPr>
        <w:ind w:left="720"/>
        <w:rPr>
          <w:bCs/>
        </w:rPr>
      </w:pPr>
    </w:p>
    <w:p w14:paraId="680DEB7C" w14:textId="77777777" w:rsidR="00392E13" w:rsidRPr="00392E13" w:rsidRDefault="00392E13" w:rsidP="00392E13">
      <w:pPr>
        <w:keepNext/>
        <w:ind w:left="1440" w:hanging="720"/>
        <w:rPr>
          <w:b/>
        </w:rPr>
      </w:pPr>
      <w:r w:rsidRPr="00392E13">
        <w:t>5.3</w:t>
      </w:r>
      <w:r w:rsidRPr="00392E13">
        <w:tab/>
      </w:r>
      <w:r w:rsidRPr="00392E13">
        <w:rPr>
          <w:b/>
        </w:rPr>
        <w:t>Annual Calculation of Slice Percentage</w:t>
      </w:r>
    </w:p>
    <w:p w14:paraId="790FD500" w14:textId="4C9AA122" w:rsidR="00392E13" w:rsidRPr="00392E13" w:rsidRDefault="00A820B7" w:rsidP="00392E13">
      <w:pPr>
        <w:ind w:left="1440"/>
      </w:pPr>
      <w:r>
        <w:rPr>
          <w:szCs w:val="22"/>
        </w:rPr>
        <w:t xml:space="preserve">By March 31 </w:t>
      </w:r>
      <w:r w:rsidR="00E4183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330ED0">
        <w:t xml:space="preserve">, </w:t>
      </w:r>
      <w:r w:rsidR="00392E13" w:rsidRPr="00392E13">
        <w:t xml:space="preserve">BPA shall calculate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by multiplying fifty percent by the lessor of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w:t>
      </w:r>
    </w:p>
    <w:p w14:paraId="6F6B62D9" w14:textId="77777777" w:rsidR="00392E13" w:rsidRPr="00392E13" w:rsidRDefault="00392E13" w:rsidP="00392E13">
      <w:pPr>
        <w:ind w:left="1440"/>
      </w:pPr>
    </w:p>
    <w:p w14:paraId="05BC16CC" w14:textId="77777777" w:rsidR="00392E13" w:rsidRPr="00392E13" w:rsidRDefault="00392E13" w:rsidP="00392E13">
      <w:pPr>
        <w:ind w:left="2160" w:hanging="720"/>
      </w:pPr>
      <w:r w:rsidRPr="00392E13">
        <w:t>(1)</w:t>
      </w:r>
      <w:r w:rsidRPr="00392E13">
        <w:tab/>
        <w:t xml:space="preserve">FY2026 CHWM, including an increase for </w:t>
      </w:r>
      <w:r w:rsidRPr="00392E13">
        <w:rPr>
          <w:color w:val="FF0000"/>
        </w:rPr>
        <w:t xml:space="preserve">«Customer </w:t>
      </w:r>
      <w:proofErr w:type="spellStart"/>
      <w:r w:rsidRPr="00392E13">
        <w:rPr>
          <w:color w:val="FF0000"/>
        </w:rPr>
        <w:t>Name»</w:t>
      </w:r>
      <w:r w:rsidRPr="00392E13">
        <w:t>’s</w:t>
      </w:r>
      <w:proofErr w:type="spellEnd"/>
      <w:r w:rsidRPr="00392E13">
        <w:t xml:space="preserve"> Annexed Load from a CHWM Customer, and a decrease for </w:t>
      </w:r>
      <w:r w:rsidRPr="00392E13">
        <w:rPr>
          <w:color w:val="FF0000"/>
        </w:rPr>
        <w:t xml:space="preserve">«Customer </w:t>
      </w:r>
      <w:proofErr w:type="spellStart"/>
      <w:r w:rsidRPr="00392E13">
        <w:rPr>
          <w:color w:val="FF0000"/>
        </w:rPr>
        <w:t>Name»</w:t>
      </w:r>
      <w:r w:rsidRPr="00392E13">
        <w:t>’s</w:t>
      </w:r>
      <w:proofErr w:type="spellEnd"/>
      <w:r w:rsidRPr="00392E13">
        <w:t xml:space="preserve"> load annexed by another customer or a Third-Party; or</w:t>
      </w:r>
    </w:p>
    <w:p w14:paraId="1BC33C3F" w14:textId="77777777" w:rsidR="00392E13" w:rsidRPr="00392E13" w:rsidRDefault="00392E13" w:rsidP="00392E13">
      <w:pPr>
        <w:ind w:left="2160" w:hanging="720"/>
      </w:pPr>
    </w:p>
    <w:p w14:paraId="2BEAEFD7" w14:textId="77777777" w:rsidR="00392E13" w:rsidRPr="00392E13" w:rsidRDefault="00392E13" w:rsidP="00392E13">
      <w:pPr>
        <w:ind w:left="2160" w:hanging="720"/>
      </w:pPr>
      <w:r w:rsidRPr="00392E13">
        <w:t>(2)</w:t>
      </w:r>
      <w:r w:rsidRPr="00392E13">
        <w:tab/>
        <w:t xml:space="preserve">Forecast of Total Retail Load minus Existing Resources minus NLSLs minus Tier 1 Allowance Amount, and then divided by the Annual CHWM System, and multiplied by </w:t>
      </w:r>
      <w:proofErr w:type="gramStart"/>
      <w:r w:rsidRPr="00392E13">
        <w:t>one-hundred</w:t>
      </w:r>
      <w:proofErr w:type="gramEnd"/>
      <w:r w:rsidRPr="00392E13">
        <w:t>.</w:t>
      </w:r>
    </w:p>
    <w:p w14:paraId="6EFFD25C" w14:textId="77777777" w:rsidR="00392E13" w:rsidRPr="00392E13" w:rsidRDefault="00392E13" w:rsidP="00392E13">
      <w:pPr>
        <w:ind w:left="2160" w:hanging="720"/>
      </w:pPr>
    </w:p>
    <w:p w14:paraId="673609A8" w14:textId="77777777" w:rsidR="00392E13" w:rsidRPr="00392E13" w:rsidRDefault="00392E13" w:rsidP="00392E13">
      <w:pPr>
        <w:ind w:left="1440"/>
      </w:pPr>
      <w:r w:rsidRPr="00392E13">
        <w:t>The value as expressed as a percentage will be rounded to the fifth decimal and as a number rounded to the seventh decimal.  Expressed as a formula, the Slice Percentage in each year of the Rate Period is calculated as follows:</w:t>
      </w:r>
    </w:p>
    <w:p w14:paraId="1F1D6426" w14:textId="77777777" w:rsidR="00392E13" w:rsidRPr="00392E13" w:rsidRDefault="00392E13" w:rsidP="00392E13">
      <w:pPr>
        <w:ind w:left="1440"/>
        <w:jc w:val="both"/>
      </w:pPr>
    </w:p>
    <w:p w14:paraId="4597D1C8" w14:textId="77777777" w:rsidR="00392E13" w:rsidRPr="00392E13" w:rsidRDefault="00392E13" w:rsidP="00392E13">
      <w:pPr>
        <w:keepNext/>
        <w:ind w:left="1170" w:hanging="1260"/>
        <w:jc w:val="both"/>
      </w:pPr>
      <m:oMathPara>
        <m:oMath>
          <m:r>
            <w:rPr>
              <w:rFonts w:ascii="Cambria Math" w:hAnsi="Cambria Math" w:cs="Cambria Math"/>
            </w:rPr>
            <w:lastRenderedPageBreak/>
            <m:t>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 xml:space="preserve"> FY2026 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6C57C689" w14:textId="77777777" w:rsidR="00392E13" w:rsidRPr="00392E13" w:rsidRDefault="00392E13" w:rsidP="00392E13">
      <w:pPr>
        <w:keepNext/>
        <w:ind w:left="2160"/>
      </w:pPr>
    </w:p>
    <w:p w14:paraId="7E6870A6" w14:textId="77777777" w:rsidR="00392E13" w:rsidRPr="00392E13" w:rsidRDefault="00392E13" w:rsidP="00392E13">
      <w:pPr>
        <w:keepNext/>
        <w:ind w:left="2160" w:firstLine="720"/>
      </w:pPr>
      <w:r w:rsidRPr="00392E13">
        <w:t>ER – Existing Resources</w:t>
      </w:r>
    </w:p>
    <w:p w14:paraId="07B68C51" w14:textId="77777777" w:rsidR="00392E13" w:rsidRPr="00392E13" w:rsidRDefault="00392E13" w:rsidP="00392E13">
      <w:pPr>
        <w:keepNext/>
        <w:ind w:left="2160" w:firstLine="720"/>
      </w:pPr>
      <w:r w:rsidRPr="00392E13">
        <w:t>T1AA – Tier 1 Allowance Amount</w:t>
      </w:r>
    </w:p>
    <w:p w14:paraId="0131A438" w14:textId="77777777" w:rsidR="00392E13" w:rsidRPr="00392E13" w:rsidRDefault="00392E13" w:rsidP="00392E13">
      <w:pPr>
        <w:keepNext/>
        <w:ind w:left="2160" w:firstLine="720"/>
      </w:pPr>
      <w:proofErr w:type="spellStart"/>
      <w:r w:rsidRPr="00392E13">
        <w:t>TRLFx</w:t>
      </w:r>
      <w:proofErr w:type="spellEnd"/>
      <w:r w:rsidRPr="00392E13">
        <w:t xml:space="preserve"> – forecast of Total Retail Load</w:t>
      </w:r>
    </w:p>
    <w:p w14:paraId="6875B2EF" w14:textId="77777777" w:rsidR="00392E13" w:rsidRPr="00392E13" w:rsidRDefault="00392E13" w:rsidP="00392E13">
      <w:pPr>
        <w:ind w:left="2160"/>
      </w:pPr>
    </w:p>
    <w:p w14:paraId="065E7CAE" w14:textId="77777777" w:rsidR="00392E13" w:rsidRPr="00392E13" w:rsidRDefault="00392E13" w:rsidP="00392E13">
      <w:pPr>
        <w:keepNext/>
        <w:ind w:left="2160"/>
        <w:rPr>
          <w:i/>
          <w:color w:val="FF00FF"/>
        </w:rPr>
      </w:pPr>
      <w:r w:rsidRPr="00392E13">
        <w:rPr>
          <w:i/>
          <w:color w:val="FF00FF"/>
          <w:u w:val="single"/>
        </w:rPr>
        <w:t>Option</w:t>
      </w:r>
      <w:r w:rsidRPr="00392E13">
        <w:rPr>
          <w:i/>
          <w:color w:val="FF00FF"/>
        </w:rPr>
        <w:t>:  Include this section ONLY for when the amount of Slice Product is limited pursuant to section 11.9</w:t>
      </w:r>
    </w:p>
    <w:p w14:paraId="71E1D5D5" w14:textId="1F23B35F" w:rsidR="00392E13" w:rsidRPr="00392E13" w:rsidRDefault="00392E13" w:rsidP="00392E13">
      <w:pPr>
        <w:ind w:left="2160"/>
      </w:pPr>
      <w:r w:rsidRPr="00392E13">
        <w:t xml:space="preserve">The amount of Slice Product available to </w:t>
      </w:r>
      <w:r w:rsidRPr="00392E13">
        <w:rPr>
          <w:color w:val="FF0000"/>
        </w:rPr>
        <w:t>«Customer Name»</w:t>
      </w:r>
      <w:r w:rsidRPr="00392E13">
        <w:t xml:space="preserve"> is less than fifty percent of </w:t>
      </w:r>
      <w:r w:rsidRPr="00392E13">
        <w:rPr>
          <w:color w:val="FF0000"/>
        </w:rPr>
        <w:t xml:space="preserve">«Customer </w:t>
      </w:r>
      <w:proofErr w:type="spellStart"/>
      <w:r w:rsidRPr="00392E13">
        <w:rPr>
          <w:color w:val="FF0000"/>
        </w:rPr>
        <w:t>Name»</w:t>
      </w:r>
      <w:r w:rsidRPr="00392E13">
        <w:t>’s</w:t>
      </w:r>
      <w:proofErr w:type="spellEnd"/>
      <w:r w:rsidRPr="00392E13">
        <w:t xml:space="preserve"> CHWM pursuant to section 11.9 of this Agreement.  BPA shall revise and state such limitations on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in section 1 of Exhibit K at the time of contract execution or a change in purchase obligation to the Slice Product.  If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is limited, then </w:t>
      </w:r>
      <w:r w:rsidRPr="00392E13">
        <w:rPr>
          <w:color w:val="FF0000"/>
        </w:rPr>
        <w:t xml:space="preserve">«Customer </w:t>
      </w:r>
      <w:proofErr w:type="spellStart"/>
      <w:r w:rsidRPr="00392E13">
        <w:rPr>
          <w:color w:val="FF0000"/>
        </w:rPr>
        <w:t>Name»</w:t>
      </w:r>
      <w:r w:rsidRPr="00392E13">
        <w:t>’s</w:t>
      </w:r>
      <w:proofErr w:type="spellEnd"/>
      <w:r w:rsidRPr="00392E13">
        <w:t xml:space="preserve"> Tier 1 Block Amount will increase pursuant to section 4.3 of this Agreement.</w:t>
      </w:r>
    </w:p>
    <w:p w14:paraId="7FD5362D" w14:textId="77777777" w:rsidR="00392E13" w:rsidRPr="00392E13" w:rsidRDefault="00392E13" w:rsidP="00392E13">
      <w:pPr>
        <w:ind w:left="2160"/>
      </w:pPr>
      <w:r w:rsidRPr="00392E13">
        <w:rPr>
          <w:i/>
          <w:color w:val="FF00FF"/>
        </w:rPr>
        <w:t>End Option</w:t>
      </w:r>
    </w:p>
    <w:p w14:paraId="318C4878" w14:textId="77777777" w:rsidR="00392E13" w:rsidRPr="00392E13" w:rsidRDefault="00392E13" w:rsidP="00392E13">
      <w:pPr>
        <w:ind w:left="2160"/>
      </w:pPr>
    </w:p>
    <w:p w14:paraId="6DC501A0" w14:textId="75201F54" w:rsidR="00392E13" w:rsidRPr="00392E13" w:rsidRDefault="003773CF" w:rsidP="00392E13">
      <w:pPr>
        <w:ind w:left="216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t xml:space="preserve"> </w:t>
      </w:r>
      <w:r>
        <w:t>,</w:t>
      </w:r>
      <w:proofErr w:type="gramEnd"/>
      <w:r>
        <w:t xml:space="preserve"> </w:t>
      </w:r>
      <w:r w:rsidR="00392E13" w:rsidRPr="00392E13">
        <w:t xml:space="preserve">BPA shall revise and state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in section 1 of Exhibit K.</w:t>
      </w:r>
    </w:p>
    <w:p w14:paraId="39DC55C1" w14:textId="77777777" w:rsidR="00392E13" w:rsidRPr="00392E13" w:rsidRDefault="00392E13" w:rsidP="00392E13">
      <w:pPr>
        <w:ind w:left="2160"/>
      </w:pPr>
    </w:p>
    <w:p w14:paraId="54D2A60D" w14:textId="3BC7CD3C" w:rsidR="00392E13" w:rsidRPr="00392E13" w:rsidRDefault="00392E13" w:rsidP="00392E13">
      <w:pPr>
        <w:ind w:left="2160"/>
      </w:pPr>
      <w:r w:rsidRPr="00392E13">
        <w:t xml:space="preserve">After BPA calculates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for the Fiscal Year pursuant to section 5.3. of this Agreement, BPA shall not make mid-Fiscal Year adjustments to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BPA shall adjust </w:t>
      </w:r>
      <w:r w:rsidRPr="00392E13">
        <w:rPr>
          <w:color w:val="FF0000"/>
        </w:rPr>
        <w:t xml:space="preserve">«Customer </w:t>
      </w:r>
      <w:proofErr w:type="spellStart"/>
      <w:r w:rsidRPr="00392E13">
        <w:rPr>
          <w:color w:val="FF0000"/>
        </w:rPr>
        <w:t>Name»</w:t>
      </w:r>
      <w:r w:rsidRPr="00392E13">
        <w:t>’s</w:t>
      </w:r>
      <w:proofErr w:type="spellEnd"/>
      <w:r w:rsidRPr="00392E13">
        <w:t xml:space="preserve"> Block Amount </w:t>
      </w:r>
      <w:r w:rsidR="00FB61B2">
        <w:t>when a mid-Fiscal Year adjustment is required.</w:t>
      </w:r>
    </w:p>
    <w:p w14:paraId="303931DE" w14:textId="77777777" w:rsidR="00392E13" w:rsidRPr="00392E13" w:rsidRDefault="00392E13" w:rsidP="00392E13">
      <w:pPr>
        <w:ind w:left="2160"/>
      </w:pPr>
    </w:p>
    <w:p w14:paraId="1D3ACFC4" w14:textId="77777777" w:rsidR="00392E13" w:rsidRPr="00392E13" w:rsidRDefault="00392E13" w:rsidP="00E67394">
      <w:pPr>
        <w:keepNext/>
        <w:ind w:left="2160"/>
        <w:rPr>
          <w:i/>
          <w:color w:val="FF00FF"/>
        </w:rPr>
      </w:pPr>
      <w:bookmarkStart w:id="81" w:name="_Hlk181083717"/>
      <w:r w:rsidRPr="00392E13">
        <w:rPr>
          <w:i/>
          <w:color w:val="FF00FF"/>
          <w:u w:val="single"/>
        </w:rPr>
        <w:t>Option</w:t>
      </w:r>
      <w:r w:rsidRPr="00392E13">
        <w:rPr>
          <w:i/>
          <w:color w:val="FF00FF"/>
        </w:rPr>
        <w:t>:  Include this section ONLY for cooperatives and tribal utilities.</w:t>
      </w:r>
    </w:p>
    <w:p w14:paraId="74415BEE" w14:textId="77777777" w:rsidR="00392E13" w:rsidRPr="00392E13" w:rsidRDefault="00392E13" w:rsidP="00392E13">
      <w:pPr>
        <w:ind w:left="2160"/>
        <w:rPr>
          <w:iCs/>
        </w:rPr>
      </w:pPr>
      <w:r w:rsidRPr="00392E13">
        <w:rPr>
          <w:iCs/>
        </w:rPr>
        <w:t xml:space="preserve">If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calculated above would exceed 0.5%, then BPA shall reduce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to 0.5% pursuant to section 21.8 of this Agreement.</w:t>
      </w:r>
    </w:p>
    <w:p w14:paraId="0A70AF7A" w14:textId="77777777" w:rsidR="00392E13" w:rsidRPr="00392E13" w:rsidRDefault="00392E13" w:rsidP="00392E13">
      <w:pPr>
        <w:ind w:left="2160"/>
        <w:rPr>
          <w:iCs/>
          <w:color w:val="FF00FF"/>
        </w:rPr>
      </w:pPr>
      <w:r w:rsidRPr="00392E13">
        <w:rPr>
          <w:i/>
          <w:color w:val="FF00FF"/>
        </w:rPr>
        <w:t>End Option 5.3.1</w:t>
      </w:r>
    </w:p>
    <w:bookmarkEnd w:id="81"/>
    <w:p w14:paraId="20089218" w14:textId="77777777" w:rsidR="00392E13" w:rsidRPr="00392E13" w:rsidRDefault="00392E13" w:rsidP="00392E13">
      <w:pPr>
        <w:pStyle w:val="ListParagraph"/>
        <w:contextualSpacing w:val="0"/>
      </w:pPr>
    </w:p>
    <w:p w14:paraId="03D97418" w14:textId="77777777" w:rsidR="00392E13" w:rsidRPr="00392E13" w:rsidRDefault="00392E13" w:rsidP="00392E13">
      <w:pPr>
        <w:keepNext/>
        <w:ind w:left="1440" w:hanging="720"/>
      </w:pPr>
      <w:r w:rsidRPr="00392E13">
        <w:t>5.4</w:t>
      </w:r>
      <w:r w:rsidRPr="00392E13">
        <w:tab/>
      </w:r>
      <w:r w:rsidRPr="00392E13">
        <w:rPr>
          <w:b/>
        </w:rPr>
        <w:t>Firm Slice Amount</w:t>
      </w:r>
    </w:p>
    <w:p w14:paraId="48477A3C" w14:textId="77777777" w:rsidR="00392E13" w:rsidRPr="00392E13" w:rsidRDefault="00392E13" w:rsidP="00392E13">
      <w:pPr>
        <w:ind w:left="1440"/>
        <w:rPr>
          <w:color w:val="000000"/>
        </w:rPr>
      </w:pPr>
    </w:p>
    <w:p w14:paraId="79292E81" w14:textId="60578751" w:rsidR="00392E13" w:rsidRPr="00392E13" w:rsidRDefault="00392E13" w:rsidP="00392E13">
      <w:pPr>
        <w:ind w:left="2160" w:hanging="720"/>
      </w:pPr>
      <w:r w:rsidRPr="00392E13">
        <w:rPr>
          <w:color w:val="000000"/>
        </w:rPr>
        <w:t>5.4.1</w:t>
      </w:r>
      <w:r w:rsidRPr="00392E13">
        <w:rPr>
          <w:color w:val="000000"/>
        </w:rPr>
        <w:tab/>
      </w:r>
      <w:r w:rsidR="00A820B7">
        <w:rPr>
          <w:szCs w:val="22"/>
        </w:rPr>
        <w:t xml:space="preserve">By March 31 </w:t>
      </w:r>
      <w:r w:rsidR="00E4183F">
        <w:rPr>
          <w:szCs w:val="22"/>
        </w:rPr>
        <w:t>con</w:t>
      </w:r>
      <w:r w:rsidR="00A820B7">
        <w:rPr>
          <w:szCs w:val="22"/>
        </w:rPr>
        <w:t xml:space="preserve">current with BPA’s calculation of </w:t>
      </w:r>
      <w:r w:rsidR="00A820B7" w:rsidRPr="00C527D1">
        <w:rPr>
          <w:color w:val="FF0000"/>
          <w:szCs w:val="22"/>
        </w:rPr>
        <w:t xml:space="preserve">«Customer </w:t>
      </w:r>
      <w:proofErr w:type="spellStart"/>
      <w:r w:rsidR="00A820B7" w:rsidRPr="00C527D1">
        <w:rPr>
          <w:color w:val="FF0000"/>
          <w:szCs w:val="22"/>
        </w:rPr>
        <w:t>Name»</w:t>
      </w:r>
      <w:r w:rsidR="00A820B7" w:rsidRPr="00C527D1">
        <w:rPr>
          <w:szCs w:val="22"/>
        </w:rPr>
        <w:t>’s</w:t>
      </w:r>
      <w:proofErr w:type="spellEnd"/>
      <w:r w:rsidR="00A820B7" w:rsidDel="00DC51AF">
        <w:rPr>
          <w:szCs w:val="22"/>
        </w:rPr>
        <w:t xml:space="preserve"> </w:t>
      </w:r>
      <w:r w:rsidR="00A820B7">
        <w:rPr>
          <w:szCs w:val="22"/>
        </w:rPr>
        <w:t>Net Requirement pursuant to section 1 of Exhibit</w:t>
      </w:r>
      <w:r w:rsidR="00A820B7">
        <w:rPr>
          <w:rStyle w:val="CommentReference"/>
          <w:szCs w:val="20"/>
        </w:rPr>
        <w:t> </w:t>
      </w:r>
      <w:r w:rsidR="00A820B7">
        <w:rPr>
          <w:szCs w:val="22"/>
        </w:rPr>
        <w:t>A,</w:t>
      </w:r>
      <w:r w:rsidR="00A820B7" w:rsidRPr="00392E13">
        <w:rPr>
          <w:color w:val="000000"/>
        </w:rPr>
        <w:t xml:space="preserve"> </w:t>
      </w:r>
      <w:r w:rsidRPr="00392E13">
        <w:rPr>
          <w:color w:val="000000"/>
        </w:rPr>
        <w:t xml:space="preserve">BPA shall </w:t>
      </w:r>
      <w:r w:rsidR="00A820B7">
        <w:rPr>
          <w:color w:val="000000"/>
        </w:rPr>
        <w:t>calcul</w:t>
      </w:r>
      <w:r w:rsidR="0035321B">
        <w:rPr>
          <w:color w:val="000000"/>
        </w:rPr>
        <w:t>a</w:t>
      </w:r>
      <w:r w:rsidR="00A820B7">
        <w:rPr>
          <w:color w:val="000000"/>
        </w:rPr>
        <w:t>te</w:t>
      </w:r>
      <w:r w:rsidRPr="00392E13">
        <w:rPr>
          <w:color w:val="FF0000"/>
        </w:rPr>
        <w:t xml:space="preserve"> «Customer </w:t>
      </w:r>
      <w:proofErr w:type="spellStart"/>
      <w:r w:rsidRPr="00392E13">
        <w:rPr>
          <w:color w:val="FF0000"/>
        </w:rPr>
        <w:t>Name»</w:t>
      </w:r>
      <w:r w:rsidRPr="00392E13">
        <w:t>’s</w:t>
      </w:r>
      <w:proofErr w:type="spellEnd"/>
      <w:r w:rsidRPr="00392E13">
        <w:t xml:space="preserve"> Firm Slice Amount by multiplying </w:t>
      </w:r>
      <w:r w:rsidRPr="00392E13">
        <w:rPr>
          <w:szCs w:val="22"/>
        </w:rPr>
        <w:t>the monthly Average Megawatts of Annual CHWM System set forth in the table in section 1 of Exhibit K for each Fiscal Year</w:t>
      </w:r>
      <w:r w:rsidRPr="00392E13">
        <w:rPr>
          <w:b/>
          <w:szCs w:val="22"/>
        </w:rPr>
        <w:t xml:space="preserve"> </w:t>
      </w:r>
      <w:r w:rsidRPr="00392E13">
        <w:rPr>
          <w:szCs w:val="22"/>
        </w:rPr>
        <w:t xml:space="preserve">by </w:t>
      </w:r>
      <w:r w:rsidRPr="00392E13">
        <w:rPr>
          <w:color w:val="FF0000"/>
        </w:rPr>
        <w:t xml:space="preserve">«Customer </w:t>
      </w:r>
      <w:proofErr w:type="spellStart"/>
      <w:r w:rsidRPr="00392E13">
        <w:rPr>
          <w:color w:val="FF0000"/>
        </w:rPr>
        <w:t>Name»</w:t>
      </w:r>
      <w:r w:rsidRPr="00392E13">
        <w:rPr>
          <w:color w:val="000000"/>
        </w:rPr>
        <w:t>’s</w:t>
      </w:r>
      <w:proofErr w:type="spellEnd"/>
      <w:r w:rsidRPr="00392E13" w:rsidDel="009C296C">
        <w:rPr>
          <w:szCs w:val="22"/>
        </w:rPr>
        <w:t xml:space="preserve"> </w:t>
      </w:r>
      <w:r w:rsidRPr="00392E13">
        <w:rPr>
          <w:szCs w:val="22"/>
        </w:rPr>
        <w:t xml:space="preserve">Slice Percentage applicable to each such Fiscal Year stated in section 2 of Exhibit K.  </w:t>
      </w:r>
      <w:r w:rsidRPr="00392E13">
        <w:t xml:space="preserve">BPA shall revise and state </w:t>
      </w:r>
      <w:r w:rsidRPr="00392E13">
        <w:rPr>
          <w:color w:val="FF0000"/>
        </w:rPr>
        <w:t xml:space="preserve">«Customer </w:t>
      </w:r>
      <w:proofErr w:type="spellStart"/>
      <w:r w:rsidRPr="00392E13">
        <w:rPr>
          <w:color w:val="FF0000"/>
        </w:rPr>
        <w:t>Name»</w:t>
      </w:r>
      <w:r w:rsidRPr="00392E13">
        <w:t>’s</w:t>
      </w:r>
      <w:proofErr w:type="spellEnd"/>
      <w:r w:rsidRPr="00392E13">
        <w:t xml:space="preserve"> Firm Slice Amount for each Fiscal Year in section 3 of Exhibit K.</w:t>
      </w:r>
    </w:p>
    <w:p w14:paraId="3BE9FB7B" w14:textId="77777777" w:rsidR="00392E13" w:rsidRPr="00392E13" w:rsidRDefault="00392E13" w:rsidP="00392E13">
      <w:pPr>
        <w:ind w:left="1440"/>
      </w:pPr>
    </w:p>
    <w:p w14:paraId="1A6177D3" w14:textId="685619C8" w:rsidR="00392E13" w:rsidRPr="00392E13" w:rsidRDefault="00392E13" w:rsidP="00392E13">
      <w:pPr>
        <w:ind w:left="2160" w:hanging="720"/>
      </w:pPr>
      <w:r w:rsidRPr="00392E13">
        <w:lastRenderedPageBreak/>
        <w:t>5.4.2</w:t>
      </w:r>
      <w:r w:rsidRPr="00392E13">
        <w:tab/>
      </w:r>
      <w:r w:rsidRPr="00392E13">
        <w:rPr>
          <w:color w:val="FF0000"/>
        </w:rPr>
        <w:t>«Customer Name»</w:t>
      </w:r>
      <w:r w:rsidRPr="00392E13">
        <w:t xml:space="preserve"> shall purchase and receive a share of CHWM Modeled Augmentation in an amount equal to </w:t>
      </w:r>
      <w:r w:rsidRPr="00392E13">
        <w:rPr>
          <w:color w:val="FF0000"/>
        </w:rPr>
        <w:t xml:space="preserve">«Customer </w:t>
      </w:r>
      <w:proofErr w:type="spellStart"/>
      <w:r w:rsidRPr="00392E13">
        <w:rPr>
          <w:color w:val="FF0000"/>
        </w:rPr>
        <w:t>Name»</w:t>
      </w:r>
      <w:r w:rsidRPr="00392E13">
        <w:rPr>
          <w:color w:val="000000"/>
        </w:rPr>
        <w:t>’s</w:t>
      </w:r>
      <w:proofErr w:type="spellEnd"/>
      <w:r w:rsidRPr="00392E13">
        <w:t xml:space="preserve"> Slice Percentage in section 1 of Exhibit K multiplied by the CHWM Modeled Augmentation for each Fiscal Year as established in the applicable 7(</w:t>
      </w:r>
      <w:proofErr w:type="spellStart"/>
      <w:r w:rsidRPr="00392E13">
        <w:t>i</w:t>
      </w:r>
      <w:proofErr w:type="spellEnd"/>
      <w:r w:rsidRPr="00392E13">
        <w:t>)</w:t>
      </w:r>
      <w:r w:rsidR="00E67394">
        <w:t> </w:t>
      </w:r>
      <w:r w:rsidRPr="00392E13">
        <w:t>Process.  Such amounts are included in the calculation of Firm Slice Amount in section 5.4.1 above.</w:t>
      </w:r>
    </w:p>
    <w:p w14:paraId="283EA0D6" w14:textId="77777777" w:rsidR="00392E13" w:rsidRPr="00392E13" w:rsidRDefault="00392E13" w:rsidP="00392E13">
      <w:pPr>
        <w:ind w:left="2160"/>
      </w:pPr>
    </w:p>
    <w:p w14:paraId="05ACFAA7" w14:textId="77777777" w:rsidR="00392E13" w:rsidRPr="00392E13" w:rsidRDefault="00392E13" w:rsidP="00392E13">
      <w:pPr>
        <w:ind w:left="2160"/>
        <w:rPr>
          <w:rStyle w:val="CTailoringNote"/>
          <w:i w:val="0"/>
          <w:color w:val="000000"/>
        </w:rPr>
      </w:pPr>
      <w:r w:rsidRPr="00392E13">
        <w:rPr>
          <w:rStyle w:val="CTailoringNote"/>
          <w:i w:val="0"/>
          <w:color w:val="000000"/>
        </w:rPr>
        <w:t xml:space="preserve">The BOS Base amount in the POCSA as determined by section 4.1.1. of Exhibit L shall include the amounts of CHWM Modeled Augmentation listed in section 4 of Exhibit K.  BPA shall make CHWM Modeled Augmentation available to </w:t>
      </w:r>
      <w:r w:rsidRPr="00392E13">
        <w:rPr>
          <w:color w:val="FF0000"/>
        </w:rPr>
        <w:t>«Customer Name»</w:t>
      </w:r>
      <w:r w:rsidRPr="00392E13">
        <w:rPr>
          <w:rStyle w:val="CTailoringNote"/>
          <w:i w:val="0"/>
          <w:color w:val="000000"/>
        </w:rPr>
        <w:t xml:space="preserve"> in a Flat Annual Shape for the applicable Fiscal Year.</w:t>
      </w:r>
    </w:p>
    <w:p w14:paraId="58188207" w14:textId="77777777" w:rsidR="00392E13" w:rsidRPr="00392E13" w:rsidRDefault="00392E13" w:rsidP="00392E13">
      <w:pPr>
        <w:ind w:left="720"/>
      </w:pPr>
    </w:p>
    <w:p w14:paraId="3F412A93" w14:textId="77777777" w:rsidR="00392E13" w:rsidRPr="00392E13" w:rsidRDefault="00392E13" w:rsidP="00392E13">
      <w:pPr>
        <w:keepNext/>
        <w:ind w:firstLine="720"/>
        <w:rPr>
          <w:b/>
          <w:bCs/>
        </w:rPr>
      </w:pPr>
      <w:r w:rsidRPr="00392E13">
        <w:t>5.5</w:t>
      </w:r>
      <w:r w:rsidRPr="00392E13">
        <w:tab/>
      </w:r>
      <w:r w:rsidRPr="00392E13">
        <w:rPr>
          <w:b/>
          <w:bCs/>
        </w:rPr>
        <w:t>Disposition of Surplus Slice Output</w:t>
      </w:r>
    </w:p>
    <w:p w14:paraId="420B0FAF" w14:textId="77777777" w:rsidR="00392E13" w:rsidRPr="00392E13" w:rsidRDefault="00392E13" w:rsidP="00E67394">
      <w:pPr>
        <w:keepNext/>
        <w:ind w:left="1440"/>
      </w:pPr>
    </w:p>
    <w:p w14:paraId="3D6594F3" w14:textId="77777777" w:rsidR="00392E13" w:rsidRPr="00392E13" w:rsidRDefault="00392E13" w:rsidP="00392E13">
      <w:pPr>
        <w:ind w:left="2160" w:hanging="720"/>
      </w:pPr>
      <w:r w:rsidRPr="00392E13">
        <w:t>5.5.1</w:t>
      </w:r>
      <w:r w:rsidRPr="00392E13">
        <w:tab/>
        <w:t xml:space="preserve">All sales, exchanges, or other dispositions of BPA provided electric power are subject to and governed by federal law including, but not limited to, the Bonneville Project Act,16 U.S.C. </w:t>
      </w:r>
      <w:r w:rsidRPr="00392E13">
        <w:rPr>
          <w:color w:val="000000"/>
          <w:szCs w:val="22"/>
        </w:rPr>
        <w:t xml:space="preserve">§ 832 </w:t>
      </w:r>
      <w:r w:rsidRPr="00392E13">
        <w:rPr>
          <w:i/>
          <w:iCs/>
          <w:color w:val="000000"/>
          <w:szCs w:val="22"/>
        </w:rPr>
        <w:t>et seq.</w:t>
      </w:r>
      <w:r w:rsidRPr="00392E13">
        <w:t>, P.L. 75</w:t>
      </w:r>
      <w:r w:rsidRPr="00392E13">
        <w:noBreakHyphen/>
        <w:t xml:space="preserve">329 as amended, the Pacific Northwest Consumer Power Preference Act, 16 U.S.C. </w:t>
      </w:r>
      <w:r w:rsidRPr="00392E13">
        <w:rPr>
          <w:color w:val="000000"/>
          <w:szCs w:val="22"/>
        </w:rPr>
        <w:t xml:space="preserve">§ 837 </w:t>
      </w:r>
      <w:r w:rsidRPr="00392E13">
        <w:rPr>
          <w:i/>
          <w:iCs/>
          <w:color w:val="000000"/>
          <w:szCs w:val="22"/>
        </w:rPr>
        <w:t xml:space="preserve">et seq., </w:t>
      </w:r>
      <w:r w:rsidRPr="00392E13">
        <w:t>P.L. 88</w:t>
      </w:r>
      <w:r w:rsidRPr="00392E13">
        <w:noBreakHyphen/>
        <w:t xml:space="preserve">552, the Federal Columbia River Transmission System Act, 16 U.S.C. </w:t>
      </w:r>
      <w:r w:rsidRPr="00392E13">
        <w:rPr>
          <w:color w:val="000000"/>
          <w:szCs w:val="22"/>
        </w:rPr>
        <w:t xml:space="preserve">§ 838 </w:t>
      </w:r>
      <w:r w:rsidRPr="00392E13">
        <w:rPr>
          <w:i/>
          <w:iCs/>
          <w:color w:val="000000"/>
          <w:szCs w:val="22"/>
        </w:rPr>
        <w:t>et seq.</w:t>
      </w:r>
      <w:r w:rsidRPr="00392E13">
        <w:rPr>
          <w:color w:val="000000"/>
          <w:szCs w:val="22"/>
        </w:rPr>
        <w:t xml:space="preserve">, </w:t>
      </w:r>
      <w:r w:rsidRPr="00392E13">
        <w:t>P.L. 93</w:t>
      </w:r>
      <w:r w:rsidRPr="00392E13">
        <w:noBreakHyphen/>
        <w:t xml:space="preserve">454, and the Northwest Power Act, </w:t>
      </w:r>
      <w:r w:rsidRPr="00392E13">
        <w:rPr>
          <w:rFonts w:cs="TimesNewRomanPSMT"/>
          <w:szCs w:val="22"/>
        </w:rPr>
        <w:t>P.L. No. 96</w:t>
      </w:r>
      <w:r w:rsidRPr="00392E13">
        <w:rPr>
          <w:rFonts w:cs="TimesNewRomanPSMT"/>
          <w:szCs w:val="22"/>
        </w:rPr>
        <w:noBreakHyphen/>
        <w:t>501</w:t>
      </w:r>
      <w:r w:rsidRPr="00392E13">
        <w:t>, as amended.</w:t>
      </w:r>
    </w:p>
    <w:p w14:paraId="7D100916" w14:textId="77777777" w:rsidR="00392E13" w:rsidRPr="00392E13" w:rsidRDefault="00392E13" w:rsidP="00392E13">
      <w:pPr>
        <w:ind w:left="1440"/>
      </w:pPr>
    </w:p>
    <w:p w14:paraId="6B3996E3" w14:textId="77777777" w:rsidR="00392E13" w:rsidRPr="00392E13" w:rsidRDefault="00392E13" w:rsidP="00392E13">
      <w:pPr>
        <w:ind w:left="2160" w:hanging="720"/>
      </w:pPr>
      <w:r w:rsidRPr="00392E13">
        <w:t>5.5.2</w:t>
      </w:r>
      <w:r w:rsidRPr="00392E13">
        <w:tab/>
        <w:t xml:space="preserve">All sales of Surplus Slice Output by </w:t>
      </w:r>
      <w:r w:rsidRPr="00392E13">
        <w:rPr>
          <w:color w:val="FF0000"/>
        </w:rPr>
        <w:t>«Customer Name»</w:t>
      </w:r>
      <w:r w:rsidRPr="00392E13">
        <w:t xml:space="preserve"> for use outside the Region, or to parties not serving firm retail load in the Region, are subject to the provisions of the Pacific Northwest Consumer Power Preference Act and section 9(c) of the Northwest Power Act, and BPA and </w:t>
      </w:r>
      <w:r w:rsidRPr="00392E13">
        <w:rPr>
          <w:color w:val="FF0000"/>
        </w:rPr>
        <w:t>«Customer Name»</w:t>
      </w:r>
      <w:r w:rsidRPr="00392E13">
        <w:t xml:space="preserve"> acknowledge their respective responsibilities thereunder.</w:t>
      </w:r>
    </w:p>
    <w:p w14:paraId="1B5E7316" w14:textId="77777777" w:rsidR="00392E13" w:rsidRPr="00392E13" w:rsidRDefault="00392E13" w:rsidP="00392E13">
      <w:pPr>
        <w:ind w:left="1440"/>
      </w:pPr>
    </w:p>
    <w:p w14:paraId="1171C6C5" w14:textId="77777777" w:rsidR="00392E13" w:rsidRPr="00392E13" w:rsidRDefault="00392E13" w:rsidP="00392E13">
      <w:pPr>
        <w:ind w:left="2160" w:hanging="720"/>
      </w:pPr>
      <w:r w:rsidRPr="00392E13">
        <w:t>5.5.3</w:t>
      </w:r>
      <w:r w:rsidRPr="00392E13">
        <w:tab/>
        <w:t>The following uses of Surplus Slice Output shall not constitute a sale of Surplus Slice Output outside the Region:</w:t>
      </w:r>
    </w:p>
    <w:p w14:paraId="54E33ABF" w14:textId="77777777" w:rsidR="00392E13" w:rsidRPr="00392E13" w:rsidRDefault="00392E13" w:rsidP="00392E13">
      <w:pPr>
        <w:ind w:left="2160"/>
      </w:pPr>
    </w:p>
    <w:p w14:paraId="2C51A0A8" w14:textId="77777777" w:rsidR="00392E13" w:rsidRPr="00392E13" w:rsidRDefault="00392E13" w:rsidP="00392E13">
      <w:pPr>
        <w:ind w:left="2880" w:hanging="720"/>
      </w:pPr>
      <w:r w:rsidRPr="00392E13">
        <w:t>(1)</w:t>
      </w:r>
      <w:r w:rsidRPr="00392E13">
        <w:tab/>
        <w:t xml:space="preserve">Leaving the Surplus Slice Output in Storage or placing it in </w:t>
      </w:r>
      <w:r w:rsidRPr="00392E13">
        <w:rPr>
          <w:color w:val="FF0000"/>
        </w:rPr>
        <w:t xml:space="preserve">«Customer </w:t>
      </w:r>
      <w:proofErr w:type="spellStart"/>
      <w:r w:rsidRPr="00392E13">
        <w:rPr>
          <w:color w:val="FF0000"/>
        </w:rPr>
        <w:t>Name»</w:t>
      </w:r>
      <w:r w:rsidRPr="00392E13">
        <w:t>’s</w:t>
      </w:r>
      <w:proofErr w:type="spellEnd"/>
      <w:r w:rsidRPr="00392E13">
        <w:t xml:space="preserve"> </w:t>
      </w:r>
      <w:proofErr w:type="gramStart"/>
      <w:r w:rsidRPr="00392E13">
        <w:t>Storage;</w:t>
      </w:r>
      <w:proofErr w:type="gramEnd"/>
    </w:p>
    <w:p w14:paraId="528D1CC1" w14:textId="77777777" w:rsidR="00392E13" w:rsidRPr="00392E13" w:rsidRDefault="00392E13" w:rsidP="00392E13">
      <w:pPr>
        <w:ind w:left="2880" w:hanging="720"/>
      </w:pPr>
    </w:p>
    <w:p w14:paraId="0A94FC25" w14:textId="77777777" w:rsidR="00392E13" w:rsidRPr="00392E13" w:rsidRDefault="00392E13" w:rsidP="00392E13">
      <w:pPr>
        <w:ind w:left="2880" w:hanging="720"/>
      </w:pPr>
      <w:r w:rsidRPr="00392E13">
        <w:t>(2)</w:t>
      </w:r>
      <w:r w:rsidRPr="00392E13">
        <w:tab/>
        <w:t xml:space="preserve">Exchanging Surplus Slice Output with another utility customer in the Region, or a statutorily enumerated type of exchange with a utility outside the </w:t>
      </w:r>
      <w:proofErr w:type="gramStart"/>
      <w:r w:rsidRPr="00392E13">
        <w:t>Region;</w:t>
      </w:r>
      <w:proofErr w:type="gramEnd"/>
    </w:p>
    <w:p w14:paraId="1099DDBA" w14:textId="77777777" w:rsidR="00392E13" w:rsidRPr="00392E13" w:rsidRDefault="00392E13" w:rsidP="00392E13">
      <w:pPr>
        <w:ind w:left="2880" w:hanging="720"/>
      </w:pPr>
    </w:p>
    <w:p w14:paraId="79DBEA94" w14:textId="77777777" w:rsidR="00392E13" w:rsidRPr="00392E13" w:rsidRDefault="00392E13" w:rsidP="00392E13">
      <w:pPr>
        <w:ind w:left="2880" w:hanging="720"/>
      </w:pPr>
      <w:r w:rsidRPr="00392E13">
        <w:t>(3)</w:t>
      </w:r>
      <w:r w:rsidRPr="00392E13">
        <w:tab/>
        <w:t xml:space="preserve">Using Surplus Slice Output to displace </w:t>
      </w:r>
      <w:r w:rsidRPr="00392E13">
        <w:rPr>
          <w:color w:val="FF0000"/>
        </w:rPr>
        <w:t xml:space="preserve">«Customer </w:t>
      </w:r>
      <w:proofErr w:type="spellStart"/>
      <w:r w:rsidRPr="00392E13">
        <w:rPr>
          <w:color w:val="FF0000"/>
        </w:rPr>
        <w:t>Name»</w:t>
      </w:r>
      <w:r w:rsidRPr="00392E13">
        <w:t>’s</w:t>
      </w:r>
      <w:proofErr w:type="spellEnd"/>
      <w:r w:rsidRPr="00392E13">
        <w:t xml:space="preserve"> non-federal resources identified in Exhibit A, or </w:t>
      </w:r>
      <w:r w:rsidRPr="00392E13">
        <w:rPr>
          <w:color w:val="FF0000"/>
        </w:rPr>
        <w:t xml:space="preserve">«Customer </w:t>
      </w:r>
      <w:proofErr w:type="spellStart"/>
      <w:r w:rsidRPr="00392E13">
        <w:rPr>
          <w:color w:val="FF0000"/>
        </w:rPr>
        <w:t>Name»</w:t>
      </w:r>
      <w:r w:rsidRPr="00392E13">
        <w:t>’s</w:t>
      </w:r>
      <w:proofErr w:type="spellEnd"/>
      <w:r w:rsidRPr="00392E13">
        <w:t xml:space="preserve"> market purchases that would have been made for serving its Total Retail Load; and</w:t>
      </w:r>
    </w:p>
    <w:p w14:paraId="04C330F2" w14:textId="77777777" w:rsidR="00392E13" w:rsidRPr="00392E13" w:rsidRDefault="00392E13" w:rsidP="00392E13">
      <w:pPr>
        <w:ind w:left="2880" w:hanging="720"/>
      </w:pPr>
    </w:p>
    <w:p w14:paraId="4F396D15" w14:textId="77777777" w:rsidR="00392E13" w:rsidRPr="00392E13" w:rsidRDefault="00392E13" w:rsidP="00392E13">
      <w:pPr>
        <w:ind w:left="2880" w:hanging="720"/>
      </w:pPr>
      <w:r w:rsidRPr="00392E13">
        <w:t>(4)</w:t>
      </w:r>
      <w:r w:rsidRPr="00392E13">
        <w:tab/>
        <w:t xml:space="preserve">A sale of Surplus Slice Output to a BPA utility customer for service to that utility’s Total Retail Load in the Region, </w:t>
      </w:r>
      <w:r w:rsidRPr="00392E13">
        <w:lastRenderedPageBreak/>
        <w:t>consistent with sections 3(14) and 9(c) of the Northwest Power Act; and</w:t>
      </w:r>
    </w:p>
    <w:p w14:paraId="691AAF2B" w14:textId="77777777" w:rsidR="00392E13" w:rsidRPr="00392E13" w:rsidRDefault="00392E13" w:rsidP="00392E13">
      <w:pPr>
        <w:ind w:left="2160"/>
      </w:pPr>
    </w:p>
    <w:p w14:paraId="3FBEFE15" w14:textId="77777777" w:rsidR="00392E13" w:rsidRPr="00392E13" w:rsidRDefault="00392E13" w:rsidP="00392E13">
      <w:pPr>
        <w:ind w:left="2160"/>
      </w:pPr>
      <w:r w:rsidRPr="00392E13">
        <w:t xml:space="preserve">BPA may request </w:t>
      </w:r>
      <w:r w:rsidRPr="00392E13">
        <w:rPr>
          <w:color w:val="FF0000"/>
        </w:rPr>
        <w:t>«Customer Name»</w:t>
      </w:r>
      <w:r w:rsidRPr="00392E13">
        <w:t xml:space="preserve"> provide evidence that Surplus Slice Output was used consistent with section 9(c) of the Northwest Power Act.  </w:t>
      </w:r>
      <w:r w:rsidRPr="00392E13">
        <w:rPr>
          <w:color w:val="FF0000"/>
        </w:rPr>
        <w:t>«Customer Name»</w:t>
      </w:r>
      <w:r w:rsidRPr="00392E13">
        <w:t xml:space="preserve"> may demonstrate such uses of Surplus Slice Output by means of a storage account, executed contracts for binding sales or exchanges, or another form of offer and acceptance.</w:t>
      </w:r>
    </w:p>
    <w:p w14:paraId="1D262FF7" w14:textId="77777777" w:rsidR="00392E13" w:rsidRPr="00392E13" w:rsidRDefault="00392E13" w:rsidP="00392E13">
      <w:pPr>
        <w:ind w:left="1440"/>
      </w:pPr>
    </w:p>
    <w:p w14:paraId="5D0AE361" w14:textId="77777777" w:rsidR="00392E13" w:rsidRPr="00392E13" w:rsidRDefault="00392E13" w:rsidP="00392E13">
      <w:pPr>
        <w:ind w:left="2160" w:hanging="720"/>
      </w:pPr>
      <w:r w:rsidRPr="00392E13">
        <w:t>5.5.4</w:t>
      </w:r>
      <w:r w:rsidRPr="00392E13">
        <w:tab/>
        <w:t xml:space="preserve">Pursuant to the Pacific Northwest Consumer Power Preference Act and section 9(c) of the Northwest Power Act, BPA shall have the right to curtail all or a portion of </w:t>
      </w:r>
      <w:r w:rsidRPr="00392E13">
        <w:rPr>
          <w:color w:val="FF0000"/>
        </w:rPr>
        <w:t xml:space="preserve">«Customer </w:t>
      </w:r>
      <w:proofErr w:type="spellStart"/>
      <w:r w:rsidRPr="00392E13">
        <w:rPr>
          <w:color w:val="FF0000"/>
        </w:rPr>
        <w:t>Name»</w:t>
      </w:r>
      <w:r w:rsidRPr="00392E13">
        <w:t>’s</w:t>
      </w:r>
      <w:proofErr w:type="spellEnd"/>
      <w:proofErr w:type="gramStart"/>
      <w:r w:rsidRPr="00392E13">
        <w:t>:  (</w:t>
      </w:r>
      <w:proofErr w:type="gramEnd"/>
      <w:r w:rsidRPr="00392E13">
        <w:t xml:space="preserve">1) Surplus Slice Output capacity upon 60 months written notice to </w:t>
      </w:r>
      <w:r w:rsidRPr="00392E13">
        <w:rPr>
          <w:color w:val="FF0000"/>
        </w:rPr>
        <w:t>«Customer Name»</w:t>
      </w:r>
      <w:r w:rsidRPr="00392E13">
        <w:t xml:space="preserve">, and (2) Surplus Slice Output energy upon 60 days written notice to </w:t>
      </w:r>
      <w:r w:rsidRPr="00392E13">
        <w:rPr>
          <w:color w:val="FF0000"/>
        </w:rPr>
        <w:t>«Customer Name»</w:t>
      </w:r>
      <w:r w:rsidRPr="00392E13">
        <w:t xml:space="preserve">.  Any such notice shall specify the amounts and duration of the curtailment, and whether such capacity or energy is needed to meet BPA’s capacity and energy requirements in the Region.  Prior to issuing any such curtailment notice, BPA and </w:t>
      </w:r>
      <w:r w:rsidRPr="00392E13">
        <w:rPr>
          <w:color w:val="FF0000"/>
        </w:rPr>
        <w:t>«Customer Name»</w:t>
      </w:r>
      <w:r w:rsidRPr="00392E13">
        <w:t xml:space="preserve"> shall consult </w:t>
      </w:r>
      <w:proofErr w:type="gramStart"/>
      <w:r w:rsidRPr="00392E13">
        <w:t>in order to</w:t>
      </w:r>
      <w:proofErr w:type="gramEnd"/>
      <w:r w:rsidRPr="00392E13">
        <w:t xml:space="preserve"> determine the quantity, if any, of Surplus Slice Output energy and capacity that may be subject to such curtailment.  Such curtailments shall be limited to </w:t>
      </w:r>
      <w:r w:rsidRPr="00392E13">
        <w:rPr>
          <w:color w:val="FF0000"/>
        </w:rPr>
        <w:t xml:space="preserve">«Customer </w:t>
      </w:r>
      <w:proofErr w:type="spellStart"/>
      <w:r w:rsidRPr="00392E13">
        <w:rPr>
          <w:color w:val="FF0000"/>
        </w:rPr>
        <w:t>Name»</w:t>
      </w:r>
      <w:r w:rsidRPr="00392E13">
        <w:t>’s</w:t>
      </w:r>
      <w:proofErr w:type="spellEnd"/>
      <w:r w:rsidRPr="00392E13">
        <w:t xml:space="preserve"> proportional share of the amount needed, and for the duration necessary, to cover BPA’s projection of its needs within the Region.  Such curtailments are subject to sections 5.5.5 and 5.5.6.</w:t>
      </w:r>
    </w:p>
    <w:p w14:paraId="05C1F97A" w14:textId="77777777" w:rsidR="00392E13" w:rsidRPr="00392E13" w:rsidRDefault="00392E13" w:rsidP="00392E13">
      <w:pPr>
        <w:ind w:left="1440"/>
      </w:pPr>
    </w:p>
    <w:p w14:paraId="7D8C6CBF" w14:textId="77777777" w:rsidR="00392E13" w:rsidRPr="00392E13" w:rsidRDefault="00392E13" w:rsidP="00392E13">
      <w:pPr>
        <w:ind w:left="2160" w:hanging="720"/>
      </w:pPr>
      <w:r w:rsidRPr="00392E13">
        <w:t>5.5.5</w:t>
      </w:r>
      <w:r w:rsidRPr="00392E13">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0F34DAC5" w14:textId="77777777" w:rsidR="00392E13" w:rsidRPr="00392E13" w:rsidRDefault="00392E13" w:rsidP="00392E13">
      <w:pPr>
        <w:ind w:left="1440"/>
      </w:pPr>
    </w:p>
    <w:p w14:paraId="79B962F2" w14:textId="77777777" w:rsidR="00392E13" w:rsidRPr="00392E13" w:rsidRDefault="00392E13" w:rsidP="00392E13">
      <w:pPr>
        <w:ind w:left="2160" w:hanging="720"/>
      </w:pPr>
      <w:r w:rsidRPr="00392E13">
        <w:t>5.5.6</w:t>
      </w:r>
      <w:r w:rsidRPr="00392E13">
        <w:tab/>
        <w:t xml:space="preserve">Following each month that Surplus Slice Output is curtailed pursuant to section 5.6.5 above, Power Services shall include a </w:t>
      </w:r>
      <w:proofErr w:type="gramStart"/>
      <w:r w:rsidRPr="00392E13">
        <w:t>line item</w:t>
      </w:r>
      <w:proofErr w:type="gramEnd"/>
      <w:r w:rsidRPr="00392E13">
        <w:t xml:space="preserve"> credit on </w:t>
      </w:r>
      <w:r w:rsidRPr="00392E13">
        <w:rPr>
          <w:color w:val="FF0000"/>
        </w:rPr>
        <w:t xml:space="preserve">«Customer </w:t>
      </w:r>
      <w:proofErr w:type="spellStart"/>
      <w:r w:rsidRPr="00392E13">
        <w:rPr>
          <w:color w:val="FF0000"/>
        </w:rPr>
        <w:t>Name»</w:t>
      </w:r>
      <w:r w:rsidRPr="00392E13">
        <w:t>’s</w:t>
      </w:r>
      <w:proofErr w:type="spellEnd"/>
      <w:r w:rsidRPr="00392E13">
        <w:t xml:space="preserve"> monthly customer bill issued equal to the amount of Surplus Slice Output energy curtailed during the preceding month, multiplied by the Monthly Reimbursement Value for the month during which the curtailment was in effect.</w:t>
      </w:r>
    </w:p>
    <w:p w14:paraId="5815E4A2" w14:textId="77777777" w:rsidR="00392E13" w:rsidRPr="00392E13" w:rsidRDefault="00392E13" w:rsidP="00392E13">
      <w:pPr>
        <w:ind w:left="720"/>
      </w:pPr>
    </w:p>
    <w:p w14:paraId="5AF10B78" w14:textId="77777777" w:rsidR="00392E13" w:rsidRPr="00392E13" w:rsidRDefault="00392E13" w:rsidP="00392E13">
      <w:pPr>
        <w:keepNext/>
        <w:ind w:left="1440" w:hanging="720"/>
        <w:rPr>
          <w:b/>
          <w:bCs/>
        </w:rPr>
      </w:pPr>
      <w:commentRangeStart w:id="82"/>
      <w:r w:rsidRPr="00392E13">
        <w:t>5.6</w:t>
      </w:r>
      <w:r w:rsidRPr="00392E13">
        <w:tab/>
      </w:r>
      <w:r w:rsidRPr="00392E13">
        <w:rPr>
          <w:b/>
          <w:bCs/>
        </w:rPr>
        <w:t xml:space="preserve">Disposition of Requirements Slice Output and Requirements Slice Output Test </w:t>
      </w:r>
      <w:commentRangeEnd w:id="82"/>
      <w:r w:rsidR="0072570C">
        <w:rPr>
          <w:rStyle w:val="CommentReference"/>
        </w:rPr>
        <w:commentReference w:id="82"/>
      </w:r>
    </w:p>
    <w:p w14:paraId="6C51D4A8" w14:textId="77777777" w:rsidR="00392E13" w:rsidRPr="00392E13" w:rsidRDefault="00392E13" w:rsidP="002F4FFF">
      <w:pPr>
        <w:keepNext/>
        <w:ind w:left="1440"/>
        <w:rPr>
          <w:b/>
          <w:bCs/>
        </w:rPr>
      </w:pPr>
    </w:p>
    <w:p w14:paraId="1A58179C" w14:textId="77777777" w:rsidR="00392E13" w:rsidRPr="00392E13" w:rsidRDefault="00392E13" w:rsidP="00392E13">
      <w:pPr>
        <w:keepNext/>
        <w:ind w:left="1440"/>
      </w:pPr>
      <w:r w:rsidRPr="00392E13">
        <w:rPr>
          <w:bCs/>
          <w:i/>
          <w:iCs/>
          <w:color w:val="0000FF"/>
          <w:szCs w:val="22"/>
          <w:u w:val="single"/>
        </w:rPr>
        <w:t>Reviewer’s Note</w:t>
      </w:r>
      <w:r w:rsidRPr="00392E13">
        <w:rPr>
          <w:bCs/>
          <w:i/>
          <w:iCs/>
          <w:color w:val="0000FF"/>
          <w:szCs w:val="22"/>
        </w:rPr>
        <w:t xml:space="preserve">:  RSO Test will be revised for BPA participation in a day-ahead </w:t>
      </w:r>
      <w:commentRangeStart w:id="83"/>
      <w:r w:rsidRPr="00392E13">
        <w:rPr>
          <w:bCs/>
          <w:i/>
          <w:iCs/>
          <w:color w:val="0000FF"/>
          <w:szCs w:val="22"/>
        </w:rPr>
        <w:t>market</w:t>
      </w:r>
      <w:commentRangeEnd w:id="83"/>
      <w:r w:rsidR="003773CF">
        <w:rPr>
          <w:rStyle w:val="CommentReference"/>
        </w:rPr>
        <w:commentReference w:id="83"/>
      </w:r>
      <w:r w:rsidRPr="00392E13">
        <w:rPr>
          <w:bCs/>
          <w:i/>
          <w:iCs/>
          <w:color w:val="0000FF"/>
          <w:szCs w:val="22"/>
        </w:rPr>
        <w:t>.</w:t>
      </w:r>
    </w:p>
    <w:p w14:paraId="408E88C6" w14:textId="77777777" w:rsidR="00392E13" w:rsidRPr="003773CF" w:rsidRDefault="00392E13" w:rsidP="00392E13">
      <w:pPr>
        <w:keepNext/>
        <w:ind w:left="720" w:firstLine="720"/>
        <w:rPr>
          <w:highlight w:val="lightGray"/>
        </w:rPr>
      </w:pPr>
      <w:r w:rsidRPr="003773CF">
        <w:rPr>
          <w:highlight w:val="lightGray"/>
        </w:rPr>
        <w:t>5.6.1</w:t>
      </w:r>
      <w:r w:rsidRPr="003773CF">
        <w:rPr>
          <w:highlight w:val="lightGray"/>
        </w:rPr>
        <w:tab/>
      </w:r>
      <w:r w:rsidRPr="003773CF">
        <w:rPr>
          <w:b/>
          <w:bCs/>
          <w:highlight w:val="lightGray"/>
        </w:rPr>
        <w:t>Disposition of Requirements Slice Output</w:t>
      </w:r>
    </w:p>
    <w:p w14:paraId="3721EA3F" w14:textId="77777777" w:rsidR="00392E13" w:rsidRPr="003773CF" w:rsidRDefault="00392E13" w:rsidP="00392E13">
      <w:pPr>
        <w:ind w:left="2160"/>
        <w:rPr>
          <w:szCs w:val="22"/>
          <w:highlight w:val="lightGray"/>
        </w:rPr>
      </w:pPr>
      <w:r w:rsidRPr="003773CF">
        <w:rPr>
          <w:szCs w:val="22"/>
          <w:highlight w:val="lightGray"/>
        </w:rPr>
        <w:t xml:space="preserve">Requirements Slice Output (RSO) purchased by </w:t>
      </w:r>
      <w:r w:rsidRPr="003773CF">
        <w:rPr>
          <w:color w:val="FF0000"/>
          <w:szCs w:val="22"/>
          <w:highlight w:val="lightGray"/>
        </w:rPr>
        <w:t>«Customer Name»</w:t>
      </w:r>
      <w:r w:rsidRPr="003773CF">
        <w:rPr>
          <w:szCs w:val="22"/>
          <w:highlight w:val="lightGray"/>
        </w:rPr>
        <w:t xml:space="preserve"> under this Agreement and made available by BPA shall be used solely for the purpose of serving</w:t>
      </w:r>
      <w:r w:rsidRPr="003773CF">
        <w:rPr>
          <w:color w:val="FF0000"/>
          <w:szCs w:val="22"/>
          <w:highlight w:val="lightGray"/>
        </w:rPr>
        <w:t xml:space="preserve"> «Customer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Total Retail Load.  </w:t>
      </w:r>
      <w:r w:rsidRPr="003773CF">
        <w:rPr>
          <w:color w:val="FF0000"/>
          <w:szCs w:val="22"/>
          <w:highlight w:val="lightGray"/>
        </w:rPr>
        <w:lastRenderedPageBreak/>
        <w:t>«Customer Name»</w:t>
      </w:r>
      <w:r w:rsidRPr="003773CF">
        <w:rPr>
          <w:szCs w:val="22"/>
          <w:highlight w:val="lightGray"/>
        </w:rPr>
        <w:t xml:space="preserve"> shall maintain monthly documentation establishing the delivery of RSO to serve its Total Retail Load, such as by schedule or by electronic tag, for each such month.  </w:t>
      </w:r>
      <w:r w:rsidRPr="003773CF">
        <w:rPr>
          <w:color w:val="FF0000"/>
          <w:szCs w:val="22"/>
          <w:highlight w:val="lightGray"/>
        </w:rPr>
        <w:t>«Customer Name»</w:t>
      </w:r>
      <w:r w:rsidRPr="003773CF">
        <w:rPr>
          <w:szCs w:val="22"/>
          <w:highlight w:val="lightGray"/>
        </w:rPr>
        <w:t xml:space="preserve"> shall make such documentation available to BPA upon request.</w:t>
      </w:r>
    </w:p>
    <w:p w14:paraId="2B245651" w14:textId="77777777" w:rsidR="00392E13" w:rsidRPr="003773CF" w:rsidRDefault="00392E13" w:rsidP="00392E13">
      <w:pPr>
        <w:ind w:left="1440"/>
        <w:rPr>
          <w:highlight w:val="lightGray"/>
        </w:rPr>
      </w:pPr>
    </w:p>
    <w:p w14:paraId="2C103CB1" w14:textId="77777777" w:rsidR="00392E13" w:rsidRPr="003773CF" w:rsidRDefault="00392E13" w:rsidP="00392E13">
      <w:pPr>
        <w:keepNext/>
        <w:ind w:left="720" w:firstLine="720"/>
        <w:rPr>
          <w:highlight w:val="lightGray"/>
        </w:rPr>
      </w:pPr>
      <w:r w:rsidRPr="003773CF">
        <w:rPr>
          <w:highlight w:val="lightGray"/>
        </w:rPr>
        <w:t>5.6.2</w:t>
      </w:r>
      <w:r w:rsidRPr="003773CF">
        <w:rPr>
          <w:highlight w:val="lightGray"/>
        </w:rPr>
        <w:tab/>
      </w:r>
      <w:r w:rsidRPr="003773CF">
        <w:rPr>
          <w:b/>
          <w:bCs/>
          <w:highlight w:val="lightGray"/>
        </w:rPr>
        <w:t>Requirements Slice Output Test</w:t>
      </w:r>
    </w:p>
    <w:p w14:paraId="05F50EEC" w14:textId="77777777" w:rsidR="00392E13" w:rsidRPr="003773CF" w:rsidRDefault="00392E13" w:rsidP="00392E13">
      <w:pPr>
        <w:keepNext/>
        <w:ind w:left="2160"/>
        <w:rPr>
          <w:highlight w:val="lightGray"/>
        </w:rPr>
      </w:pPr>
    </w:p>
    <w:p w14:paraId="254A2530" w14:textId="77777777" w:rsidR="00392E13" w:rsidRPr="003773CF" w:rsidRDefault="00392E13" w:rsidP="00392E13">
      <w:pPr>
        <w:keepNext/>
        <w:ind w:left="1440" w:firstLine="720"/>
        <w:rPr>
          <w:highlight w:val="lightGray"/>
        </w:rPr>
      </w:pPr>
      <w:r w:rsidRPr="003773CF">
        <w:rPr>
          <w:highlight w:val="lightGray"/>
        </w:rPr>
        <w:t>5.6.2.1</w:t>
      </w:r>
      <w:r w:rsidRPr="003773CF">
        <w:rPr>
          <w:highlight w:val="lightGray"/>
        </w:rPr>
        <w:tab/>
      </w:r>
      <w:r w:rsidRPr="003773CF">
        <w:rPr>
          <w:b/>
          <w:bCs/>
          <w:highlight w:val="lightGray"/>
        </w:rPr>
        <w:t>Submission of Monthly Actual Total Retail Load Data</w:t>
      </w:r>
    </w:p>
    <w:p w14:paraId="288177C8" w14:textId="77777777" w:rsidR="00392E13" w:rsidRPr="003773CF" w:rsidRDefault="00392E13" w:rsidP="00392E13">
      <w:pPr>
        <w:ind w:left="2880"/>
        <w:rPr>
          <w:highlight w:val="lightGray"/>
        </w:rPr>
      </w:pPr>
      <w:r w:rsidRPr="003773CF">
        <w:rPr>
          <w:highlight w:val="lightGray"/>
        </w:rPr>
        <w:t>On or before the 10</w:t>
      </w:r>
      <w:r w:rsidRPr="003773CF">
        <w:rPr>
          <w:highlight w:val="lightGray"/>
          <w:vertAlign w:val="superscript"/>
        </w:rPr>
        <w:t>th</w:t>
      </w:r>
      <w:r w:rsidRPr="003773CF">
        <w:rPr>
          <w:highlight w:val="lightGray"/>
        </w:rPr>
        <w:t xml:space="preserve"> Business Day of each calendar month, </w:t>
      </w:r>
      <w:r w:rsidRPr="003773CF">
        <w:rPr>
          <w:color w:val="FF0000"/>
          <w:highlight w:val="lightGray"/>
        </w:rPr>
        <w:t>«Customer Name»</w:t>
      </w:r>
      <w:r w:rsidRPr="003773CF">
        <w:rPr>
          <w:highlight w:val="lightGray"/>
        </w:rPr>
        <w:t xml:space="preserve"> shall submit to BPA its actual Total Retail Load for the preceding calendar month, expressed in MWh.</w:t>
      </w:r>
    </w:p>
    <w:p w14:paraId="09DD093A" w14:textId="77777777" w:rsidR="00392E13" w:rsidRPr="003773CF" w:rsidRDefault="00392E13" w:rsidP="00392E13">
      <w:pPr>
        <w:ind w:left="2160"/>
        <w:rPr>
          <w:szCs w:val="20"/>
          <w:highlight w:val="lightGray"/>
          <w:lang w:bidi="x-none"/>
        </w:rPr>
      </w:pPr>
    </w:p>
    <w:p w14:paraId="7FB7BA2D" w14:textId="77777777" w:rsidR="00392E13" w:rsidRPr="003773CF" w:rsidRDefault="00392E13" w:rsidP="00392E13">
      <w:pPr>
        <w:keepNext/>
        <w:ind w:left="1440" w:firstLine="720"/>
        <w:rPr>
          <w:highlight w:val="lightGray"/>
        </w:rPr>
      </w:pPr>
      <w:r w:rsidRPr="003773CF">
        <w:rPr>
          <w:highlight w:val="lightGray"/>
        </w:rPr>
        <w:t>5.6.2.2</w:t>
      </w:r>
      <w:r w:rsidRPr="003773CF">
        <w:rPr>
          <w:highlight w:val="lightGray"/>
        </w:rPr>
        <w:tab/>
      </w:r>
      <w:r w:rsidRPr="003773CF">
        <w:rPr>
          <w:b/>
          <w:bCs/>
          <w:highlight w:val="lightGray"/>
        </w:rPr>
        <w:t>RSO Test</w:t>
      </w:r>
    </w:p>
    <w:p w14:paraId="466E54D2" w14:textId="77777777" w:rsidR="00392E13" w:rsidRPr="003773CF" w:rsidRDefault="00392E13" w:rsidP="00392E13">
      <w:pPr>
        <w:ind w:left="2880"/>
        <w:rPr>
          <w:highlight w:val="lightGray"/>
        </w:rPr>
      </w:pPr>
      <w:r w:rsidRPr="003773CF">
        <w:rPr>
          <w:highlight w:val="lightGray"/>
        </w:rPr>
        <w:t>BPA shall compare</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szCs w:val="20"/>
          <w:highlight w:val="lightGray"/>
          <w:lang w:bidi="x-none"/>
        </w:rPr>
        <w:t xml:space="preserve"> </w:t>
      </w:r>
      <w:r w:rsidRPr="003773CF">
        <w:rPr>
          <w:highlight w:val="lightGray"/>
        </w:rPr>
        <w:t xml:space="preserve">Slice Output </w:t>
      </w:r>
      <w:r w:rsidRPr="003773CF">
        <w:rPr>
          <w:color w:val="000000"/>
          <w:highlight w:val="lightGray"/>
        </w:rPr>
        <w:t>Energy</w:t>
      </w:r>
      <w:r w:rsidRPr="003773CF">
        <w:rPr>
          <w:highlight w:val="lightGray"/>
        </w:rPr>
        <w:t xml:space="preserve"> delivered to its actual Total Retail Load plus loss return schedules to Transmission Services (Slice-to-Load Delivery) during each month with (2)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each such month.  Such comparison is the monthly RSO Test.</w:t>
      </w:r>
    </w:p>
    <w:p w14:paraId="11B8DB87" w14:textId="77777777" w:rsidR="00392E13" w:rsidRPr="003773CF" w:rsidRDefault="00392E13" w:rsidP="00392E13">
      <w:pPr>
        <w:ind w:left="2160"/>
        <w:rPr>
          <w:highlight w:val="lightGray"/>
        </w:rPr>
      </w:pPr>
    </w:p>
    <w:p w14:paraId="7BCA7858" w14:textId="77777777" w:rsidR="00392E13" w:rsidRPr="003773CF" w:rsidRDefault="00392E13" w:rsidP="00392E13">
      <w:pPr>
        <w:keepNext/>
        <w:ind w:left="1440" w:firstLine="720"/>
        <w:rPr>
          <w:highlight w:val="lightGray"/>
        </w:rPr>
      </w:pPr>
      <w:r w:rsidRPr="003773CF">
        <w:rPr>
          <w:highlight w:val="lightGray"/>
        </w:rPr>
        <w:t>5.6.2.3</w:t>
      </w:r>
      <w:r w:rsidRPr="003773CF">
        <w:rPr>
          <w:highlight w:val="lightGray"/>
        </w:rPr>
        <w:tab/>
      </w:r>
      <w:r w:rsidRPr="003773CF">
        <w:rPr>
          <w:b/>
          <w:bCs/>
          <w:highlight w:val="lightGray"/>
        </w:rPr>
        <w:t>Notification of Results of RSO Test</w:t>
      </w:r>
    </w:p>
    <w:p w14:paraId="2177D1EA" w14:textId="77777777" w:rsidR="00392E13" w:rsidRPr="003773CF" w:rsidRDefault="00392E13" w:rsidP="00392E13">
      <w:pPr>
        <w:ind w:left="2880"/>
        <w:rPr>
          <w:highlight w:val="lightGray"/>
        </w:rPr>
      </w:pPr>
      <w:r w:rsidRPr="003773CF">
        <w:rPr>
          <w:highlight w:val="lightGray"/>
        </w:rPr>
        <w:t>On or before the 20</w:t>
      </w:r>
      <w:r w:rsidRPr="003773CF">
        <w:rPr>
          <w:highlight w:val="lightGray"/>
          <w:vertAlign w:val="superscript"/>
        </w:rPr>
        <w:t>th</w:t>
      </w:r>
      <w:r w:rsidRPr="003773CF">
        <w:rPr>
          <w:highlight w:val="lightGray"/>
        </w:rPr>
        <w:t xml:space="preserve"> Business Day of each calendar month, BPA shall notify </w:t>
      </w:r>
      <w:r w:rsidRPr="003773CF">
        <w:rPr>
          <w:color w:val="FF0000"/>
          <w:highlight w:val="lightGray"/>
        </w:rPr>
        <w:t>«Customer Name»</w:t>
      </w:r>
      <w:r w:rsidRPr="003773CF">
        <w:rPr>
          <w:highlight w:val="lightGray"/>
        </w:rPr>
        <w:t xml:space="preserve"> in writing of the results of the RSO Test conducted pursuant to section 5.7.2.2.</w:t>
      </w:r>
    </w:p>
    <w:p w14:paraId="0CBCC0EC" w14:textId="77777777" w:rsidR="00392E13" w:rsidRPr="003773CF" w:rsidRDefault="00392E13" w:rsidP="00392E13">
      <w:pPr>
        <w:ind w:left="1440" w:firstLine="720"/>
        <w:rPr>
          <w:highlight w:val="lightGray"/>
        </w:rPr>
      </w:pPr>
    </w:p>
    <w:p w14:paraId="4041D914" w14:textId="77777777" w:rsidR="00392E13" w:rsidRPr="003773CF" w:rsidRDefault="00392E13" w:rsidP="00392E13">
      <w:pPr>
        <w:keepNext/>
        <w:ind w:left="2160"/>
        <w:rPr>
          <w:highlight w:val="lightGray"/>
        </w:rPr>
      </w:pPr>
      <w:r w:rsidRPr="003773CF">
        <w:rPr>
          <w:highlight w:val="lightGray"/>
        </w:rPr>
        <w:t>5.6.2.4</w:t>
      </w:r>
      <w:r w:rsidRPr="003773CF">
        <w:rPr>
          <w:highlight w:val="lightGray"/>
        </w:rPr>
        <w:tab/>
      </w:r>
      <w:r w:rsidRPr="003773CF">
        <w:rPr>
          <w:b/>
          <w:bCs/>
          <w:highlight w:val="lightGray"/>
        </w:rPr>
        <w:t>Conditions that Result in Passage of RSO Test</w:t>
      </w:r>
    </w:p>
    <w:p w14:paraId="3931A8B6" w14:textId="77777777" w:rsidR="00392E13" w:rsidRPr="003773CF" w:rsidRDefault="00392E13" w:rsidP="00392E13">
      <w:pPr>
        <w:keepNext/>
        <w:ind w:left="2880"/>
        <w:rPr>
          <w:szCs w:val="22"/>
          <w:highlight w:val="lightGray"/>
          <w:lang w:bidi="x-none"/>
        </w:rPr>
      </w:pPr>
    </w:p>
    <w:p w14:paraId="41221CCB" w14:textId="77777777" w:rsidR="00392E13" w:rsidRPr="003773CF" w:rsidRDefault="00392E13" w:rsidP="00392E13">
      <w:pPr>
        <w:ind w:left="3600" w:hanging="720"/>
        <w:rPr>
          <w:szCs w:val="22"/>
          <w:highlight w:val="lightGray"/>
        </w:rPr>
      </w:pPr>
      <w:r w:rsidRPr="003773CF">
        <w:rPr>
          <w:szCs w:val="22"/>
          <w:highlight w:val="lightGray"/>
          <w:lang w:bidi="x-none"/>
        </w:rPr>
        <w:t>(1)</w:t>
      </w:r>
      <w:r w:rsidRPr="003773CF">
        <w:rPr>
          <w:szCs w:val="22"/>
          <w:highlight w:val="lightGray"/>
          <w:lang w:bidi="x-none"/>
        </w:rPr>
        <w:tab/>
        <w:t>I</w:t>
      </w:r>
      <w:r w:rsidRPr="003773CF">
        <w:rPr>
          <w:szCs w:val="22"/>
          <w:highlight w:val="lightGray"/>
        </w:rPr>
        <w:t xml:space="preserve">f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lang w:bidi="x-none"/>
        </w:rPr>
        <w:t>’s</w:t>
      </w:r>
      <w:proofErr w:type="spellEnd"/>
      <w:r w:rsidRPr="003773CF">
        <w:rPr>
          <w:szCs w:val="22"/>
          <w:highlight w:val="lightGray"/>
          <w:lang w:bidi="x-none"/>
        </w:rPr>
        <w:t xml:space="preserve"> </w:t>
      </w:r>
      <w:r w:rsidRPr="003773CF">
        <w:rPr>
          <w:szCs w:val="22"/>
          <w:highlight w:val="lightGray"/>
        </w:rPr>
        <w:t xml:space="preserve">Slice-to-Load Delivery in a month is greater than or equal to its RSO for such month, then </w:t>
      </w:r>
      <w:r w:rsidRPr="003773CF">
        <w:rPr>
          <w:color w:val="FF0000"/>
          <w:szCs w:val="22"/>
          <w:highlight w:val="lightGray"/>
        </w:rPr>
        <w:t>«Customer Name»</w:t>
      </w:r>
      <w:r w:rsidRPr="003773CF">
        <w:rPr>
          <w:szCs w:val="22"/>
          <w:highlight w:val="lightGray"/>
          <w:lang w:bidi="x-none"/>
        </w:rPr>
        <w:t xml:space="preserve"> shall have satisfied the requirements of the RSO Test for such</w:t>
      </w:r>
      <w:r w:rsidRPr="003773CF" w:rsidDel="00583289">
        <w:rPr>
          <w:szCs w:val="22"/>
          <w:highlight w:val="lightGray"/>
          <w:lang w:bidi="x-none"/>
        </w:rPr>
        <w:t xml:space="preserve"> month</w:t>
      </w:r>
      <w:r w:rsidRPr="003773CF">
        <w:rPr>
          <w:szCs w:val="22"/>
          <w:highlight w:val="lightGray"/>
          <w:lang w:bidi="x-none"/>
        </w:rPr>
        <w:t>; or,</w:t>
      </w:r>
    </w:p>
    <w:p w14:paraId="54B766F2" w14:textId="77777777" w:rsidR="00392E13" w:rsidRPr="003773CF" w:rsidRDefault="00392E13" w:rsidP="00392E13">
      <w:pPr>
        <w:ind w:left="2880"/>
        <w:rPr>
          <w:szCs w:val="22"/>
          <w:highlight w:val="lightGray"/>
        </w:rPr>
      </w:pPr>
    </w:p>
    <w:p w14:paraId="1AF52B88" w14:textId="77777777" w:rsidR="00392E13" w:rsidRPr="003773CF" w:rsidRDefault="00392E13" w:rsidP="00392E13">
      <w:pPr>
        <w:ind w:left="3600" w:hanging="720"/>
        <w:rPr>
          <w:szCs w:val="22"/>
          <w:highlight w:val="lightGray"/>
        </w:rPr>
      </w:pPr>
      <w:r w:rsidRPr="003773CF">
        <w:rPr>
          <w:szCs w:val="22"/>
          <w:highlight w:val="lightGray"/>
        </w:rPr>
        <w:t>(2)</w:t>
      </w:r>
      <w:r w:rsidRPr="003773CF">
        <w:rPr>
          <w:szCs w:val="22"/>
          <w:highlight w:val="lightGray"/>
        </w:rPr>
        <w:tab/>
        <w:t xml:space="preserve">If </w:t>
      </w:r>
      <w:r w:rsidRPr="003773CF">
        <w:rPr>
          <w:color w:val="FF0000"/>
          <w:szCs w:val="22"/>
          <w:highlight w:val="lightGray"/>
        </w:rPr>
        <w:t xml:space="preserve">«Customer </w:t>
      </w:r>
      <w:proofErr w:type="spellStart"/>
      <w:r w:rsidRPr="003773CF">
        <w:rPr>
          <w:color w:val="FF0000"/>
          <w:szCs w:val="22"/>
          <w:highlight w:val="lightGray"/>
        </w:rPr>
        <w:t>Name»</w:t>
      </w:r>
      <w:r w:rsidRPr="003773CF">
        <w:rPr>
          <w:color w:val="000000"/>
          <w:szCs w:val="22"/>
          <w:highlight w:val="lightGray"/>
        </w:rPr>
        <w:t>’s</w:t>
      </w:r>
      <w:proofErr w:type="spellEnd"/>
      <w:r w:rsidRPr="003773CF">
        <w:rPr>
          <w:color w:val="000000"/>
          <w:szCs w:val="22"/>
          <w:highlight w:val="lightGray"/>
        </w:rPr>
        <w:t xml:space="preserve"> Slice-to-Load Delivery in a month is less than its RSO for such month, but</w:t>
      </w:r>
      <w:r w:rsidRPr="003773CF">
        <w:rPr>
          <w:szCs w:val="22"/>
          <w:highlight w:val="lightGray"/>
        </w:rPr>
        <w:t xml:space="preserve">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Actual Slice Output Energy (ASOE) for the month is less than 107.5 percent of its RSO, and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monthly Slice-to-Load Delivery is greater than 92.5 percent of its ASOE for such month, then </w:t>
      </w:r>
      <w:r w:rsidRPr="003773CF">
        <w:rPr>
          <w:color w:val="FF0000"/>
          <w:szCs w:val="22"/>
          <w:highlight w:val="lightGray"/>
        </w:rPr>
        <w:t>«Customer Name»</w:t>
      </w:r>
      <w:r w:rsidRPr="003773CF">
        <w:rPr>
          <w:szCs w:val="22"/>
          <w:highlight w:val="lightGray"/>
        </w:rPr>
        <w:t xml:space="preserve"> shall have satisfied the RSO Test for such month.</w:t>
      </w:r>
    </w:p>
    <w:p w14:paraId="4A93BD2C" w14:textId="77777777" w:rsidR="00392E13" w:rsidRPr="003773CF" w:rsidRDefault="00392E13" w:rsidP="00392E13">
      <w:pPr>
        <w:ind w:left="2160"/>
        <w:rPr>
          <w:highlight w:val="lightGray"/>
        </w:rPr>
      </w:pPr>
    </w:p>
    <w:p w14:paraId="20CD26BD" w14:textId="77777777" w:rsidR="00392E13" w:rsidRPr="003773CF" w:rsidRDefault="00392E13" w:rsidP="00392E13">
      <w:pPr>
        <w:keepNext/>
        <w:ind w:left="2880" w:hanging="720"/>
        <w:rPr>
          <w:highlight w:val="lightGray"/>
        </w:rPr>
      </w:pPr>
      <w:r w:rsidRPr="003773CF">
        <w:rPr>
          <w:highlight w:val="lightGray"/>
        </w:rPr>
        <w:t>5.6.2.5</w:t>
      </w:r>
      <w:r w:rsidRPr="003773CF">
        <w:rPr>
          <w:highlight w:val="lightGray"/>
        </w:rPr>
        <w:tab/>
      </w:r>
      <w:r w:rsidRPr="003773CF">
        <w:rPr>
          <w:b/>
          <w:bCs/>
          <w:highlight w:val="lightGray"/>
        </w:rPr>
        <w:t xml:space="preserve">Conditions Under Which BPA May Deem Customer to </w:t>
      </w:r>
      <w:r w:rsidRPr="003773CF">
        <w:rPr>
          <w:b/>
          <w:bCs/>
          <w:color w:val="000000"/>
          <w:highlight w:val="lightGray"/>
        </w:rPr>
        <w:t>Have Satisfied the RSO Test</w:t>
      </w:r>
    </w:p>
    <w:p w14:paraId="7953EDC2" w14:textId="77777777" w:rsidR="00392E13" w:rsidRPr="003773CF" w:rsidRDefault="00392E13" w:rsidP="00392E13">
      <w:pPr>
        <w:keepNext/>
        <w:ind w:left="2880"/>
        <w:rPr>
          <w:highlight w:val="lightGray"/>
        </w:rPr>
      </w:pPr>
    </w:p>
    <w:p w14:paraId="23D52829"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If </w:t>
      </w:r>
      <w:r w:rsidRPr="003773CF">
        <w:rPr>
          <w:color w:val="FF0000"/>
          <w:highlight w:val="lightGray"/>
        </w:rPr>
        <w:t>«Customer Name»</w:t>
      </w:r>
      <w:r w:rsidRPr="003773CF">
        <w:rPr>
          <w:highlight w:val="lightGray"/>
        </w:rPr>
        <w:t xml:space="preserve"> </w:t>
      </w:r>
      <w:r w:rsidRPr="003773CF">
        <w:rPr>
          <w:color w:val="000000"/>
          <w:highlight w:val="lightGray"/>
        </w:rPr>
        <w:t xml:space="preserve">has not satisfied the requirements of the RSO Test pursuant to section 5.6.2.4, then </w:t>
      </w:r>
      <w:r w:rsidRPr="003773CF">
        <w:rPr>
          <w:color w:val="FF0000"/>
          <w:highlight w:val="lightGray"/>
        </w:rPr>
        <w:t>«Customer Name»</w:t>
      </w:r>
      <w:r w:rsidRPr="003773CF">
        <w:rPr>
          <w:color w:val="000000"/>
          <w:highlight w:val="lightGray"/>
        </w:rPr>
        <w:t xml:space="preserve"> may, </w:t>
      </w:r>
      <w:r w:rsidRPr="003773CF">
        <w:rPr>
          <w:highlight w:val="lightGray"/>
        </w:rPr>
        <w:t xml:space="preserve">within 14 calendar days after BPA provides </w:t>
      </w:r>
      <w:r w:rsidRPr="003773CF">
        <w:rPr>
          <w:color w:val="FF0000"/>
          <w:highlight w:val="lightGray"/>
        </w:rPr>
        <w:t>«Customer Name»</w:t>
      </w:r>
      <w:r w:rsidRPr="003773CF">
        <w:rPr>
          <w:highlight w:val="lightGray"/>
        </w:rPr>
        <w:t xml:space="preserve"> with written notice of the RSO Test results pursuant to section 5.6.2.3, </w:t>
      </w:r>
      <w:r w:rsidRPr="003773CF">
        <w:rPr>
          <w:szCs w:val="20"/>
          <w:highlight w:val="lightGray"/>
          <w:lang w:bidi="x-none"/>
        </w:rPr>
        <w:lastRenderedPageBreak/>
        <w:t xml:space="preserve">provide BPA with data that demonstrates </w:t>
      </w:r>
      <w:r w:rsidRPr="003773CF">
        <w:rPr>
          <w:color w:val="FF0000"/>
          <w:highlight w:val="lightGray"/>
        </w:rPr>
        <w:t>«Customer Name»</w:t>
      </w:r>
      <w:r w:rsidRPr="003773CF">
        <w:rPr>
          <w:highlight w:val="lightGray"/>
        </w:rPr>
        <w:t xml:space="preserve"> took reasonable and prudent actions </w:t>
      </w:r>
      <w:r w:rsidRPr="003773CF">
        <w:rPr>
          <w:szCs w:val="20"/>
          <w:highlight w:val="lightGray"/>
          <w:lang w:bidi="x-none"/>
        </w:rPr>
        <w:t xml:space="preserve">to otherwise satisfy the RSO Test for such month.  Such data may include analysis indicating </w:t>
      </w:r>
      <w:r w:rsidRPr="003773CF">
        <w:rPr>
          <w:color w:val="FF0000"/>
          <w:highlight w:val="lightGray"/>
        </w:rPr>
        <w:t xml:space="preserve">«Customer Name» </w:t>
      </w:r>
      <w:r w:rsidRPr="003773CF">
        <w:rPr>
          <w:szCs w:val="20"/>
          <w:highlight w:val="lightGray"/>
          <w:lang w:bidi="x-none"/>
        </w:rPr>
        <w:t xml:space="preserve">satisfied the RSO Test in each of two distinct periods of ten or more consecutive days within the month.  If Power Services determines such data and/or analysis demonstrates such compliance, then BPA shall deem </w:t>
      </w:r>
      <w:r w:rsidRPr="003773CF">
        <w:rPr>
          <w:color w:val="FF0000"/>
          <w:highlight w:val="lightGray"/>
        </w:rPr>
        <w:t>«Customer Name»</w:t>
      </w:r>
      <w:r w:rsidRPr="003773CF">
        <w:rPr>
          <w:highlight w:val="lightGray"/>
        </w:rPr>
        <w:t xml:space="preserve"> to </w:t>
      </w:r>
      <w:r w:rsidRPr="003773CF">
        <w:rPr>
          <w:color w:val="000000"/>
          <w:highlight w:val="lightGray"/>
        </w:rPr>
        <w:t>have satisfied the RSO Test for such month</w:t>
      </w:r>
      <w:r w:rsidRPr="003773CF">
        <w:rPr>
          <w:szCs w:val="20"/>
          <w:highlight w:val="lightGray"/>
          <w:lang w:bidi="x-none"/>
        </w:rPr>
        <w:t xml:space="preserve">.  BPA shall have the sole discretion to determine whether </w:t>
      </w:r>
      <w:r w:rsidRPr="003773CF">
        <w:rPr>
          <w:color w:val="FF0000"/>
          <w:highlight w:val="lightGray"/>
        </w:rPr>
        <w:t>«Customer Name»</w:t>
      </w:r>
      <w:r w:rsidRPr="003773CF">
        <w:rPr>
          <w:highlight w:val="lightGray"/>
        </w:rPr>
        <w:t xml:space="preserve"> </w:t>
      </w:r>
      <w:r w:rsidRPr="003773CF">
        <w:rPr>
          <w:szCs w:val="20"/>
          <w:highlight w:val="lightGray"/>
          <w:lang w:bidi="x-none"/>
        </w:rPr>
        <w:t>shall be deemed to have satisfied the RSO Test pursuant to this section 5.6.2.5(1).  B</w:t>
      </w:r>
      <w:r w:rsidRPr="003773CF">
        <w:rPr>
          <w:highlight w:val="lightGray"/>
        </w:rPr>
        <w:t xml:space="preserve">PA shall, no later than 14 calendar days following the day </w:t>
      </w:r>
      <w:r w:rsidRPr="003773CF">
        <w:rPr>
          <w:color w:val="FF0000"/>
          <w:highlight w:val="lightGray"/>
        </w:rPr>
        <w:t>«Customer Name»</w:t>
      </w:r>
      <w:r w:rsidRPr="003773CF">
        <w:rPr>
          <w:highlight w:val="lightGray"/>
        </w:rPr>
        <w:t xml:space="preserve"> provides such supporting data and/or analysis, notify </w:t>
      </w:r>
      <w:r w:rsidRPr="003773CF">
        <w:rPr>
          <w:color w:val="FF0000"/>
          <w:highlight w:val="lightGray"/>
        </w:rPr>
        <w:t>«Customer Name»</w:t>
      </w:r>
      <w:r w:rsidRPr="003773CF">
        <w:rPr>
          <w:color w:val="000000"/>
          <w:highlight w:val="lightGray"/>
        </w:rPr>
        <w:t xml:space="preserve">, </w:t>
      </w:r>
      <w:r w:rsidRPr="003773CF">
        <w:rPr>
          <w:highlight w:val="lightGray"/>
        </w:rPr>
        <w:t xml:space="preserve">in writing, of its decision as to </w:t>
      </w:r>
      <w:proofErr w:type="gramStart"/>
      <w:r w:rsidRPr="003773CF">
        <w:rPr>
          <w:highlight w:val="lightGray"/>
        </w:rPr>
        <w:t>whether or not</w:t>
      </w:r>
      <w:proofErr w:type="gramEnd"/>
      <w:r w:rsidRPr="003773CF">
        <w:rPr>
          <w:highlight w:val="lightGray"/>
        </w:rPr>
        <w:t xml:space="preserve"> </w:t>
      </w:r>
      <w:r w:rsidRPr="003773CF">
        <w:rPr>
          <w:color w:val="FF0000"/>
          <w:highlight w:val="lightGray"/>
        </w:rPr>
        <w:t>«Customer Name»</w:t>
      </w:r>
      <w:r w:rsidRPr="003773CF">
        <w:rPr>
          <w:highlight w:val="lightGray"/>
        </w:rPr>
        <w:t xml:space="preserve"> shall be deemed to have satisfied the RSO Test, and the basis for such decision.</w:t>
      </w:r>
    </w:p>
    <w:p w14:paraId="437269F6" w14:textId="77777777" w:rsidR="00392E13" w:rsidRPr="003773CF" w:rsidRDefault="00392E13" w:rsidP="00392E13">
      <w:pPr>
        <w:ind w:left="2880"/>
        <w:rPr>
          <w:highlight w:val="lightGray"/>
        </w:rPr>
      </w:pPr>
    </w:p>
    <w:p w14:paraId="1757DDA2" w14:textId="77777777" w:rsidR="00392E13" w:rsidRPr="003773CF" w:rsidRDefault="00392E13" w:rsidP="00392E13">
      <w:pPr>
        <w:ind w:left="3600" w:hanging="720"/>
        <w:rPr>
          <w:b/>
          <w:highlight w:val="lightGray"/>
        </w:rPr>
      </w:pPr>
      <w:r w:rsidRPr="003773CF">
        <w:rPr>
          <w:highlight w:val="lightGray"/>
        </w:rPr>
        <w:t>(2)</w:t>
      </w:r>
      <w:r w:rsidRPr="003773CF">
        <w:rPr>
          <w:highlight w:val="lightGray"/>
        </w:rPr>
        <w:tab/>
        <w:t xml:space="preserve">If </w:t>
      </w:r>
      <w:r w:rsidRPr="003773CF">
        <w:rPr>
          <w:color w:val="000000"/>
          <w:highlight w:val="lightGray"/>
        </w:rPr>
        <w:t xml:space="preserve">recurring conditions exist that result in BPA repeatedly deeming </w:t>
      </w:r>
      <w:r w:rsidRPr="003773CF">
        <w:rPr>
          <w:color w:val="FF0000"/>
          <w:highlight w:val="lightGray"/>
        </w:rPr>
        <w:t>«Customer Name»</w:t>
      </w:r>
      <w:r w:rsidRPr="003773CF">
        <w:rPr>
          <w:highlight w:val="lightGray"/>
        </w:rPr>
        <w:t xml:space="preserve"> to have satisfied the RSO Test, BPA and </w:t>
      </w:r>
      <w:r w:rsidRPr="003773CF">
        <w:rPr>
          <w:color w:val="FF0000"/>
          <w:highlight w:val="lightGray"/>
        </w:rPr>
        <w:t>«Customer Name»</w:t>
      </w:r>
      <w:r w:rsidRPr="003773CF">
        <w:rPr>
          <w:color w:val="000000"/>
          <w:highlight w:val="lightGray"/>
        </w:rPr>
        <w:t xml:space="preserve"> shall collaboratively develop documentation, through a separate letter agreement, that establishes for a specified prospective </w:t>
      </w:r>
      <w:proofErr w:type="gramStart"/>
      <w:r w:rsidRPr="003773CF">
        <w:rPr>
          <w:color w:val="000000"/>
          <w:highlight w:val="lightGray"/>
        </w:rPr>
        <w:t>time period</w:t>
      </w:r>
      <w:proofErr w:type="gramEnd"/>
      <w:r w:rsidRPr="003773CF">
        <w:rPr>
          <w:color w:val="000000"/>
          <w:highlight w:val="lightGray"/>
        </w:rPr>
        <w:t xml:space="preserve"> the conditions under which BPA shall deem </w:t>
      </w:r>
      <w:r w:rsidRPr="003773CF">
        <w:rPr>
          <w:color w:val="FF0000"/>
          <w:highlight w:val="lightGray"/>
        </w:rPr>
        <w:t>«Customer Name»</w:t>
      </w:r>
      <w:r w:rsidRPr="003773CF">
        <w:rPr>
          <w:color w:val="000000"/>
          <w:highlight w:val="lightGray"/>
        </w:rPr>
        <w:t xml:space="preserve"> to have satisfied the RSO Test.</w:t>
      </w:r>
    </w:p>
    <w:p w14:paraId="20DE4C79" w14:textId="77777777" w:rsidR="00392E13" w:rsidRPr="003773CF" w:rsidRDefault="00392E13" w:rsidP="00392E13">
      <w:pPr>
        <w:ind w:left="2160"/>
        <w:rPr>
          <w:highlight w:val="lightGray"/>
        </w:rPr>
      </w:pPr>
    </w:p>
    <w:p w14:paraId="0B286F6A" w14:textId="77777777" w:rsidR="00392E13" w:rsidRPr="003773CF" w:rsidRDefault="00392E13" w:rsidP="00392E13">
      <w:pPr>
        <w:keepNext/>
        <w:ind w:left="2880" w:hanging="720"/>
        <w:rPr>
          <w:highlight w:val="lightGray"/>
        </w:rPr>
      </w:pPr>
      <w:r w:rsidRPr="003773CF">
        <w:rPr>
          <w:highlight w:val="lightGray"/>
        </w:rPr>
        <w:t>5.6.2.6</w:t>
      </w:r>
      <w:r w:rsidRPr="003773CF">
        <w:rPr>
          <w:highlight w:val="lightGray"/>
        </w:rPr>
        <w:tab/>
      </w:r>
      <w:r w:rsidRPr="003773CF">
        <w:rPr>
          <w:b/>
          <w:bCs/>
          <w:highlight w:val="lightGray"/>
        </w:rPr>
        <w:t>Conditions that Result in Failure of RSO Test and Associated Penalty</w:t>
      </w:r>
    </w:p>
    <w:p w14:paraId="2946E47D" w14:textId="77777777" w:rsidR="00392E13" w:rsidRPr="003773CF" w:rsidRDefault="00392E13" w:rsidP="00392E13">
      <w:pPr>
        <w:ind w:left="2880"/>
        <w:rPr>
          <w:highlight w:val="lightGray"/>
        </w:rPr>
      </w:pPr>
      <w:r w:rsidRPr="003773CF">
        <w:rPr>
          <w:highlight w:val="lightGray"/>
        </w:rPr>
        <w:t xml:space="preserve">If </w:t>
      </w:r>
      <w:r w:rsidRPr="003773CF">
        <w:rPr>
          <w:color w:val="FF0000"/>
          <w:highlight w:val="lightGray"/>
        </w:rPr>
        <w:t>«Customer Name»</w:t>
      </w:r>
      <w:r w:rsidRPr="003773CF">
        <w:rPr>
          <w:szCs w:val="20"/>
          <w:highlight w:val="lightGray"/>
          <w:lang w:bidi="x-none"/>
        </w:rPr>
        <w:t xml:space="preserve"> fails to satisfy the RSO Test per section 5.7.2.4, and is not deemed by BPA to have satisfied the RSO Test pursuant to section 5.7.2.5 for any month</w:t>
      </w:r>
      <w:r w:rsidRPr="003773CF">
        <w:rPr>
          <w:highlight w:val="lightGray"/>
        </w:rPr>
        <w:t>, then a penalty charge shall be assessed as follows for that month:</w:t>
      </w:r>
    </w:p>
    <w:p w14:paraId="1FB864FB" w14:textId="77777777" w:rsidR="00392E13" w:rsidRPr="003773CF" w:rsidRDefault="00392E13" w:rsidP="00392E13">
      <w:pPr>
        <w:ind w:left="2880"/>
        <w:rPr>
          <w:highlight w:val="lightGray"/>
        </w:rPr>
      </w:pPr>
    </w:p>
    <w:p w14:paraId="0006B54C"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The penalty charge shall be equal to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under-delivered amount for such month multiplied by the Unauthorized Increase Charge or its successor, as established in the Wholesale Power Rate Schedules and GRSPs for energy for each such month.</w:t>
      </w:r>
    </w:p>
    <w:p w14:paraId="1C65DC5C" w14:textId="77777777" w:rsidR="00392E13" w:rsidRPr="003773CF" w:rsidRDefault="00392E13" w:rsidP="00392E13">
      <w:pPr>
        <w:ind w:left="3600" w:hanging="720"/>
        <w:rPr>
          <w:highlight w:val="lightGray"/>
        </w:rPr>
      </w:pPr>
    </w:p>
    <w:p w14:paraId="0AC36E4C" w14:textId="77777777" w:rsidR="00392E13" w:rsidRPr="00392E13" w:rsidRDefault="00392E13" w:rsidP="00392E13">
      <w:pPr>
        <w:ind w:left="3600" w:hanging="720"/>
      </w:pPr>
      <w:r w:rsidRPr="003773CF">
        <w:rPr>
          <w:highlight w:val="lightGray"/>
        </w:rPr>
        <w:t>(2)</w:t>
      </w:r>
      <w:r w:rsidRPr="003773CF">
        <w:rPr>
          <w:highlight w:val="lightGray"/>
        </w:rPr>
        <w:tab/>
        <w:t xml:space="preserve">The under-delivered amount for such month is equal to the lesser of the amount </w:t>
      </w:r>
      <w:r w:rsidRPr="003773CF">
        <w:rPr>
          <w:color w:val="FF0000"/>
          <w:highlight w:val="lightGray"/>
        </w:rPr>
        <w:t xml:space="preserve">«Customer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monthly Slice-to-Load Delivery is less than</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the month, or (2) if section 5.6.2.4(2) is applicable, then 92.5 percent of</w:t>
      </w:r>
      <w:r w:rsidRPr="003773CF">
        <w:rPr>
          <w:color w:val="FF0000"/>
          <w:highlight w:val="lightGray"/>
        </w:rPr>
        <w:t xml:space="preserve"> «Customer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ASOE for the month.</w:t>
      </w:r>
    </w:p>
    <w:p w14:paraId="066B158E" w14:textId="77777777" w:rsidR="00392E13" w:rsidRPr="00392E13" w:rsidRDefault="00392E13" w:rsidP="00392E13">
      <w:pPr>
        <w:ind w:left="720"/>
      </w:pPr>
    </w:p>
    <w:p w14:paraId="5526A80D" w14:textId="77777777" w:rsidR="00392E13" w:rsidRPr="00392E13" w:rsidRDefault="00392E13" w:rsidP="00392E13">
      <w:pPr>
        <w:keepNext/>
        <w:ind w:left="1440" w:hanging="720"/>
        <w:rPr>
          <w:b/>
          <w:bCs/>
        </w:rPr>
      </w:pPr>
      <w:r w:rsidRPr="00392E13">
        <w:lastRenderedPageBreak/>
        <w:t>5.7</w:t>
      </w:r>
      <w:r w:rsidRPr="00392E13">
        <w:tab/>
      </w:r>
      <w:r w:rsidRPr="00392E13">
        <w:rPr>
          <w:b/>
          <w:bCs/>
        </w:rPr>
        <w:t>Northwest Power Act Section 6(m) Resource Acquisitions</w:t>
      </w:r>
    </w:p>
    <w:p w14:paraId="4709CECB" w14:textId="77777777" w:rsidR="00392E13" w:rsidRPr="00392E13" w:rsidRDefault="00392E13" w:rsidP="00392E13">
      <w:pPr>
        <w:ind w:left="1440"/>
        <w:rPr>
          <w:sz w:val="24"/>
        </w:rPr>
      </w:pPr>
      <w:r w:rsidRPr="00392E13">
        <w:rPr>
          <w:color w:val="FF0000"/>
        </w:rPr>
        <w:t>«Customer Name</w:t>
      </w:r>
      <w:r w:rsidRPr="00392E13">
        <w:rPr>
          <w:rFonts w:ascii="NewCenturySchlbk" w:hAnsi="NewCenturySchlbk"/>
          <w:color w:val="FF0000"/>
        </w:rPr>
        <w:t>»</w:t>
      </w:r>
      <w:r w:rsidRPr="00392E13">
        <w:rPr>
          <w:rFonts w:ascii="NewCenturySchlbk" w:hAnsi="NewCenturySchlbk"/>
        </w:rPr>
        <w:t xml:space="preserve"> </w:t>
      </w:r>
      <w:r w:rsidRPr="00392E13">
        <w:t>retains all rights to participate in any BPA major resource acquisitions pursuant to section 6(m) of the Northwest Power Act</w:t>
      </w:r>
      <w:r w:rsidRPr="00392E13">
        <w:rPr>
          <w:sz w:val="24"/>
        </w:rPr>
        <w:t>.</w:t>
      </w:r>
    </w:p>
    <w:p w14:paraId="5E4F13F1" w14:textId="77777777" w:rsidR="00392E13" w:rsidRPr="00392E13" w:rsidRDefault="00392E13" w:rsidP="00392E13">
      <w:pPr>
        <w:ind w:left="720"/>
      </w:pPr>
    </w:p>
    <w:p w14:paraId="1ABCE85C" w14:textId="77777777" w:rsidR="00392E13" w:rsidRPr="00392E13" w:rsidRDefault="00392E13" w:rsidP="00392E13">
      <w:pPr>
        <w:keepNext/>
        <w:ind w:firstLine="720"/>
        <w:rPr>
          <w:b/>
          <w:bCs/>
        </w:rPr>
      </w:pPr>
      <w:r w:rsidRPr="00392E13">
        <w:t>5.8</w:t>
      </w:r>
      <w:r w:rsidRPr="00392E13">
        <w:tab/>
      </w:r>
      <w:r w:rsidRPr="00392E13">
        <w:rPr>
          <w:b/>
          <w:bCs/>
        </w:rPr>
        <w:t>Displacement of Columbia Generating Station (CGS)</w:t>
      </w:r>
    </w:p>
    <w:p w14:paraId="5C2AC2CC" w14:textId="77777777" w:rsidR="00392E13" w:rsidRPr="00392E13" w:rsidRDefault="00392E13" w:rsidP="00392E13">
      <w:pPr>
        <w:keepNext/>
        <w:ind w:left="1440"/>
      </w:pPr>
    </w:p>
    <w:p w14:paraId="6F8000D8" w14:textId="77777777" w:rsidR="00392E13" w:rsidRPr="00392E13" w:rsidRDefault="00392E13" w:rsidP="00392E13">
      <w:pPr>
        <w:keepNext/>
        <w:ind w:left="2160" w:hanging="720"/>
      </w:pPr>
      <w:r w:rsidRPr="00392E13">
        <w:t>5.8.1</w:t>
      </w:r>
      <w:r w:rsidRPr="00392E13">
        <w:tab/>
      </w:r>
      <w:r w:rsidRPr="00392E13">
        <w:rPr>
          <w:b/>
          <w:bCs/>
        </w:rPr>
        <w:t>Definitions</w:t>
      </w:r>
    </w:p>
    <w:p w14:paraId="1CAD5E86" w14:textId="77777777" w:rsidR="00392E13" w:rsidRPr="00392E13" w:rsidRDefault="00392E13" w:rsidP="00392E13">
      <w:pPr>
        <w:keepNext/>
        <w:ind w:left="2160"/>
      </w:pPr>
    </w:p>
    <w:p w14:paraId="420FFE7D" w14:textId="77777777" w:rsidR="00392E13" w:rsidRPr="00392E13" w:rsidRDefault="00392E13" w:rsidP="00392E13">
      <w:pPr>
        <w:ind w:left="2880" w:hanging="720"/>
      </w:pPr>
      <w:r w:rsidRPr="00392E13">
        <w:t>5.8.1.1</w:t>
      </w:r>
      <w:r w:rsidRPr="00392E13">
        <w:tab/>
        <w:t xml:space="preserve">“Columbia Generating Station” or “CGS” means the </w:t>
      </w:r>
      <w:proofErr w:type="gramStart"/>
      <w:r w:rsidRPr="00392E13">
        <w:t>nuclear powered</w:t>
      </w:r>
      <w:proofErr w:type="gramEnd"/>
      <w:r w:rsidRPr="00392E13">
        <w:t xml:space="preserve"> generating facility located near Richland, Washington, and operated by Energy Northwest, or its successor.</w:t>
      </w:r>
    </w:p>
    <w:p w14:paraId="7AA2EA02" w14:textId="77777777" w:rsidR="00392E13" w:rsidRPr="00392E13" w:rsidRDefault="00392E13" w:rsidP="00392E13">
      <w:pPr>
        <w:ind w:left="2880" w:hanging="720"/>
      </w:pPr>
    </w:p>
    <w:p w14:paraId="56F83E72" w14:textId="77777777" w:rsidR="00392E13" w:rsidRPr="00392E13" w:rsidRDefault="00392E13" w:rsidP="00392E13">
      <w:pPr>
        <w:ind w:left="2880" w:hanging="720"/>
      </w:pPr>
      <w:r w:rsidRPr="00392E13">
        <w:t>5.8.1.2</w:t>
      </w:r>
      <w:r w:rsidRPr="00392E13">
        <w:tab/>
        <w:t>“CGS Displacement” means a decision by Power Services to shut-down all or a portion of the power production at CGS due to market conditions.</w:t>
      </w:r>
    </w:p>
    <w:p w14:paraId="0C806EAA" w14:textId="77777777" w:rsidR="00392E13" w:rsidRPr="00392E13" w:rsidRDefault="00392E13" w:rsidP="00392E13">
      <w:pPr>
        <w:ind w:left="1440"/>
      </w:pPr>
    </w:p>
    <w:p w14:paraId="36221BAB" w14:textId="77777777" w:rsidR="00392E13" w:rsidRPr="00392E13" w:rsidRDefault="00392E13" w:rsidP="00392E13">
      <w:pPr>
        <w:ind w:left="2160" w:hanging="720"/>
      </w:pPr>
      <w:r w:rsidRPr="00392E13">
        <w:t>5.8.2</w:t>
      </w:r>
      <w:r w:rsidRPr="00392E13">
        <w:tab/>
      </w:r>
      <w:r w:rsidRPr="00392E13">
        <w:rPr>
          <w:color w:val="FF0000"/>
        </w:rPr>
        <w:t>«Customer Name»</w:t>
      </w:r>
      <w:r w:rsidRPr="00392E13">
        <w:t xml:space="preserve"> shall participate in CGS Displacement.  CGS Displacement will reduce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558C3388" w14:textId="77777777" w:rsidR="00392E13" w:rsidRPr="00392E13" w:rsidRDefault="00392E13" w:rsidP="00392E13">
      <w:pPr>
        <w:ind w:left="720"/>
      </w:pPr>
    </w:p>
    <w:p w14:paraId="7EA1BC06" w14:textId="77777777" w:rsidR="00392E13" w:rsidRPr="00392E13" w:rsidRDefault="00392E13" w:rsidP="00392E13">
      <w:pPr>
        <w:keepNext/>
        <w:ind w:left="1440" w:hanging="720"/>
        <w:rPr>
          <w:b/>
          <w:bCs/>
        </w:rPr>
      </w:pPr>
      <w:r w:rsidRPr="00392E13">
        <w:t>5.9</w:t>
      </w:r>
      <w:r w:rsidRPr="00392E13">
        <w:tab/>
      </w:r>
      <w:r w:rsidRPr="00392E13">
        <w:rPr>
          <w:b/>
          <w:bCs/>
        </w:rPr>
        <w:t>POCSA Functionality and Simulator Performance Tests</w:t>
      </w:r>
    </w:p>
    <w:p w14:paraId="1DB7274C" w14:textId="77777777" w:rsidR="00392E13" w:rsidRPr="00392E13" w:rsidRDefault="00392E13" w:rsidP="00392E13">
      <w:pPr>
        <w:ind w:left="1440"/>
      </w:pPr>
      <w:r w:rsidRPr="00392E13">
        <w:t xml:space="preserve">This section sets out the POCSA Functionality and Simulator Performance Tests.  BPA shall promptly notify </w:t>
      </w:r>
      <w:r w:rsidRPr="00392E13">
        <w:rPr>
          <w:color w:val="FF0000"/>
        </w:rPr>
        <w:t xml:space="preserve">«Customer Name» </w:t>
      </w:r>
      <w:r w:rsidRPr="00392E13">
        <w:t>of the results of the POCSA Functionality and Simulator Performance Tests.</w:t>
      </w:r>
    </w:p>
    <w:p w14:paraId="166B3E7E" w14:textId="77777777" w:rsidR="00392E13" w:rsidRPr="00392E13" w:rsidRDefault="00392E13" w:rsidP="00392E13">
      <w:pPr>
        <w:ind w:left="1440"/>
      </w:pPr>
    </w:p>
    <w:p w14:paraId="2B491DE0" w14:textId="77777777" w:rsidR="00392E13" w:rsidRPr="00392E13" w:rsidRDefault="00392E13" w:rsidP="00392E13">
      <w:pPr>
        <w:keepNext/>
        <w:ind w:left="720" w:firstLine="720"/>
      </w:pPr>
      <w:r w:rsidRPr="00392E13">
        <w:t>5.9.1</w:t>
      </w:r>
      <w:r w:rsidRPr="00392E13">
        <w:tab/>
      </w:r>
      <w:r w:rsidRPr="00392E13">
        <w:rPr>
          <w:b/>
          <w:bCs/>
        </w:rPr>
        <w:t>Definitions</w:t>
      </w:r>
    </w:p>
    <w:p w14:paraId="2F0BD366" w14:textId="77777777" w:rsidR="00392E13" w:rsidRPr="00392E13" w:rsidRDefault="00392E13" w:rsidP="00392E13">
      <w:pPr>
        <w:keepNext/>
        <w:ind w:left="2160"/>
      </w:pPr>
    </w:p>
    <w:p w14:paraId="73B9AC4B" w14:textId="77777777" w:rsidR="00392E13" w:rsidRPr="00392E13" w:rsidRDefault="00392E13" w:rsidP="00392E13">
      <w:pPr>
        <w:ind w:left="3060" w:hanging="900"/>
      </w:pPr>
      <w:r w:rsidRPr="00392E13">
        <w:t>5.9.1.1</w:t>
      </w:r>
      <w:r w:rsidRPr="00392E13">
        <w:tab/>
      </w:r>
      <w:commentRangeStart w:id="84"/>
      <w:r w:rsidRPr="00392E13">
        <w:t>“</w:t>
      </w:r>
      <w:commentRangeEnd w:id="84"/>
      <w:r w:rsidR="003773CF">
        <w:rPr>
          <w:rStyle w:val="CommentReference"/>
        </w:rPr>
        <w:commentReference w:id="84"/>
      </w:r>
      <w:r w:rsidRPr="00392E13">
        <w:t xml:space="preserve">Default User Interface,” or “DUI,” means the basic user interface that is developed by BPA and made available to </w:t>
      </w:r>
      <w:r w:rsidRPr="00392E13">
        <w:rPr>
          <w:color w:val="FF0000"/>
        </w:rPr>
        <w:t>«Customer Name»</w:t>
      </w:r>
      <w:r w:rsidRPr="00392E13">
        <w:t xml:space="preserve"> for access to the POCSA.</w:t>
      </w:r>
    </w:p>
    <w:p w14:paraId="3513BAF3" w14:textId="77777777" w:rsidR="00392E13" w:rsidRPr="00392E13" w:rsidRDefault="00392E13" w:rsidP="00392E13">
      <w:pPr>
        <w:ind w:left="3060" w:hanging="900"/>
      </w:pPr>
    </w:p>
    <w:p w14:paraId="50F7BFF0" w14:textId="77777777" w:rsidR="00392E13" w:rsidRPr="00392E13" w:rsidRDefault="00392E13" w:rsidP="00392E13">
      <w:pPr>
        <w:ind w:left="3060" w:hanging="900"/>
      </w:pPr>
      <w:r w:rsidRPr="00392E13">
        <w:t>5.9.1.2</w:t>
      </w:r>
      <w:r w:rsidRPr="00392E13">
        <w:tab/>
        <w:t>“POCSA Functionality Test” means the test set forth in section 5.11.2 that is conducted to determine whether the POCSA is complete, functional, and ready for daily operations.</w:t>
      </w:r>
    </w:p>
    <w:p w14:paraId="4B8B34DA" w14:textId="77777777" w:rsidR="00392E13" w:rsidRPr="00392E13" w:rsidRDefault="00392E13" w:rsidP="00392E13">
      <w:pPr>
        <w:ind w:left="3060" w:hanging="900"/>
      </w:pPr>
    </w:p>
    <w:p w14:paraId="367760CB" w14:textId="77777777" w:rsidR="00392E13" w:rsidRPr="00392E13" w:rsidRDefault="00392E13" w:rsidP="00392E13">
      <w:pPr>
        <w:ind w:left="3060" w:hanging="900"/>
      </w:pPr>
      <w:r w:rsidRPr="00392E13">
        <w:t>5.9.1.3</w:t>
      </w:r>
      <w:r w:rsidRPr="00392E13">
        <w:tab/>
        <w:t>“POCSA Deployment Date” means the latest of</w:t>
      </w:r>
      <w:proofErr w:type="gramStart"/>
      <w:r w:rsidRPr="00392E13">
        <w:t>:  (</w:t>
      </w:r>
      <w:proofErr w:type="gramEnd"/>
      <w:r w:rsidRPr="00392E13">
        <w:t>1) October 1, 2028, (2) 90 days after the POCSA Pass Date, or (3) 90 days after the Simulator Pass Date.</w:t>
      </w:r>
    </w:p>
    <w:p w14:paraId="1CC91E2B" w14:textId="77777777" w:rsidR="00392E13" w:rsidRPr="00392E13" w:rsidRDefault="00392E13" w:rsidP="00392E13">
      <w:pPr>
        <w:ind w:left="3060" w:hanging="900"/>
      </w:pPr>
    </w:p>
    <w:p w14:paraId="6A9729F7" w14:textId="77777777" w:rsidR="00392E13" w:rsidRPr="00392E13" w:rsidRDefault="00392E13" w:rsidP="00392E13">
      <w:pPr>
        <w:ind w:left="3060" w:hanging="900"/>
      </w:pPr>
      <w:r w:rsidRPr="00392E13">
        <w:t>5.9.1.4</w:t>
      </w:r>
      <w:r w:rsidRPr="00392E13">
        <w:tab/>
        <w:t>“POCSA Pass Date” means the date on which the POCSA passes the POCSA Functionality Test.</w:t>
      </w:r>
    </w:p>
    <w:p w14:paraId="4431DA79" w14:textId="77777777" w:rsidR="00392E13" w:rsidRPr="00392E13" w:rsidRDefault="00392E13" w:rsidP="00392E13">
      <w:pPr>
        <w:ind w:left="3060" w:hanging="900"/>
      </w:pPr>
    </w:p>
    <w:p w14:paraId="47972375" w14:textId="77777777" w:rsidR="00392E13" w:rsidRPr="00392E13" w:rsidRDefault="00392E13" w:rsidP="00392E13">
      <w:pPr>
        <w:ind w:left="3060" w:hanging="900"/>
      </w:pPr>
      <w:r w:rsidRPr="00392E13">
        <w:t>5.9.1.5</w:t>
      </w:r>
      <w:r w:rsidRPr="00392E13">
        <w:tab/>
        <w:t>“Simulator Pass Date” means the date on which the Simulator passes the Simulator Performance Test.</w:t>
      </w:r>
    </w:p>
    <w:p w14:paraId="0C380EA2" w14:textId="77777777" w:rsidR="00392E13" w:rsidRPr="00392E13" w:rsidRDefault="00392E13" w:rsidP="00392E13">
      <w:pPr>
        <w:ind w:left="3060" w:hanging="900"/>
      </w:pPr>
    </w:p>
    <w:p w14:paraId="5D960922" w14:textId="77777777" w:rsidR="00392E13" w:rsidRPr="00392E13" w:rsidRDefault="00392E13" w:rsidP="00392E13">
      <w:pPr>
        <w:ind w:left="3060" w:hanging="900"/>
      </w:pPr>
      <w:r w:rsidRPr="00392E13">
        <w:rPr>
          <w:szCs w:val="22"/>
        </w:rPr>
        <w:t>5.9.1.6</w:t>
      </w:r>
      <w:r w:rsidRPr="00392E13">
        <w:rPr>
          <w:szCs w:val="22"/>
        </w:rPr>
        <w:tab/>
        <w:t>“</w:t>
      </w:r>
      <w:r w:rsidRPr="00392E13">
        <w:t xml:space="preserve">Simulator </w:t>
      </w:r>
      <w:r w:rsidRPr="00392E13">
        <w:rPr>
          <w:szCs w:val="22"/>
        </w:rPr>
        <w:t xml:space="preserve">Performance Test” means </w:t>
      </w:r>
      <w:r w:rsidRPr="00392E13">
        <w:t xml:space="preserve">the test conducted by BPA and consisting of four separate tests:  a Storage Content </w:t>
      </w:r>
      <w:r w:rsidRPr="00392E13">
        <w:lastRenderedPageBreak/>
        <w:t>test, an energy test, a peaking test, and a ramp down test, each as separately described in section 3.5.3 of Exhibit L.</w:t>
      </w:r>
    </w:p>
    <w:p w14:paraId="5FE9449A" w14:textId="77777777" w:rsidR="00392E13" w:rsidRPr="00392E13" w:rsidRDefault="00392E13" w:rsidP="00392E13">
      <w:pPr>
        <w:ind w:left="1440"/>
      </w:pPr>
    </w:p>
    <w:p w14:paraId="12F9AD54" w14:textId="77777777" w:rsidR="00392E13" w:rsidRPr="00392E13" w:rsidRDefault="00392E13" w:rsidP="00392E13">
      <w:pPr>
        <w:keepNext/>
        <w:ind w:left="720" w:firstLine="720"/>
      </w:pPr>
      <w:r w:rsidRPr="00392E13">
        <w:t>5.9.2</w:t>
      </w:r>
      <w:r w:rsidRPr="00392E13">
        <w:tab/>
      </w:r>
      <w:r w:rsidRPr="00392E13">
        <w:rPr>
          <w:b/>
          <w:bCs/>
        </w:rPr>
        <w:t>POCSA Functionality Test</w:t>
      </w:r>
    </w:p>
    <w:p w14:paraId="0F7B19C7" w14:textId="77777777" w:rsidR="00392E13" w:rsidRPr="00392E13" w:rsidRDefault="00392E13" w:rsidP="00392E13">
      <w:pPr>
        <w:keepNext/>
        <w:ind w:left="2160"/>
      </w:pPr>
    </w:p>
    <w:p w14:paraId="0098ABDB" w14:textId="77777777" w:rsidR="00392E13" w:rsidRPr="00392E13" w:rsidRDefault="00392E13" w:rsidP="00392E13">
      <w:pPr>
        <w:ind w:left="3060" w:hanging="900"/>
      </w:pPr>
      <w:r w:rsidRPr="00392E13">
        <w:t>5.9.2.1</w:t>
      </w:r>
      <w:r w:rsidRPr="00392E13">
        <w:tab/>
        <w:t>BPA shall conduct the initial POCSA Functionality Test no later than [Date to be determined by BPA].</w:t>
      </w:r>
    </w:p>
    <w:p w14:paraId="7C05ABC0" w14:textId="77777777" w:rsidR="00392E13" w:rsidRPr="00392E13" w:rsidRDefault="00392E13" w:rsidP="00392E13">
      <w:pPr>
        <w:ind w:left="2160"/>
      </w:pPr>
    </w:p>
    <w:p w14:paraId="009AD1A0" w14:textId="77777777" w:rsidR="00392E13" w:rsidRPr="00392E13" w:rsidRDefault="00392E13" w:rsidP="00392E13">
      <w:pPr>
        <w:ind w:left="3060" w:hanging="900"/>
      </w:pPr>
      <w:r w:rsidRPr="00392E13">
        <w:t>5.9.2.2</w:t>
      </w:r>
      <w:r w:rsidRPr="00392E13">
        <w:tab/>
        <w:t xml:space="preserve">BPA, in consultation with </w:t>
      </w:r>
      <w:r w:rsidRPr="00392E13">
        <w:rPr>
          <w:color w:val="FF0000"/>
          <w:szCs w:val="20"/>
          <w:lang w:bidi="x-none"/>
        </w:rPr>
        <w:t>«Customer Name»</w:t>
      </w:r>
      <w:r w:rsidRPr="00392E13" w:rsidDel="008275D6">
        <w:t xml:space="preserve"> </w:t>
      </w:r>
      <w:r w:rsidRPr="00392E13">
        <w:t>and other members of the SOF, shall, by [Date to be determined by BPA], establish a detailed written description of the validation procedures that will comprise the POCSA Functionality Test.  Such validation procedures shall include a comprehensive series of objective tests that establish if the POCSA, including the Simulator, DUI and BOS module, are wholly functional and ready for daily operations.</w:t>
      </w:r>
    </w:p>
    <w:p w14:paraId="4E68A34B" w14:textId="77777777" w:rsidR="00392E13" w:rsidRPr="00267CF5" w:rsidRDefault="00392E13" w:rsidP="00392E13">
      <w:pPr>
        <w:ind w:left="1440"/>
        <w:rPr>
          <w:bCs/>
        </w:rPr>
      </w:pPr>
    </w:p>
    <w:p w14:paraId="1F4D489E" w14:textId="77777777" w:rsidR="00392E13" w:rsidRPr="00392E13" w:rsidRDefault="00392E13" w:rsidP="00392E13">
      <w:pPr>
        <w:keepNext/>
        <w:ind w:left="720" w:firstLine="720"/>
      </w:pPr>
      <w:r w:rsidRPr="00392E13">
        <w:t>5.9.3</w:t>
      </w:r>
      <w:r w:rsidRPr="00392E13">
        <w:tab/>
      </w:r>
      <w:r w:rsidRPr="00392E13">
        <w:rPr>
          <w:b/>
          <w:bCs/>
        </w:rPr>
        <w:t>POCSA Deployment Date</w:t>
      </w:r>
    </w:p>
    <w:p w14:paraId="72E7A891" w14:textId="77777777" w:rsidR="00392E13" w:rsidRPr="00392E13" w:rsidRDefault="00392E13" w:rsidP="00392E13">
      <w:pPr>
        <w:keepNext/>
        <w:ind w:left="2160"/>
      </w:pPr>
    </w:p>
    <w:p w14:paraId="3C3AB458" w14:textId="77777777" w:rsidR="00392E13" w:rsidRPr="00392E13" w:rsidRDefault="00392E13" w:rsidP="00392E13">
      <w:pPr>
        <w:ind w:left="3060" w:hanging="900"/>
      </w:pPr>
      <w:r w:rsidRPr="00392E13">
        <w:t>5.9.3.1</w:t>
      </w:r>
      <w:r w:rsidRPr="00392E13">
        <w:tab/>
        <w:t>If the POCSA Deployment Date is established as October 1, </w:t>
      </w:r>
      <w:proofErr w:type="gramStart"/>
      <w:r w:rsidRPr="00392E13">
        <w:t>2028</w:t>
      </w:r>
      <w:proofErr w:type="gramEnd"/>
      <w:r w:rsidRPr="00392E13">
        <w:t xml:space="preserve"> then BPA and </w:t>
      </w:r>
      <w:r w:rsidRPr="00392E13">
        <w:rPr>
          <w:color w:val="FF0000"/>
          <w:szCs w:val="20"/>
          <w:lang w:bidi="x-none"/>
        </w:rPr>
        <w:t>«Customer Name»</w:t>
      </w:r>
      <w:r w:rsidRPr="00392E13">
        <w:t xml:space="preserve"> shall commence implementation of the POCSA beginning on October 1, 2028.</w:t>
      </w:r>
    </w:p>
    <w:p w14:paraId="33255C93" w14:textId="77777777" w:rsidR="00392E13" w:rsidRPr="00392E13" w:rsidRDefault="00392E13" w:rsidP="00392E13">
      <w:pPr>
        <w:ind w:left="2160"/>
      </w:pPr>
    </w:p>
    <w:p w14:paraId="3B5D4D9E" w14:textId="77777777" w:rsidR="00392E13" w:rsidRPr="00392E13" w:rsidRDefault="00392E13" w:rsidP="00392E13">
      <w:pPr>
        <w:ind w:left="3060" w:hanging="900"/>
      </w:pPr>
      <w:r w:rsidRPr="00392E13">
        <w:t>5.9.3.2</w:t>
      </w:r>
      <w:r w:rsidRPr="00392E13">
        <w:tab/>
        <w:t>If the POCSA Deployment Date is established later than October 1, 2028, then:</w:t>
      </w:r>
    </w:p>
    <w:p w14:paraId="0577748D" w14:textId="77777777" w:rsidR="00392E13" w:rsidRPr="00392E13" w:rsidRDefault="00392E13" w:rsidP="00392E13">
      <w:pPr>
        <w:ind w:left="2880"/>
      </w:pPr>
    </w:p>
    <w:p w14:paraId="52BF0A02" w14:textId="77777777" w:rsidR="00392E13" w:rsidRPr="00392E13" w:rsidRDefault="00392E13" w:rsidP="00392E13">
      <w:pPr>
        <w:ind w:left="3600" w:hanging="720"/>
      </w:pPr>
      <w:r w:rsidRPr="00392E13">
        <w:t>(1)</w:t>
      </w:r>
      <w:r w:rsidRPr="00392E13">
        <w:tab/>
      </w:r>
      <w:bookmarkStart w:id="85" w:name="_Hlk175523332"/>
      <w:r w:rsidRPr="00392E13">
        <w:t xml:space="preserve">Beginning on October 1, 2028, and continuing until the POCSA Deployment Date, BPA and </w:t>
      </w:r>
      <w:r w:rsidRPr="00392E13">
        <w:rPr>
          <w:color w:val="FF0000"/>
          <w:lang w:bidi="x-none"/>
        </w:rPr>
        <w:t xml:space="preserve">«Customer Name» </w:t>
      </w:r>
      <w:r w:rsidRPr="00392E13">
        <w:t>shall continue to use the version of the POCSA implemented under the Regional Dialogue CHWM Contract that expired on September 30, 2028.</w:t>
      </w:r>
    </w:p>
    <w:bookmarkEnd w:id="85"/>
    <w:p w14:paraId="05EFBED4" w14:textId="77777777" w:rsidR="00392E13" w:rsidRPr="00392E13" w:rsidRDefault="00392E13" w:rsidP="00392E13">
      <w:pPr>
        <w:ind w:left="2880"/>
      </w:pPr>
    </w:p>
    <w:p w14:paraId="59788529" w14:textId="77777777" w:rsidR="00392E13" w:rsidRPr="00392E13" w:rsidRDefault="00392E13" w:rsidP="00392E13">
      <w:pPr>
        <w:ind w:left="3600" w:hanging="720"/>
      </w:pPr>
      <w:r w:rsidRPr="00392E13">
        <w:t>(2)</w:t>
      </w:r>
      <w:r w:rsidRPr="00392E13">
        <w:tab/>
        <w:t xml:space="preserve">The SOF shall develop procedures no later than October 1, </w:t>
      </w:r>
      <w:proofErr w:type="gramStart"/>
      <w:r w:rsidRPr="00392E13">
        <w:t>2028</w:t>
      </w:r>
      <w:proofErr w:type="gramEnd"/>
      <w:r w:rsidRPr="00392E13">
        <w:t xml:space="preserve"> that BPA and </w:t>
      </w:r>
      <w:r w:rsidRPr="00392E13">
        <w:rPr>
          <w:color w:val="FF0000"/>
          <w:lang w:bidi="x-none"/>
        </w:rPr>
        <w:t>Slice Customers</w:t>
      </w:r>
      <w:r w:rsidRPr="00392E13">
        <w:t xml:space="preserve"> shall follow to ensure all POCSA actions are completed in accordance with this Agreement.</w:t>
      </w:r>
    </w:p>
    <w:p w14:paraId="7F994DEF" w14:textId="77777777" w:rsidR="00392E13" w:rsidRPr="00392E13" w:rsidRDefault="00392E13" w:rsidP="00392E13">
      <w:pPr>
        <w:ind w:left="1440"/>
      </w:pPr>
    </w:p>
    <w:p w14:paraId="374FB413" w14:textId="77777777" w:rsidR="00392E13" w:rsidRPr="00392E13" w:rsidRDefault="00392E13" w:rsidP="00392E13">
      <w:pPr>
        <w:keepNext/>
        <w:ind w:left="720" w:firstLine="720"/>
      </w:pPr>
      <w:r w:rsidRPr="00392E13">
        <w:t>5.9.4</w:t>
      </w:r>
      <w:r w:rsidRPr="00392E13">
        <w:tab/>
      </w:r>
      <w:r w:rsidRPr="00392E13">
        <w:rPr>
          <w:b/>
          <w:bCs/>
        </w:rPr>
        <w:t>Simulator Performance Test</w:t>
      </w:r>
    </w:p>
    <w:p w14:paraId="07BC0643" w14:textId="77777777" w:rsidR="00392E13" w:rsidRPr="00392E13" w:rsidRDefault="00392E13" w:rsidP="00392E13">
      <w:pPr>
        <w:keepNext/>
        <w:ind w:left="2160"/>
        <w:rPr>
          <w:b/>
          <w:szCs w:val="22"/>
        </w:rPr>
      </w:pPr>
    </w:p>
    <w:p w14:paraId="5348E525" w14:textId="50BBE010" w:rsidR="00392E13" w:rsidRPr="00392E13" w:rsidRDefault="00392E13" w:rsidP="00392E13">
      <w:pPr>
        <w:ind w:left="3060" w:hanging="900"/>
        <w:rPr>
          <w:szCs w:val="22"/>
        </w:rPr>
      </w:pPr>
      <w:r w:rsidRPr="00392E13">
        <w:t>5.9.4.1</w:t>
      </w:r>
      <w:r w:rsidRPr="00392E13">
        <w:tab/>
      </w:r>
      <w:r w:rsidRPr="00392E13">
        <w:rPr>
          <w:szCs w:val="22"/>
        </w:rPr>
        <w:t>No later than</w:t>
      </w:r>
      <w:r w:rsidR="00DB5749">
        <w:rPr>
          <w:szCs w:val="22"/>
        </w:rPr>
        <w:t xml:space="preserve"> </w:t>
      </w:r>
      <w:r w:rsidRPr="00392E13">
        <w:rPr>
          <w:szCs w:val="22"/>
        </w:rPr>
        <w:t xml:space="preserve">[Date to be determined by BPA], BPA shall provide </w:t>
      </w:r>
      <w:r w:rsidRPr="00392E13">
        <w:rPr>
          <w:color w:val="FF0000"/>
          <w:szCs w:val="22"/>
        </w:rPr>
        <w:t>«Customer Name»</w:t>
      </w:r>
      <w:r w:rsidRPr="00392E13">
        <w:t xml:space="preserve"> access to the Simulator that will be used by BPA to conduct the Simulator Performance Test.  The Simulator Performance Test shall be conducted by BPA no later than October 31, 2027.</w:t>
      </w:r>
    </w:p>
    <w:p w14:paraId="2E8BAE1C" w14:textId="77777777" w:rsidR="00392E13" w:rsidRPr="00392E13" w:rsidRDefault="00392E13" w:rsidP="00392E13">
      <w:pPr>
        <w:ind w:left="2160"/>
      </w:pPr>
    </w:p>
    <w:p w14:paraId="3FA330B4" w14:textId="77777777" w:rsidR="00392E13" w:rsidRPr="00392E13" w:rsidRDefault="00392E13" w:rsidP="00392E13">
      <w:pPr>
        <w:ind w:left="3060" w:hanging="900"/>
      </w:pPr>
      <w:r w:rsidRPr="00392E13">
        <w:t>5.9.4.2</w:t>
      </w:r>
      <w:r w:rsidRPr="00392E13">
        <w:tab/>
        <w:t xml:space="preserve">If, as of </w:t>
      </w:r>
      <w:r w:rsidRPr="00392E13">
        <w:rPr>
          <w:szCs w:val="22"/>
        </w:rPr>
        <w:t>[Date to be determined by BPA</w:t>
      </w:r>
      <w:proofErr w:type="gramStart"/>
      <w:r w:rsidRPr="00392E13">
        <w:rPr>
          <w:szCs w:val="22"/>
        </w:rPr>
        <w:t>]</w:t>
      </w:r>
      <w:r w:rsidRPr="00392E13">
        <w:t xml:space="preserve"> ,</w:t>
      </w:r>
      <w:proofErr w:type="gramEnd"/>
      <w:r w:rsidRPr="00392E13">
        <w:t xml:space="preserve"> the Simulator has failed one or more of the four tests that comprise the Simulator Performance Test, then </w:t>
      </w:r>
      <w:r w:rsidRPr="00392E13">
        <w:rPr>
          <w:color w:val="FF0000"/>
          <w:szCs w:val="22"/>
        </w:rPr>
        <w:t>«Customer Name»</w:t>
      </w:r>
      <w:r w:rsidRPr="00392E13">
        <w:t xml:space="preserve"> may </w:t>
      </w:r>
      <w:r w:rsidRPr="00392E13">
        <w:lastRenderedPageBreak/>
        <w:t>elect to change its purchase obligation pursuant to section 11.2.</w:t>
      </w:r>
    </w:p>
    <w:p w14:paraId="72903CA2" w14:textId="77777777" w:rsidR="00392E13" w:rsidRPr="00392E13" w:rsidRDefault="00392E13" w:rsidP="00392E13">
      <w:pPr>
        <w:ind w:left="720"/>
      </w:pPr>
    </w:p>
    <w:p w14:paraId="22730B7D" w14:textId="77777777" w:rsidR="00392E13" w:rsidRPr="00392E13" w:rsidRDefault="00392E13" w:rsidP="00392E13">
      <w:pPr>
        <w:keepNext/>
        <w:ind w:left="1440" w:hanging="720"/>
      </w:pPr>
      <w:r w:rsidRPr="00392E13">
        <w:t>5.10</w:t>
      </w:r>
      <w:r w:rsidRPr="00392E13">
        <w:tab/>
      </w:r>
      <w:r w:rsidRPr="00392E13">
        <w:rPr>
          <w:b/>
          <w:bCs/>
        </w:rPr>
        <w:t>POCSA Access and Use Agreement</w:t>
      </w:r>
    </w:p>
    <w:p w14:paraId="328C7EF8" w14:textId="77777777" w:rsidR="00392E13" w:rsidRPr="00392E13" w:rsidRDefault="00392E13" w:rsidP="00392E13">
      <w:pPr>
        <w:ind w:left="1440"/>
        <w:rPr>
          <w:rStyle w:val="CReviewersNote"/>
          <w:i w:val="0"/>
          <w:color w:val="000000"/>
        </w:rPr>
      </w:pPr>
      <w:r w:rsidRPr="00392E13">
        <w:rPr>
          <w:color w:val="FF0000"/>
          <w:szCs w:val="22"/>
        </w:rPr>
        <w:t>«Customer Name»</w:t>
      </w:r>
      <w:r w:rsidRPr="00392E13">
        <w:rPr>
          <w:rStyle w:val="CReviewersNote"/>
          <w:i w:val="0"/>
        </w:rPr>
        <w:t xml:space="preserve"> </w:t>
      </w:r>
      <w:r w:rsidRPr="00392E13">
        <w:rPr>
          <w:rStyle w:val="CReviewersNote"/>
          <w:i w:val="0"/>
          <w:color w:val="000000"/>
        </w:rPr>
        <w:t>shall execute a POCSA Access and Use Agreement with BPA prior to or coincident with execution of this Agreement.</w:t>
      </w:r>
    </w:p>
    <w:p w14:paraId="52EFD1A6" w14:textId="77777777" w:rsidR="00392E13" w:rsidRPr="00392E13" w:rsidRDefault="00392E13" w:rsidP="00392E13">
      <w:pPr>
        <w:ind w:left="1440"/>
        <w:rPr>
          <w:rStyle w:val="CReviewersNote"/>
          <w:i w:val="0"/>
          <w:color w:val="000000"/>
        </w:rPr>
      </w:pPr>
    </w:p>
    <w:p w14:paraId="554ABA2D" w14:textId="77777777" w:rsidR="00392E13" w:rsidRPr="00392E13" w:rsidRDefault="00392E13" w:rsidP="00392E13">
      <w:pPr>
        <w:ind w:left="1440"/>
        <w:rPr>
          <w:rStyle w:val="CReviewersNote"/>
          <w:i w:val="0"/>
          <w:iCs/>
          <w:color w:val="auto"/>
        </w:rPr>
      </w:pPr>
      <w:r w:rsidRPr="00392E13">
        <w:rPr>
          <w:color w:val="FF0000"/>
          <w:szCs w:val="22"/>
        </w:rPr>
        <w:t>«Customer Name»</w:t>
      </w:r>
      <w:r w:rsidRPr="00392E13">
        <w:rPr>
          <w:szCs w:val="22"/>
        </w:rPr>
        <w:t xml:space="preserve"> may designate third parties to access and use the POCSA on its behalf.  </w:t>
      </w:r>
      <w:r w:rsidRPr="00392E13">
        <w:rPr>
          <w:rStyle w:val="CReviewersNote"/>
          <w:i w:val="0"/>
          <w:iCs/>
          <w:color w:val="auto"/>
        </w:rPr>
        <w:t>BPA retains sole discretion for the approval of third parties’ access and use of the POCSA.  BPA reserves the right to restrict POCSA access and use by third parties that are significant and active participants in WECC footprint wholesale power or transmission markets and that are not Slice Customers.</w:t>
      </w:r>
    </w:p>
    <w:p w14:paraId="2ED52744" w14:textId="77777777" w:rsidR="00392E13" w:rsidRPr="00392E13" w:rsidRDefault="00392E13" w:rsidP="00392E13">
      <w:pPr>
        <w:ind w:left="1440" w:hanging="720"/>
      </w:pPr>
    </w:p>
    <w:p w14:paraId="42502A27" w14:textId="77777777" w:rsidR="00392E13" w:rsidRPr="00392E13" w:rsidRDefault="00392E13" w:rsidP="00392E13">
      <w:pPr>
        <w:keepNext/>
        <w:ind w:left="1440" w:hanging="720"/>
        <w:rPr>
          <w:b/>
          <w:bCs/>
        </w:rPr>
      </w:pPr>
      <w:r w:rsidRPr="00392E13">
        <w:t>5.11</w:t>
      </w:r>
      <w:r w:rsidRPr="00392E13">
        <w:rPr>
          <w:b/>
          <w:bCs/>
        </w:rPr>
        <w:tab/>
        <w:t>POCSA Development Schedule</w:t>
      </w:r>
    </w:p>
    <w:p w14:paraId="186DFAD4" w14:textId="77777777" w:rsidR="00392E13" w:rsidRPr="00392E13" w:rsidRDefault="00392E13" w:rsidP="00392E13">
      <w:pPr>
        <w:ind w:left="1440"/>
      </w:pPr>
      <w:r w:rsidRPr="00392E13">
        <w:t xml:space="preserve">BPA shall provide </w:t>
      </w:r>
      <w:r w:rsidRPr="00392E13">
        <w:rPr>
          <w:color w:val="FF0000"/>
        </w:rPr>
        <w:t>«Customer Name»</w:t>
      </w:r>
      <w:r w:rsidRPr="00392E13">
        <w:t xml:space="preserve"> with a POCSA development schedule at the time this Agreement is offered for execution. </w:t>
      </w:r>
      <w:r w:rsidRPr="00392E13">
        <w:rPr>
          <w:color w:val="FF0000"/>
        </w:rPr>
        <w:t xml:space="preserve"> «Customer Name»</w:t>
      </w:r>
      <w:r w:rsidRPr="00392E13">
        <w:t xml:space="preserve"> and BPA understand and agree that</w:t>
      </w:r>
      <w:proofErr w:type="gramStart"/>
      <w:r w:rsidRPr="00392E13">
        <w:t>:  (</w:t>
      </w:r>
      <w:proofErr w:type="gramEnd"/>
      <w:r w:rsidRPr="00392E13">
        <w:t xml:space="preserve">1) the timelines specified in the POCSA development schedule are not binding and are for preliminary planning purposes only, and (2) the timelines set forth in this section 5 are binding.  BPA, </w:t>
      </w:r>
      <w:r w:rsidRPr="00392E13">
        <w:rPr>
          <w:color w:val="FF0000"/>
        </w:rPr>
        <w:t>«Customer Name»</w:t>
      </w:r>
      <w:r w:rsidRPr="00392E13">
        <w:t>, and other members of the SOF shall discuss the requirements and status of the various tasks identified in the POCSA development schedule.</w:t>
      </w:r>
    </w:p>
    <w:p w14:paraId="4E3C56A1" w14:textId="77777777" w:rsidR="00392E13" w:rsidRPr="00392E13" w:rsidRDefault="00392E13" w:rsidP="00392E13">
      <w:pPr>
        <w:ind w:left="720"/>
      </w:pPr>
    </w:p>
    <w:p w14:paraId="7BD4407E" w14:textId="77777777" w:rsidR="00392E13" w:rsidRPr="00392E13" w:rsidRDefault="00392E13" w:rsidP="00392E13">
      <w:pPr>
        <w:keepNext/>
        <w:ind w:left="1440" w:hanging="720"/>
        <w:rPr>
          <w:b/>
          <w:bCs/>
        </w:rPr>
      </w:pPr>
      <w:r w:rsidRPr="00392E13">
        <w:t>5.12</w:t>
      </w:r>
      <w:r w:rsidRPr="00392E13">
        <w:tab/>
      </w:r>
      <w:r w:rsidRPr="00392E13">
        <w:rPr>
          <w:b/>
          <w:bCs/>
        </w:rPr>
        <w:t>Slice Operations Forum</w:t>
      </w:r>
    </w:p>
    <w:p w14:paraId="18BB1218" w14:textId="77777777" w:rsidR="00392E13" w:rsidRPr="00392E13" w:rsidRDefault="00392E13" w:rsidP="00392E13">
      <w:pPr>
        <w:keepNext/>
        <w:ind w:left="1440"/>
      </w:pPr>
      <w:bookmarkStart w:id="86" w:name="_Hlk174957338"/>
    </w:p>
    <w:p w14:paraId="5BB1E0FC" w14:textId="0739E5D2" w:rsidR="00392E13" w:rsidRPr="00392E13" w:rsidRDefault="00392E13" w:rsidP="00392E13">
      <w:pPr>
        <w:ind w:left="2160" w:hanging="720"/>
      </w:pPr>
      <w:r w:rsidRPr="00392E13">
        <w:t>5.12.1</w:t>
      </w:r>
      <w:r w:rsidRPr="00392E13">
        <w:tab/>
        <w:t xml:space="preserve">The Parties anticipate that issues will arise regarding the Slice Product or the POCSA, and that a forum is needed for discussing alternatives and taking actions that may affect BPA and the Slice Customers.  The Slice Operations Forum (SOF) shall:  (1) consider, recommend, and document modifications to the POCSA necessary to maintain its reasonable representation of the Tier 1 System Resources energy, peaking, storage, and ramping capability; (2) consider, recommend, and document modifications to the POCSA necessary for </w:t>
      </w:r>
      <w:r w:rsidRPr="00392E13">
        <w:rPr>
          <w:color w:val="FF0000"/>
        </w:rPr>
        <w:t>«Customer Name»</w:t>
      </w:r>
      <w:r w:rsidRPr="00392E13">
        <w:t xml:space="preserve"> and other Slice Customers to schedule Slice Output Energy</w:t>
      </w:r>
      <w:r w:rsidRPr="00392E13">
        <w:rPr>
          <w:b/>
        </w:rPr>
        <w:t xml:space="preserve"> </w:t>
      </w:r>
      <w:r w:rsidRPr="00392E13">
        <w:t xml:space="preserve">under this Agreement; </w:t>
      </w:r>
      <w:ins w:id="87" w:author="Chris Roden" w:date="2025-01-09T15:27:00Z" w16du:dateUtc="2025-01-09T23:27:00Z">
        <w:r w:rsidR="0072570C">
          <w:t>(</w:t>
        </w:r>
      </w:ins>
      <w:ins w:id="88" w:author="Chris Roden" w:date="2025-01-09T15:31:00Z" w16du:dateUtc="2025-01-09T23:31:00Z">
        <w:r w:rsidR="0072570C">
          <w:t>3</w:t>
        </w:r>
      </w:ins>
      <w:ins w:id="89" w:author="Chris Roden" w:date="2025-01-09T15:27:00Z" w16du:dateUtc="2025-01-09T23:27:00Z">
        <w:r w:rsidR="0072570C">
          <w:t xml:space="preserve">) </w:t>
        </w:r>
      </w:ins>
      <w:ins w:id="90" w:author="Chris Roden" w:date="2025-01-09T15:26:00Z" w16du:dateUtc="2025-01-09T23:26:00Z">
        <w:r w:rsidR="0072570C">
          <w:t>discuss the initial and ongoing implementation of</w:t>
        </w:r>
      </w:ins>
      <w:ins w:id="91" w:author="Chris Roden" w:date="2025-01-09T15:27:00Z" w16du:dateUtc="2025-01-09T23:27:00Z">
        <w:r w:rsidR="0072570C">
          <w:t xml:space="preserve"> the product, (</w:t>
        </w:r>
      </w:ins>
      <w:ins w:id="92" w:author="Chris Roden" w:date="2025-01-09T15:32:00Z" w16du:dateUtc="2025-01-09T23:32:00Z">
        <w:r w:rsidR="0072570C">
          <w:t>4</w:t>
        </w:r>
      </w:ins>
      <w:ins w:id="93" w:author="Chris Roden" w:date="2025-01-09T15:27:00Z" w16du:dateUtc="2025-01-09T23:27:00Z">
        <w:r w:rsidR="0072570C">
          <w:t xml:space="preserve">) discuss the matters </w:t>
        </w:r>
        <w:proofErr w:type="spellStart"/>
        <w:r w:rsidR="0072570C">
          <w:t>contined</w:t>
        </w:r>
        <w:proofErr w:type="spellEnd"/>
        <w:r w:rsidR="0072570C">
          <w:t xml:space="preserve"> within </w:t>
        </w:r>
      </w:ins>
      <w:ins w:id="94" w:author="Chris Roden" w:date="2025-01-09T15:28:00Z" w16du:dateUtc="2025-01-09T23:28:00Z">
        <w:r w:rsidR="0072570C">
          <w:t xml:space="preserve">but not limited to </w:t>
        </w:r>
      </w:ins>
      <w:ins w:id="95" w:author="Chris Roden" w:date="2025-01-09T15:27:00Z" w16du:dateUtc="2025-01-09T23:27:00Z">
        <w:r w:rsidR="0072570C">
          <w:t>exhibits F, J, K</w:t>
        </w:r>
      </w:ins>
      <w:ins w:id="96" w:author="Chris Roden" w:date="2025-01-09T15:28:00Z" w16du:dateUtc="2025-01-09T23:28:00Z">
        <w:r w:rsidR="0072570C">
          <w:t xml:space="preserve">, L, M, and (New RSO exhibit), </w:t>
        </w:r>
      </w:ins>
      <w:r w:rsidRPr="00392E13">
        <w:t>and (</w:t>
      </w:r>
      <w:ins w:id="97" w:author="Chris Roden" w:date="2025-01-09T15:32:00Z" w16du:dateUtc="2025-01-09T23:32:00Z">
        <w:r w:rsidR="0072570C">
          <w:t>5</w:t>
        </w:r>
      </w:ins>
      <w:del w:id="98" w:author="Chris Roden" w:date="2025-01-09T15:28:00Z" w16du:dateUtc="2025-01-09T23:28:00Z">
        <w:r w:rsidRPr="00392E13" w:rsidDel="0072570C">
          <w:delText>3</w:delText>
        </w:r>
      </w:del>
      <w:r w:rsidRPr="00392E13">
        <w:t xml:space="preserve">) establish a forum for </w:t>
      </w:r>
      <w:del w:id="99" w:author="Chris Roden" w:date="2025-01-09T15:31:00Z" w16du:dateUtc="2025-01-09T23:31:00Z">
        <w:r w:rsidRPr="00392E13" w:rsidDel="0072570C">
          <w:delText xml:space="preserve">information </w:delText>
        </w:r>
      </w:del>
      <w:ins w:id="100" w:author="Chris Roden" w:date="2025-01-09T15:31:00Z" w16du:dateUtc="2025-01-09T23:31:00Z">
        <w:r w:rsidR="0072570C">
          <w:t>discussions</w:t>
        </w:r>
        <w:r w:rsidR="0072570C" w:rsidRPr="00392E13">
          <w:t xml:space="preserve"> </w:t>
        </w:r>
      </w:ins>
      <w:r w:rsidRPr="00392E13">
        <w:t xml:space="preserve">regarding </w:t>
      </w:r>
      <w:ins w:id="101" w:author="Chris Roden" w:date="2025-01-09T15:29:00Z" w16du:dateUtc="2025-01-09T23:29:00Z">
        <w:r w:rsidR="0072570C">
          <w:t xml:space="preserve">all other </w:t>
        </w:r>
      </w:ins>
      <w:ins w:id="102" w:author="Chris Roden" w:date="2025-01-09T15:30:00Z" w16du:dateUtc="2025-01-09T23:30:00Z">
        <w:r w:rsidR="0072570C">
          <w:t xml:space="preserve">issues </w:t>
        </w:r>
      </w:ins>
      <w:ins w:id="103" w:author="Chris Roden" w:date="2025-01-09T15:31:00Z" w16du:dateUtc="2025-01-09T23:31:00Z">
        <w:r w:rsidR="0072570C">
          <w:t>pertaining to</w:t>
        </w:r>
      </w:ins>
      <w:ins w:id="104" w:author="Chris Roden" w:date="2025-01-09T15:30:00Z" w16du:dateUtc="2025-01-09T23:30:00Z">
        <w:r w:rsidR="0072570C">
          <w:t xml:space="preserve"> </w:t>
        </w:r>
      </w:ins>
      <w:r w:rsidRPr="00392E13">
        <w:t>the Slice Product and the POCSA.</w:t>
      </w:r>
    </w:p>
    <w:bookmarkEnd w:id="86"/>
    <w:p w14:paraId="5210FB36" w14:textId="77777777" w:rsidR="00392E13" w:rsidRPr="00392E13" w:rsidRDefault="00392E13" w:rsidP="00392E13">
      <w:pPr>
        <w:tabs>
          <w:tab w:val="left" w:pos="2160"/>
          <w:tab w:val="left" w:pos="3060"/>
        </w:tabs>
        <w:ind w:left="2160" w:hanging="720"/>
        <w:rPr>
          <w:szCs w:val="22"/>
        </w:rPr>
      </w:pPr>
    </w:p>
    <w:p w14:paraId="70823462" w14:textId="77777777" w:rsidR="00392E13" w:rsidRPr="00392E13" w:rsidRDefault="00392E13" w:rsidP="00392E13">
      <w:pPr>
        <w:tabs>
          <w:tab w:val="left" w:pos="2160"/>
          <w:tab w:val="left" w:pos="3060"/>
        </w:tabs>
        <w:ind w:left="2160" w:hanging="720"/>
        <w:rPr>
          <w:szCs w:val="22"/>
        </w:rPr>
      </w:pPr>
      <w:r w:rsidRPr="00392E13">
        <w:rPr>
          <w:szCs w:val="22"/>
        </w:rPr>
        <w:t>5.12.2</w:t>
      </w:r>
      <w:r w:rsidRPr="00392E13">
        <w:rPr>
          <w:szCs w:val="22"/>
        </w:rPr>
        <w:tab/>
        <w:t>Slice Customers shall propose a draft SOF charter for BPA review and recommendations no later than February 28, 2026.  The SOF Charter shall include the following items:</w:t>
      </w:r>
    </w:p>
    <w:p w14:paraId="4E2097C6" w14:textId="77777777" w:rsidR="00392E13" w:rsidRPr="00392E13" w:rsidRDefault="00392E13" w:rsidP="00392E13">
      <w:pPr>
        <w:ind w:left="2160"/>
        <w:rPr>
          <w:szCs w:val="22"/>
        </w:rPr>
      </w:pPr>
    </w:p>
    <w:p w14:paraId="536B70A7" w14:textId="77777777" w:rsidR="00392E13" w:rsidRPr="00392E13" w:rsidRDefault="00392E13" w:rsidP="00392E13">
      <w:pPr>
        <w:ind w:left="2880" w:hanging="720"/>
      </w:pPr>
      <w:r w:rsidRPr="00392E13">
        <w:t>(1)</w:t>
      </w:r>
      <w:r w:rsidRPr="00392E13">
        <w:tab/>
        <w:t>A process for SOF charter adoption and revisions by an affirmative vote of no less than two-thirds of the Slice customers.</w:t>
      </w:r>
    </w:p>
    <w:p w14:paraId="5BCD9BD2" w14:textId="77777777" w:rsidR="00392E13" w:rsidRPr="00392E13" w:rsidRDefault="00392E13" w:rsidP="00392E13">
      <w:pPr>
        <w:pStyle w:val="ListParagraph"/>
        <w:tabs>
          <w:tab w:val="left" w:pos="2160"/>
          <w:tab w:val="left" w:pos="3060"/>
        </w:tabs>
        <w:ind w:left="2880" w:hanging="720"/>
      </w:pPr>
    </w:p>
    <w:p w14:paraId="79DFA95E" w14:textId="77777777" w:rsidR="00392E13" w:rsidRPr="00392E13" w:rsidRDefault="00392E13" w:rsidP="00392E13">
      <w:pPr>
        <w:pStyle w:val="ListParagraph"/>
        <w:tabs>
          <w:tab w:val="left" w:pos="2160"/>
          <w:tab w:val="left" w:pos="3060"/>
        </w:tabs>
        <w:ind w:left="2880" w:hanging="720"/>
      </w:pPr>
      <w:r w:rsidRPr="00392E13">
        <w:lastRenderedPageBreak/>
        <w:t>(2)</w:t>
      </w:r>
      <w:r w:rsidRPr="00392E13">
        <w:tab/>
        <w:t>Rules for convening SOF meetings, establishing a quorum, and rules of order.</w:t>
      </w:r>
    </w:p>
    <w:p w14:paraId="14717270" w14:textId="77777777" w:rsidR="00392E13" w:rsidRPr="00392E13" w:rsidRDefault="00392E13" w:rsidP="00392E13">
      <w:pPr>
        <w:tabs>
          <w:tab w:val="left" w:pos="2160"/>
          <w:tab w:val="left" w:pos="3060"/>
        </w:tabs>
        <w:ind w:left="2880" w:hanging="720"/>
        <w:rPr>
          <w:szCs w:val="22"/>
        </w:rPr>
      </w:pPr>
    </w:p>
    <w:p w14:paraId="5F3FECC1" w14:textId="77777777" w:rsidR="00392E13" w:rsidRPr="00392E13" w:rsidRDefault="00392E13" w:rsidP="00392E13">
      <w:pPr>
        <w:pStyle w:val="ListParagraph"/>
        <w:tabs>
          <w:tab w:val="left" w:pos="2160"/>
          <w:tab w:val="left" w:pos="3060"/>
        </w:tabs>
        <w:ind w:left="2880" w:hanging="720"/>
      </w:pPr>
      <w:r w:rsidRPr="00392E13">
        <w:t>(3)</w:t>
      </w:r>
      <w:r w:rsidRPr="00392E13">
        <w:tab/>
        <w:t xml:space="preserve">A process to propose POCSA changes to BPA by an affirmative vote of </w:t>
      </w:r>
      <w:proofErr w:type="gramStart"/>
      <w:r w:rsidRPr="00392E13">
        <w:t>a majority of</w:t>
      </w:r>
      <w:proofErr w:type="gramEnd"/>
      <w:r w:rsidRPr="00392E13">
        <w:t xml:space="preserve"> the Slice Customers.</w:t>
      </w:r>
    </w:p>
    <w:p w14:paraId="326A9F8D" w14:textId="77777777" w:rsidR="00392E13" w:rsidRPr="00392E13" w:rsidRDefault="00392E13" w:rsidP="00392E13">
      <w:pPr>
        <w:tabs>
          <w:tab w:val="left" w:pos="2160"/>
          <w:tab w:val="left" w:pos="3060"/>
        </w:tabs>
        <w:ind w:left="2880" w:hanging="720"/>
        <w:rPr>
          <w:szCs w:val="22"/>
        </w:rPr>
      </w:pPr>
    </w:p>
    <w:p w14:paraId="3F77AC3B" w14:textId="77777777" w:rsidR="00392E13" w:rsidRPr="00392E13" w:rsidRDefault="00392E13" w:rsidP="00392E13">
      <w:pPr>
        <w:pStyle w:val="ListParagraph"/>
        <w:tabs>
          <w:tab w:val="left" w:pos="2160"/>
          <w:tab w:val="left" w:pos="3060"/>
        </w:tabs>
        <w:ind w:left="2880" w:hanging="720"/>
      </w:pPr>
      <w:r w:rsidRPr="00392E13">
        <w:t>(4)</w:t>
      </w:r>
      <w:r w:rsidRPr="00392E13">
        <w:tab/>
        <w:t>BPA may add items to a SOF meeting agenda for discussion.</w:t>
      </w:r>
    </w:p>
    <w:p w14:paraId="6D171C43" w14:textId="77777777" w:rsidR="00392E13" w:rsidRPr="00392E13" w:rsidRDefault="00392E13" w:rsidP="00392E13">
      <w:pPr>
        <w:ind w:left="2250"/>
        <w:rPr>
          <w:szCs w:val="22"/>
        </w:rPr>
      </w:pPr>
    </w:p>
    <w:p w14:paraId="2AA42576" w14:textId="77777777" w:rsidR="00392E13" w:rsidRPr="00392E13" w:rsidRDefault="00392E13" w:rsidP="00392E13">
      <w:pPr>
        <w:ind w:left="2160"/>
      </w:pPr>
      <w:r w:rsidRPr="00392E13">
        <w:t>Slice Customers shall provide a SOF charter to BPA for its approval no later than March 31, 2026.</w:t>
      </w:r>
    </w:p>
    <w:p w14:paraId="763DE1BA" w14:textId="77777777" w:rsidR="00392E13" w:rsidRPr="00392E13" w:rsidRDefault="00392E13" w:rsidP="00392E13">
      <w:pPr>
        <w:ind w:left="2160"/>
      </w:pPr>
    </w:p>
    <w:p w14:paraId="3F098FCF" w14:textId="77777777" w:rsidR="00392E13" w:rsidRPr="00392E13" w:rsidRDefault="00392E13" w:rsidP="00392E13">
      <w:pPr>
        <w:ind w:left="2160"/>
      </w:pPr>
      <w:r w:rsidRPr="00392E13">
        <w:t>If the Slice Customers do not adopt a SOF charter, then BPA will identify changes to the POCSA in a meeting with the Slice Customers.</w:t>
      </w:r>
    </w:p>
    <w:p w14:paraId="6CDEE01F" w14:textId="77777777" w:rsidR="00392E13" w:rsidRPr="00392E13" w:rsidRDefault="00392E13" w:rsidP="00392E13">
      <w:pPr>
        <w:ind w:left="2160" w:hanging="720"/>
      </w:pPr>
    </w:p>
    <w:p w14:paraId="3D4902FE" w14:textId="77777777" w:rsidR="00392E13" w:rsidRPr="00392E13" w:rsidRDefault="00392E13" w:rsidP="00392E13">
      <w:pPr>
        <w:ind w:left="2160" w:hanging="720"/>
      </w:pPr>
      <w:r w:rsidRPr="00392E13">
        <w:t>5.12.3</w:t>
      </w:r>
      <w:r w:rsidRPr="00392E13">
        <w:tab/>
        <w:t>BPA shall have the right in its sole discretion to implement the changes described below only to the extent it determines such implementation is consistent with the Slice product as described in section 5.1, and only after:  (1) such implementation and related testing is reviewed and discussed by the SOF; and (2) such changes have been subjected to testing as determined by BPA to be relevant and sufficient to demonstrate that each change functions as intended and does not cause any other portion of the POCSA to malfunction.  Such implementation by BPA shall not be subject to approval by the SOF.</w:t>
      </w:r>
    </w:p>
    <w:p w14:paraId="35049C52" w14:textId="77777777" w:rsidR="00392E13" w:rsidRPr="00392E13" w:rsidRDefault="00392E13" w:rsidP="00392E13">
      <w:pPr>
        <w:tabs>
          <w:tab w:val="left" w:pos="3060"/>
        </w:tabs>
        <w:ind w:left="3060" w:hanging="900"/>
      </w:pPr>
    </w:p>
    <w:p w14:paraId="0CEDCBA9" w14:textId="77777777" w:rsidR="00392E13" w:rsidRPr="00392E13" w:rsidRDefault="00392E13" w:rsidP="00392E13">
      <w:pPr>
        <w:ind w:left="2880" w:hanging="720"/>
      </w:pPr>
      <w:r w:rsidRPr="00392E13">
        <w:t>(1)</w:t>
      </w:r>
      <w:r w:rsidRPr="00392E13">
        <w:tab/>
        <w:t>BPA may change the POCSA as necessary to produce results that reasonably represent the energy production, peaking, storage, or ramping capability of the Tier 1 System Resources.</w:t>
      </w:r>
    </w:p>
    <w:p w14:paraId="19AACC04" w14:textId="77777777" w:rsidR="00392E13" w:rsidRPr="00392E13" w:rsidRDefault="00392E13" w:rsidP="00392E13">
      <w:pPr>
        <w:tabs>
          <w:tab w:val="left" w:pos="3060"/>
        </w:tabs>
        <w:ind w:left="3600" w:hanging="1440"/>
      </w:pPr>
    </w:p>
    <w:p w14:paraId="48618314" w14:textId="77777777" w:rsidR="00392E13" w:rsidRPr="00392E13" w:rsidRDefault="00392E13" w:rsidP="00392E13">
      <w:pPr>
        <w:tabs>
          <w:tab w:val="left" w:pos="2160"/>
        </w:tabs>
        <w:ind w:left="2880" w:hanging="720"/>
      </w:pPr>
      <w:r w:rsidRPr="00392E13">
        <w:t>(2)</w:t>
      </w:r>
      <w:r w:rsidRPr="00392E13">
        <w:tab/>
        <w:t>BPA may change the POCSA as necessary to maintain functionality with BPA’s internal business processes and systems.</w:t>
      </w:r>
    </w:p>
    <w:p w14:paraId="5FEE76FF" w14:textId="77777777" w:rsidR="00392E13" w:rsidRPr="00392E13" w:rsidRDefault="00392E13" w:rsidP="00392E13">
      <w:pPr>
        <w:tabs>
          <w:tab w:val="left" w:pos="3060"/>
        </w:tabs>
        <w:ind w:left="3600" w:hanging="1440"/>
      </w:pPr>
    </w:p>
    <w:p w14:paraId="5A580195" w14:textId="77777777" w:rsidR="00392E13" w:rsidRPr="00392E13" w:rsidRDefault="00392E13" w:rsidP="00392E13">
      <w:pPr>
        <w:ind w:left="2880" w:hanging="720"/>
      </w:pPr>
      <w:r w:rsidRPr="00392E13">
        <w:t>(3)</w:t>
      </w:r>
      <w:r w:rsidRPr="00392E13">
        <w:tab/>
        <w:t>BPA may determine how Operating Constraints are translated into Simulator Parameters for application within the POCSA.</w:t>
      </w:r>
    </w:p>
    <w:p w14:paraId="7D418F03" w14:textId="77777777" w:rsidR="00392E13" w:rsidRPr="00392E13" w:rsidRDefault="00392E13" w:rsidP="00392E13">
      <w:pPr>
        <w:tabs>
          <w:tab w:val="left" w:pos="3060"/>
        </w:tabs>
        <w:ind w:left="3600" w:hanging="1440"/>
      </w:pPr>
    </w:p>
    <w:p w14:paraId="571856C8" w14:textId="77777777" w:rsidR="00392E13" w:rsidRPr="00392E13" w:rsidRDefault="00392E13" w:rsidP="00392E13">
      <w:pPr>
        <w:ind w:left="2160" w:hanging="720"/>
      </w:pPr>
      <w:r w:rsidRPr="00392E13">
        <w:t>5.12.4</w:t>
      </w:r>
      <w:r w:rsidRPr="00392E13">
        <w:tab/>
        <w:t>The SOF shall request a BPA review of proposed POCSA changes by an affirmative vote taken in accordance with the SOF charter.  BPA shall review the SOF’s proposed POCSA changes within 45 calendar days of the SOF affirmative vote.  BPA may extend the review period at its sole discretion by written notice to the SOF.  BPA shall provide a written determination to the SOF that describes its decision to support or not support the proposed POCSA changes.</w:t>
      </w:r>
    </w:p>
    <w:p w14:paraId="5BC617B0" w14:textId="77777777" w:rsidR="00392E13" w:rsidRPr="00392E13" w:rsidRDefault="00392E13" w:rsidP="00392E13">
      <w:pPr>
        <w:tabs>
          <w:tab w:val="left" w:pos="3060"/>
        </w:tabs>
        <w:ind w:left="3060" w:hanging="900"/>
      </w:pPr>
    </w:p>
    <w:p w14:paraId="59879D64" w14:textId="78076D87" w:rsidR="00392E13" w:rsidRPr="00392E13" w:rsidRDefault="00392E13" w:rsidP="00392E13">
      <w:pPr>
        <w:tabs>
          <w:tab w:val="left" w:pos="2160"/>
        </w:tabs>
        <w:ind w:left="2160"/>
      </w:pPr>
      <w:r w:rsidRPr="00392E13">
        <w:t xml:space="preserve">If BPA supports the proposed POCSA changes, then BPA will commence planning for the implementation of such changes.  BPA shall provide the SOF with a proposed plan </w:t>
      </w:r>
      <w:ins w:id="105" w:author="Chris Roden" w:date="2025-01-09T15:34:00Z" w16du:dateUtc="2025-01-09T23:34:00Z">
        <w:r w:rsidR="00ED06F2">
          <w:t xml:space="preserve">and timeline </w:t>
        </w:r>
      </w:ins>
      <w:r w:rsidRPr="00392E13">
        <w:t xml:space="preserve">for the implementation of the POCSA changes.  During the planning and implementation of such proposed changes BPA may identify </w:t>
      </w:r>
      <w:r w:rsidRPr="00392E13">
        <w:lastRenderedPageBreak/>
        <w:t>constraints and technical challenges that preclude BPA from implementing the proposed changes.  BPA shall promptly identify any such implementation constraints or technical challenges to the SOF in writing.</w:t>
      </w:r>
    </w:p>
    <w:p w14:paraId="42ADF918" w14:textId="77777777" w:rsidR="00392E13" w:rsidRPr="00392E13" w:rsidRDefault="00392E13" w:rsidP="00392E13">
      <w:pPr>
        <w:tabs>
          <w:tab w:val="left" w:pos="3060"/>
        </w:tabs>
        <w:ind w:left="3060" w:hanging="900"/>
      </w:pPr>
    </w:p>
    <w:p w14:paraId="2739D98C" w14:textId="77777777" w:rsidR="00392E13" w:rsidRPr="00392E13" w:rsidRDefault="00392E13" w:rsidP="00392E13">
      <w:pPr>
        <w:tabs>
          <w:tab w:val="left" w:pos="3060"/>
        </w:tabs>
        <w:ind w:left="2160"/>
      </w:pPr>
      <w:r w:rsidRPr="00392E13">
        <w:t>If BPA does not support the proposed POCSA changes, then BPA will not implement the proposed POCSA changes.</w:t>
      </w:r>
    </w:p>
    <w:p w14:paraId="715BA2CD" w14:textId="77777777" w:rsidR="00392E13" w:rsidRPr="00392E13" w:rsidRDefault="00392E13" w:rsidP="00392E13">
      <w:pPr>
        <w:tabs>
          <w:tab w:val="left" w:pos="3060"/>
        </w:tabs>
        <w:ind w:left="3060" w:hanging="900"/>
      </w:pPr>
    </w:p>
    <w:p w14:paraId="63819598" w14:textId="77777777" w:rsidR="00392E13" w:rsidRPr="00392E13" w:rsidRDefault="00392E13" w:rsidP="00392E13">
      <w:pPr>
        <w:keepNext/>
        <w:ind w:left="1440" w:hanging="720"/>
        <w:rPr>
          <w:b/>
          <w:bCs/>
        </w:rPr>
      </w:pPr>
      <w:r w:rsidRPr="00392E13">
        <w:t>5.13</w:t>
      </w:r>
      <w:r w:rsidRPr="00392E13">
        <w:tab/>
      </w:r>
      <w:r w:rsidRPr="00392E13">
        <w:rPr>
          <w:b/>
          <w:bCs/>
        </w:rPr>
        <w:t>Creditworthiness</w:t>
      </w:r>
    </w:p>
    <w:p w14:paraId="7D54E39F" w14:textId="3016D3E1" w:rsidR="00392E13" w:rsidRPr="00C10E09" w:rsidRDefault="00392E13" w:rsidP="00392E13">
      <w:pPr>
        <w:ind w:left="1440"/>
        <w:rPr>
          <w:i/>
          <w:iCs/>
        </w:rPr>
      </w:pPr>
      <w:r w:rsidRPr="00392E13">
        <w:rPr>
          <w:color w:val="FF0000"/>
          <w:szCs w:val="22"/>
        </w:rPr>
        <w:t>«Customer Name»</w:t>
      </w:r>
      <w:r w:rsidRPr="00C10E09">
        <w:rPr>
          <w:rStyle w:val="CReviewersNote"/>
          <w:i w:val="0"/>
          <w:iCs/>
        </w:rPr>
        <w:t xml:space="preserve"> </w:t>
      </w:r>
      <w:r w:rsidRPr="00C10E09">
        <w:rPr>
          <w:rStyle w:val="CReviewersNote"/>
          <w:i w:val="0"/>
          <w:iCs/>
          <w:color w:val="000000"/>
        </w:rPr>
        <w:t xml:space="preserve">shall execute a </w:t>
      </w:r>
      <w:r w:rsidR="007D2A23">
        <w:rPr>
          <w:rStyle w:val="CReviewersNote"/>
          <w:i w:val="0"/>
          <w:iCs/>
          <w:color w:val="000000"/>
        </w:rPr>
        <w:t>c</w:t>
      </w:r>
      <w:r w:rsidRPr="00C10E09">
        <w:rPr>
          <w:rStyle w:val="CReviewersNote"/>
          <w:i w:val="0"/>
          <w:iCs/>
          <w:color w:val="000000"/>
        </w:rPr>
        <w:t xml:space="preserve">reditworthiness </w:t>
      </w:r>
      <w:r w:rsidR="007D2A23">
        <w:rPr>
          <w:rStyle w:val="CReviewersNote"/>
          <w:i w:val="0"/>
          <w:iCs/>
          <w:color w:val="000000"/>
        </w:rPr>
        <w:t>a</w:t>
      </w:r>
      <w:r w:rsidRPr="00C10E09">
        <w:rPr>
          <w:rStyle w:val="CReviewersNote"/>
          <w:i w:val="0"/>
          <w:iCs/>
          <w:color w:val="000000"/>
        </w:rPr>
        <w:t>greement with BPA prior to or coincident with execution of this Agreement.</w:t>
      </w:r>
    </w:p>
    <w:p w14:paraId="3CAD512F" w14:textId="77777777" w:rsidR="00392E13" w:rsidRPr="00392E13" w:rsidRDefault="00392E13" w:rsidP="00392E13">
      <w:pPr>
        <w:ind w:left="720"/>
      </w:pPr>
    </w:p>
    <w:p w14:paraId="60104CD1" w14:textId="77777777" w:rsidR="00392E13" w:rsidRPr="00392E13" w:rsidRDefault="00392E13" w:rsidP="00392E13">
      <w:pPr>
        <w:keepNext/>
        <w:ind w:firstLine="720"/>
        <w:rPr>
          <w:b/>
          <w:bCs/>
        </w:rPr>
      </w:pPr>
      <w:r w:rsidRPr="00392E13">
        <w:t>5.14</w:t>
      </w:r>
      <w:r w:rsidRPr="00392E13">
        <w:tab/>
      </w:r>
      <w:r w:rsidRPr="00392E13">
        <w:rPr>
          <w:b/>
          <w:bCs/>
        </w:rPr>
        <w:t>Slice</w:t>
      </w:r>
      <w:r w:rsidRPr="00392E13">
        <w:t xml:space="preserve"> </w:t>
      </w:r>
      <w:r w:rsidRPr="00392E13">
        <w:rPr>
          <w:b/>
          <w:bCs/>
        </w:rPr>
        <w:t>True-Up Adjustment Charge</w:t>
      </w:r>
    </w:p>
    <w:p w14:paraId="6C5FD879" w14:textId="77777777" w:rsidR="00392E13" w:rsidRPr="00392E13" w:rsidRDefault="00392E13" w:rsidP="00392E13">
      <w:pPr>
        <w:keepNext/>
        <w:ind w:left="1440"/>
      </w:pPr>
    </w:p>
    <w:p w14:paraId="34007F09" w14:textId="77777777" w:rsidR="00392E13" w:rsidRPr="00392E13" w:rsidRDefault="00392E13" w:rsidP="00392E13">
      <w:pPr>
        <w:ind w:left="2160" w:hanging="720"/>
      </w:pPr>
      <w:r w:rsidRPr="00392E13">
        <w:t>5.14.1</w:t>
      </w:r>
      <w:r w:rsidRPr="00392E13">
        <w:tab/>
        <w:t>BPA shall calculate a Slice True-Up Adjustment Charge annually pursuant to section 2.8.5 of the PRDM.</w:t>
      </w:r>
    </w:p>
    <w:p w14:paraId="12165776" w14:textId="77777777" w:rsidR="00392E13" w:rsidRPr="00392E13" w:rsidRDefault="00392E13" w:rsidP="00392E13">
      <w:pPr>
        <w:ind w:left="1440"/>
      </w:pPr>
    </w:p>
    <w:p w14:paraId="7E25FF83" w14:textId="77777777" w:rsidR="00392E13" w:rsidRPr="00392E13" w:rsidRDefault="00392E13" w:rsidP="00392E13">
      <w:pPr>
        <w:ind w:left="2160" w:hanging="720"/>
      </w:pPr>
      <w:r w:rsidRPr="00392E13">
        <w:t>5.14.2</w:t>
      </w:r>
      <w:r w:rsidRPr="00392E13">
        <w:tab/>
        <w:t xml:space="preserve">BPA shall compute </w:t>
      </w:r>
      <w:bookmarkStart w:id="106" w:name="_Hlk175224976"/>
      <w:r w:rsidRPr="00392E13">
        <w:t>interest applicable to the Slice True</w:t>
      </w:r>
      <w:r w:rsidRPr="00392E13">
        <w:noBreakHyphen/>
        <w:t>Up Adjustment Charge using simple interest computed daily.</w:t>
      </w:r>
      <w:r w:rsidRPr="00392E13">
        <w:rPr>
          <w:bCs/>
        </w:rPr>
        <w:t xml:space="preserve">  </w:t>
      </w:r>
      <w:r w:rsidRPr="00392E13">
        <w:t xml:space="preserve">The daily interest rate shall be the Prime </w:t>
      </w:r>
      <w:bookmarkStart w:id="107" w:name="_Hlk175225002"/>
      <w:r w:rsidRPr="00392E13">
        <w:t xml:space="preserve">Rate </w:t>
      </w:r>
      <w:bookmarkEnd w:id="107"/>
      <w:r w:rsidRPr="00392E13">
        <w:t>(as reported in the Wall Street Journal or successor publication in the first issue of the Fiscal Year in which the Slice True-Up Adjustment Charge is calculated), divided by 365.  The daily interest rate shall be fixed on the first day of the Fiscal Year in which the applicable Slice True-Up Adjustment Charge is calculated for the time periods specified under section 5.14.</w:t>
      </w:r>
      <w:bookmarkEnd w:id="106"/>
      <w:r w:rsidRPr="00392E13">
        <w:t>3.</w:t>
      </w:r>
    </w:p>
    <w:p w14:paraId="12C846E5" w14:textId="77777777" w:rsidR="00392E13" w:rsidRPr="00392E13" w:rsidRDefault="00392E13" w:rsidP="00392E13">
      <w:pPr>
        <w:ind w:left="2160" w:hanging="720"/>
      </w:pPr>
    </w:p>
    <w:p w14:paraId="28546DE0" w14:textId="77777777" w:rsidR="00392E13" w:rsidRPr="00392E13" w:rsidRDefault="00392E13" w:rsidP="00392E13">
      <w:pPr>
        <w:ind w:left="2160" w:hanging="720"/>
      </w:pPr>
      <w:r w:rsidRPr="00392E13">
        <w:t>5.14.3</w:t>
      </w:r>
      <w:r w:rsidRPr="00392E13">
        <w:tab/>
        <w:t xml:space="preserve">Interest determined pursuant to section 5.14.2 shall be computed and added to the Slice True-Up Adjustment Charge for </w:t>
      </w:r>
      <w:r w:rsidRPr="00392E13">
        <w:rPr>
          <w:color w:val="FF0000"/>
        </w:rPr>
        <w:t>«Customer Name»</w:t>
      </w:r>
      <w:r w:rsidRPr="00392E13">
        <w:t xml:space="preserve"> for the time periods defined as follows:</w:t>
      </w:r>
    </w:p>
    <w:p w14:paraId="4A07E412" w14:textId="77777777" w:rsidR="00392E13" w:rsidRPr="00392E13" w:rsidRDefault="00392E13" w:rsidP="00392E13">
      <w:pPr>
        <w:ind w:left="2160"/>
      </w:pPr>
    </w:p>
    <w:p w14:paraId="2BC55B22" w14:textId="77777777" w:rsidR="00392E13" w:rsidRPr="00392E13" w:rsidRDefault="00392E13" w:rsidP="00392E13">
      <w:pPr>
        <w:ind w:left="2880" w:hanging="720"/>
      </w:pPr>
      <w:r w:rsidRPr="00392E13">
        <w:t>(1)</w:t>
      </w:r>
      <w:r w:rsidRPr="00392E13">
        <w:tab/>
        <w:t xml:space="preserve">If the Slice True-Up Adjustment Charge is a credit to </w:t>
      </w:r>
      <w:r w:rsidRPr="00392E13">
        <w:rPr>
          <w:color w:val="FF0000"/>
        </w:rPr>
        <w:t>«Customer Name»</w:t>
      </w:r>
      <w:r w:rsidRPr="00392E13">
        <w:t xml:space="preserve">, then the period for interest computation will begin with the first day of the Fiscal Year in which the Slice True-Up Adjustment Charge is </w:t>
      </w:r>
      <w:proofErr w:type="gramStart"/>
      <w:r w:rsidRPr="00392E13">
        <w:t>calculated, and</w:t>
      </w:r>
      <w:proofErr w:type="gramEnd"/>
      <w:r w:rsidRPr="00392E13">
        <w:t xml:space="preserve"> will end on the due date of the bill that contains such credit.</w:t>
      </w:r>
    </w:p>
    <w:p w14:paraId="4D4603F6" w14:textId="77777777" w:rsidR="00392E13" w:rsidRPr="00392E13" w:rsidRDefault="00392E13" w:rsidP="00392E13">
      <w:pPr>
        <w:ind w:left="2160"/>
      </w:pPr>
    </w:p>
    <w:p w14:paraId="1212E1B1" w14:textId="77777777" w:rsidR="00392E13" w:rsidRPr="00392E13" w:rsidRDefault="00392E13" w:rsidP="00392E13">
      <w:pPr>
        <w:ind w:left="2880" w:hanging="720"/>
      </w:pPr>
      <w:r w:rsidRPr="00392E13">
        <w:t>(2)</w:t>
      </w:r>
      <w:r w:rsidRPr="00392E13">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92E13">
        <w:rPr>
          <w:color w:val="FF0000"/>
        </w:rPr>
        <w:t>«Customer Name»</w:t>
      </w:r>
      <w:r w:rsidRPr="00392E13">
        <w:t xml:space="preserve"> elects to pay the charge in one month, then </w:t>
      </w:r>
      <w:r w:rsidRPr="00392E13">
        <w:rPr>
          <w:color w:val="FF0000"/>
        </w:rPr>
        <w:t>«Customer Name»</w:t>
      </w:r>
      <w:r w:rsidRPr="00392E13">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7968F74C" w14:textId="77777777" w:rsidR="00392E13" w:rsidRPr="00392E13" w:rsidRDefault="00392E13" w:rsidP="00392E13">
      <w:pPr>
        <w:ind w:left="2880" w:hanging="720"/>
      </w:pPr>
    </w:p>
    <w:p w14:paraId="4AE4210F" w14:textId="1859267C" w:rsidR="00392E13" w:rsidRDefault="00392E13" w:rsidP="00392E13">
      <w:pPr>
        <w:ind w:left="2880" w:hanging="720"/>
      </w:pPr>
      <w:r w:rsidRPr="00392E13">
        <w:t>(3)</w:t>
      </w:r>
      <w:r w:rsidRPr="00392E13">
        <w:tab/>
        <w:t>If a credit</w:t>
      </w:r>
      <w:r w:rsidRPr="00E67394">
        <w:rPr>
          <w:bCs/>
        </w:rPr>
        <w:t xml:space="preserve"> </w:t>
      </w:r>
      <w:r w:rsidRPr="00392E13">
        <w:t>or charge</w:t>
      </w:r>
      <w:r w:rsidRPr="00392E13">
        <w:rPr>
          <w:b/>
        </w:rPr>
        <w:t xml:space="preserve"> </w:t>
      </w:r>
      <w:r w:rsidRPr="00392E13">
        <w:t>contained in a Slice True-Up Adjustment Charge is subject to dispute resolution pursuant to</w:t>
      </w:r>
      <w:r w:rsidRPr="00392E13">
        <w:rPr>
          <w:b/>
        </w:rPr>
        <w:t xml:space="preserve"> </w:t>
      </w:r>
      <w:r w:rsidRPr="00392E13">
        <w:t>Attachment A of the PRDM or has been reserved for final disposition in the next 7(</w:t>
      </w:r>
      <w:proofErr w:type="spellStart"/>
      <w:r w:rsidRPr="00392E13">
        <w:t>i</w:t>
      </w:r>
      <w:proofErr w:type="spellEnd"/>
      <w:r w:rsidRPr="00392E13">
        <w:t>) Process, all pursuant to the PRDM, and if there is an adjustment to such credit</w:t>
      </w:r>
      <w:r w:rsidRPr="00392E13">
        <w:rPr>
          <w:b/>
        </w:rPr>
        <w:t xml:space="preserve"> </w:t>
      </w:r>
      <w:r w:rsidRPr="00392E13">
        <w:t>or charge</w:t>
      </w:r>
      <w:r w:rsidRPr="00392E13">
        <w:rPr>
          <w:b/>
        </w:rPr>
        <w:t xml:space="preserve"> </w:t>
      </w:r>
      <w:r w:rsidRPr="00392E13">
        <w:t>as a result thereof, then the period for the interest calculation shall begin</w:t>
      </w:r>
      <w:r w:rsidRPr="00392E13">
        <w:rPr>
          <w:b/>
        </w:rPr>
        <w:t xml:space="preserve"> </w:t>
      </w:r>
      <w:r w:rsidRPr="00392E13">
        <w:t>on the first day of the Fiscal Year in which the disputed Slice True-Up Adjustment Charge was calculated and will end as specified in section 5.14.3 subsection</w:t>
      </w:r>
      <w:r w:rsidR="00E67394">
        <w:t> </w:t>
      </w:r>
      <w:r w:rsidRPr="00392E13">
        <w:t>(1) or (2) depending upon whether the adjustment is a credit or a charge.</w:t>
      </w:r>
    </w:p>
    <w:p w14:paraId="334C2965" w14:textId="77777777" w:rsidR="0070113C" w:rsidRDefault="0070113C" w:rsidP="00392E13"/>
    <w:p w14:paraId="22AB6DAE" w14:textId="3D590313" w:rsidR="00C67103" w:rsidRPr="00F95478" w:rsidRDefault="00C67103" w:rsidP="00F95478">
      <w:pPr>
        <w:pStyle w:val="SECTIONHEADER"/>
        <w:rPr>
          <w:color w:val="auto"/>
        </w:rPr>
      </w:pPr>
      <w:bookmarkStart w:id="108" w:name="_Toc181026391"/>
      <w:bookmarkStart w:id="109" w:name="_Toc181026861"/>
      <w:bookmarkStart w:id="110" w:name="_Toc185515874"/>
      <w:r w:rsidRPr="00F95478">
        <w:rPr>
          <w:color w:val="auto"/>
        </w:rPr>
        <w:t>6.</w:t>
      </w:r>
      <w:r w:rsidRPr="00F95478">
        <w:rPr>
          <w:color w:val="auto"/>
        </w:rPr>
        <w:tab/>
        <w:t>PUBLIC RATE DESIGN METHODOLOGY</w:t>
      </w:r>
      <w:bookmarkEnd w:id="108"/>
      <w:bookmarkEnd w:id="109"/>
      <w:bookmarkEnd w:id="110"/>
      <w:r w:rsidR="00C05A48">
        <w:rPr>
          <w:color w:val="auto"/>
        </w:rPr>
        <w:t xml:space="preserve"> </w:t>
      </w:r>
      <w:r w:rsidRPr="00C05A48">
        <w:rPr>
          <w:i/>
          <w:iCs/>
          <w:vanish/>
          <w:color w:val="FF0000"/>
        </w:rPr>
        <w:t>(</w:t>
      </w:r>
      <w:r w:rsidR="006428EE">
        <w:rPr>
          <w:i/>
          <w:iCs/>
          <w:vanish/>
          <w:color w:val="FF0000"/>
        </w:rPr>
        <w:t>12</w:t>
      </w:r>
      <w:r w:rsidRPr="00C05A48">
        <w:rPr>
          <w:i/>
          <w:iCs/>
          <w:vanish/>
          <w:color w:val="FF0000"/>
        </w:rPr>
        <w:t>/</w:t>
      </w:r>
      <w:r w:rsidR="006428EE">
        <w:rPr>
          <w:i/>
          <w:iCs/>
          <w:vanish/>
          <w:color w:val="FF0000"/>
        </w:rPr>
        <w:t>11</w:t>
      </w:r>
      <w:r w:rsidRPr="00C05A48">
        <w:rPr>
          <w:i/>
          <w:iCs/>
          <w:vanish/>
          <w:color w:val="FF0000"/>
        </w:rPr>
        <w:t>/24 Version)</w:t>
      </w:r>
    </w:p>
    <w:p w14:paraId="259B6E60" w14:textId="77777777" w:rsidR="00C67103" w:rsidRDefault="00C67103" w:rsidP="00C67103">
      <w:pPr>
        <w:keepNext/>
        <w:ind w:left="1440" w:hanging="720"/>
        <w:rPr>
          <w:szCs w:val="22"/>
        </w:rPr>
      </w:pPr>
      <w:bookmarkStart w:id="111" w:name="OLE_LINK97"/>
      <w:bookmarkStart w:id="112" w:name="OLE_LINK98"/>
    </w:p>
    <w:bookmarkEnd w:id="111"/>
    <w:bookmarkEnd w:id="112"/>
    <w:p w14:paraId="1896A581" w14:textId="1B63F78D" w:rsidR="006428EE" w:rsidRDefault="006428EE" w:rsidP="006428EE">
      <w:pPr>
        <w:ind w:left="1440" w:hanging="720"/>
        <w:rPr>
          <w:szCs w:val="22"/>
        </w:rPr>
      </w:pPr>
      <w:r>
        <w:rPr>
          <w:szCs w:val="22"/>
        </w:rPr>
        <w:t>6.1</w:t>
      </w:r>
      <w:r>
        <w:rPr>
          <w:szCs w:val="22"/>
        </w:rPr>
        <w:tab/>
      </w:r>
      <w:r w:rsidRPr="00662899">
        <w:rPr>
          <w:szCs w:val="22"/>
        </w:rPr>
        <w:t>T</w:t>
      </w:r>
      <w:r w:rsidRPr="009D2415">
        <w:rPr>
          <w:szCs w:val="22"/>
        </w:rPr>
        <w:t xml:space="preserve">he PRDM applies </w:t>
      </w:r>
      <w:r w:rsidRPr="00662899">
        <w:rPr>
          <w:szCs w:val="22"/>
        </w:rPr>
        <w:t>for the term of this Agreement.</w:t>
      </w:r>
      <w:r>
        <w:rPr>
          <w:szCs w:val="22"/>
        </w:rPr>
        <w:t xml:space="preserve">  BPA shall apply the PRDM in accordance with its terms, which govern BPA’s establishment, review and revision of Priority Firm Power (PF) rates pursuant to section 7(</w:t>
      </w:r>
      <w:proofErr w:type="spellStart"/>
      <w:r>
        <w:rPr>
          <w:szCs w:val="22"/>
        </w:rPr>
        <w:t>i</w:t>
      </w:r>
      <w:proofErr w:type="spellEnd"/>
      <w:r>
        <w:rPr>
          <w:szCs w:val="22"/>
        </w:rPr>
        <w:t>) of the Northwest Power Act for Firm Requirements Power sold under this Agreement.</w:t>
      </w:r>
    </w:p>
    <w:p w14:paraId="6657FF42" w14:textId="77777777" w:rsidR="006428EE" w:rsidRDefault="006428EE" w:rsidP="006428EE">
      <w:pPr>
        <w:ind w:left="720"/>
      </w:pPr>
    </w:p>
    <w:p w14:paraId="2BF2D252" w14:textId="0DB5AAE4" w:rsidR="006428EE" w:rsidRPr="00642F62" w:rsidRDefault="006428EE" w:rsidP="006428EE">
      <w:pPr>
        <w:ind w:left="1440" w:hanging="720"/>
      </w:pPr>
      <w:r w:rsidRPr="00642F62">
        <w:t>6.2</w:t>
      </w:r>
      <w:r w:rsidRPr="00642F62">
        <w:tab/>
        <w:t xml:space="preserve">The recitation of language from the PRDM in this Agreement </w:t>
      </w:r>
      <w:r>
        <w:t xml:space="preserve">does not </w:t>
      </w:r>
      <w:r w:rsidRPr="00642F62">
        <w:t xml:space="preserve">incorporate such language into this Agreement.  </w:t>
      </w:r>
      <w:r>
        <w:t>BPA may</w:t>
      </w:r>
      <w:r w:rsidR="00384002">
        <w:t xml:space="preserve"> only</w:t>
      </w:r>
      <w:r>
        <w:t xml:space="preserve"> revise t</w:t>
      </w:r>
      <w:r w:rsidRPr="00642F62">
        <w:t xml:space="preserve">he PRDM’s language in accordance with the requirements of PRDM section 9.  If </w:t>
      </w:r>
      <w:r>
        <w:t xml:space="preserve">BPA revises the </w:t>
      </w:r>
      <w:r w:rsidRPr="00642F62">
        <w:t>language of the PRDM</w:t>
      </w:r>
      <w:r>
        <w:t>,</w:t>
      </w:r>
      <w:r w:rsidRPr="00642F62">
        <w:t xml:space="preserve"> then BPA will unilaterally amend this Agreement to accordingly modify any such language recited in this Agreement.</w:t>
      </w:r>
    </w:p>
    <w:p w14:paraId="1D7B55E1" w14:textId="77777777" w:rsidR="006428EE" w:rsidRPr="00642F62" w:rsidRDefault="006428EE" w:rsidP="006428EE">
      <w:pPr>
        <w:ind w:left="720"/>
      </w:pPr>
    </w:p>
    <w:p w14:paraId="296FD778" w14:textId="65574C09" w:rsidR="006428EE" w:rsidRPr="00642F62" w:rsidRDefault="006428EE" w:rsidP="006428EE">
      <w:pPr>
        <w:ind w:left="1440" w:hanging="720"/>
      </w:pPr>
      <w:r w:rsidRPr="00642F62">
        <w:t>6.3</w:t>
      </w:r>
      <w:r w:rsidRPr="00642F62">
        <w:tab/>
        <w:t>Any disputes over the meaning of the PRDM or rates</w:t>
      </w:r>
      <w:r>
        <w:t xml:space="preserve">, including whether BPA is adhering to its obligation under the PRDM to revise the PRDM </w:t>
      </w:r>
      <w:commentRangeStart w:id="113"/>
      <w:r>
        <w:t xml:space="preserve">only </w:t>
      </w:r>
      <w:commentRangeEnd w:id="113"/>
      <w:r w:rsidR="008C00BE">
        <w:rPr>
          <w:rStyle w:val="CommentReference"/>
        </w:rPr>
        <w:commentReference w:id="113"/>
      </w:r>
      <w:r>
        <w:t xml:space="preserve">in accordance with the PRDM section 9, </w:t>
      </w:r>
      <w:r w:rsidRPr="00642F62">
        <w:t>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w:t>
      </w:r>
      <w:proofErr w:type="spellStart"/>
      <w:r w:rsidRPr="00642F62">
        <w:t>i</w:t>
      </w:r>
      <w:proofErr w:type="spellEnd"/>
      <w:r w:rsidRPr="00642F62">
        <w:t>) of the Northwest Power Act, be reviewable as part of the United States Court of Appeals for the Ninth Circuit’s review under section 9</w:t>
      </w:r>
      <w:r>
        <w:t>(e)</w:t>
      </w:r>
      <w:r w:rsidRPr="00642F62">
        <w:t>(5) of the Northwest Power Act of the rates or rate matters determined in such section 7(</w:t>
      </w:r>
      <w:proofErr w:type="spellStart"/>
      <w:r w:rsidRPr="00642F62">
        <w:t>i</w:t>
      </w:r>
      <w:proofErr w:type="spellEnd"/>
      <w:r w:rsidRPr="00642F62">
        <w:t>) proceeding (after FERC final confirmation and approval, and subject to any further review by the United States Supreme Court); and (3) if resolved by the Administrator outside such a section 7(</w:t>
      </w:r>
      <w:proofErr w:type="spellStart"/>
      <w:r w:rsidRPr="00642F62">
        <w:t>i</w:t>
      </w:r>
      <w:proofErr w:type="spellEnd"/>
      <w:r w:rsidRPr="00642F62">
        <w:t>)</w:t>
      </w:r>
      <w:r w:rsidR="00E67394">
        <w:t> </w:t>
      </w:r>
      <w:r w:rsidR="00B3555A">
        <w:t>Process</w:t>
      </w:r>
      <w:r w:rsidRPr="00642F62">
        <w:t xml:space="preserve">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«Customer Name»</w:t>
      </w:r>
      <w:r w:rsidRPr="00A72C3A">
        <w:rPr>
          <w:color w:val="000000" w:themeColor="text1"/>
        </w:rPr>
        <w:t xml:space="preserv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w:t>
      </w:r>
      <w:r>
        <w:t>.</w:t>
      </w:r>
    </w:p>
    <w:p w14:paraId="42A9E63E" w14:textId="77777777" w:rsidR="006428EE" w:rsidRPr="00642F62" w:rsidRDefault="006428EE" w:rsidP="006428EE">
      <w:pPr>
        <w:ind w:left="1440" w:hanging="720"/>
      </w:pPr>
    </w:p>
    <w:p w14:paraId="3EEB84AF" w14:textId="50DF4D9F" w:rsidR="00C67103" w:rsidRPr="00642F62" w:rsidRDefault="006428EE" w:rsidP="006428EE">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w:t>
      </w:r>
      <w:r w:rsidRPr="00642F62">
        <w:lastRenderedPageBreak/>
        <w:t xml:space="preserve">testimony or brief issues on rate matters regarding the meaning or implementation of the PRDM or establishment of BPA rates pursuant to </w:t>
      </w:r>
      <w:r>
        <w:t>the PRDM.</w:t>
      </w:r>
      <w:r w:rsidRPr="00642F62">
        <w:t xml:space="preserve"> </w:t>
      </w:r>
      <w:r>
        <w:t xml:space="preserve"> F</w:t>
      </w:r>
      <w:r w:rsidRPr="00642F62">
        <w:t>or purposes of BPA’s conformance to this paragraph</w:t>
      </w:r>
      <w:r>
        <w:t>,</w:t>
      </w:r>
      <w:r w:rsidRPr="00642F62">
        <w:t xml:space="preserve"> a “rate matter” shall not include budgetary and program level issues</w:t>
      </w:r>
      <w:r>
        <w:t>, or any other matter unrelated to the PRDM or the establishment of rates pursuant to the PRDM</w:t>
      </w:r>
      <w:r w:rsidRPr="00642F62">
        <w:t>.</w:t>
      </w:r>
    </w:p>
    <w:p w14:paraId="794C2E0B" w14:textId="77777777" w:rsidR="001E6393" w:rsidRPr="00D61B4A" w:rsidRDefault="001E6393" w:rsidP="001E6393">
      <w:pPr>
        <w:ind w:left="720" w:hanging="720"/>
      </w:pPr>
    </w:p>
    <w:p w14:paraId="7A8F4D36" w14:textId="63048B23" w:rsidR="001E6393" w:rsidRDefault="001E6393" w:rsidP="004C33DF">
      <w:pPr>
        <w:pStyle w:val="SECTIONHEADER"/>
      </w:pPr>
      <w:bookmarkStart w:id="114" w:name="_Toc181026392"/>
      <w:bookmarkStart w:id="115" w:name="_Toc181026862"/>
      <w:bookmarkStart w:id="116" w:name="_Toc185515875"/>
      <w:r>
        <w:t>7.</w:t>
      </w:r>
      <w:r>
        <w:tab/>
        <w:t>CONTRACT HIGH WATER MARKS</w:t>
      </w:r>
      <w:bookmarkEnd w:id="114"/>
      <w:bookmarkEnd w:id="115"/>
      <w:bookmarkEnd w:id="116"/>
      <w:r w:rsidR="00C05A48">
        <w:t xml:space="preserve"> </w:t>
      </w:r>
      <w:r w:rsidRPr="00F56E24">
        <w:rPr>
          <w:i/>
          <w:vanish/>
          <w:color w:val="FF0000"/>
        </w:rPr>
        <w:t>(</w:t>
      </w:r>
      <w:r w:rsidR="00F91E27">
        <w:rPr>
          <w:i/>
          <w:vanish/>
          <w:color w:val="FF0000"/>
        </w:rPr>
        <w:t>12</w:t>
      </w:r>
      <w:r>
        <w:rPr>
          <w:i/>
          <w:vanish/>
          <w:color w:val="FF0000"/>
        </w:rPr>
        <w:t>/</w:t>
      </w:r>
      <w:r w:rsidR="00F91E27">
        <w:rPr>
          <w:i/>
          <w:vanish/>
          <w:color w:val="FF0000"/>
        </w:rPr>
        <w:t>11</w:t>
      </w:r>
      <w:r>
        <w:rPr>
          <w:i/>
          <w:vanish/>
          <w:color w:val="FF0000"/>
        </w:rPr>
        <w:t>/24</w:t>
      </w:r>
      <w:r w:rsidRPr="00F56E24">
        <w:rPr>
          <w:i/>
          <w:vanish/>
          <w:color w:val="FF0000"/>
        </w:rPr>
        <w:t xml:space="preserve"> Version)</w:t>
      </w:r>
    </w:p>
    <w:p w14:paraId="772B91C2" w14:textId="21A9F35A" w:rsidR="00F91E27" w:rsidRDefault="00F91E27" w:rsidP="00F91E27">
      <w:pPr>
        <w:ind w:left="720"/>
      </w:pPr>
      <w:r>
        <w:t xml:space="preserve">By </w:t>
      </w:r>
      <w:r w:rsidRPr="00D14190">
        <w:t>September</w:t>
      </w:r>
      <w:r>
        <w:t> </w:t>
      </w:r>
      <w:r w:rsidRPr="00D14190">
        <w:t>30, 2026</w:t>
      </w:r>
      <w:r>
        <w:t xml:space="preserve">, 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CHWM in the FY 2026 CHWM Calculation Process</w:t>
      </w:r>
      <w:r w:rsidRPr="00F94034">
        <w:t xml:space="preserve"> and</w:t>
      </w:r>
      <w:r>
        <w:t xml:space="preserve"> 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CHWM</w:t>
      </w:r>
      <w:r w:rsidRPr="00C527D1">
        <w:rPr>
          <w:szCs w:val="22"/>
        </w:rPr>
        <w:t xml:space="preserve"> as</w:t>
      </w:r>
      <w:r>
        <w:rPr>
          <w:szCs w:val="22"/>
        </w:rPr>
        <w:t xml:space="preserve"> permitted pursuant to Exhibit</w:t>
      </w:r>
      <w:r>
        <w:t> </w:t>
      </w:r>
      <w:r>
        <w:rPr>
          <w:szCs w:val="22"/>
        </w:rPr>
        <w:t>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adjusted CHWM.</w:t>
      </w:r>
    </w:p>
    <w:p w14:paraId="0E024B14" w14:textId="77777777" w:rsidR="001E6393" w:rsidRPr="006B594D" w:rsidRDefault="001E6393" w:rsidP="001E6393">
      <w:pPr>
        <w:ind w:left="720" w:hanging="720"/>
        <w:rPr>
          <w:bCs/>
        </w:rPr>
      </w:pPr>
    </w:p>
    <w:p w14:paraId="0906F15F" w14:textId="60247DBB" w:rsidR="001E6393" w:rsidRPr="00E97D41" w:rsidRDefault="001E6393" w:rsidP="004C33DF">
      <w:pPr>
        <w:pStyle w:val="SECTIONHEADER"/>
      </w:pPr>
      <w:bookmarkStart w:id="117" w:name="_Toc181026393"/>
      <w:bookmarkStart w:id="118" w:name="_Toc181026863"/>
      <w:bookmarkStart w:id="119" w:name="_Toc185515876"/>
      <w:r>
        <w:t>8.</w:t>
      </w:r>
      <w:r>
        <w:tab/>
      </w:r>
      <w:r w:rsidRPr="00E97D41">
        <w:t>APPLICABLE RATES</w:t>
      </w:r>
      <w:bookmarkEnd w:id="117"/>
      <w:bookmarkEnd w:id="118"/>
      <w:bookmarkEnd w:id="119"/>
      <w:r w:rsidR="00C05A48">
        <w:t xml:space="preserve"> </w:t>
      </w:r>
      <w:r w:rsidRPr="00E97D41">
        <w:rPr>
          <w:i/>
          <w:iCs/>
          <w:vanish/>
          <w:color w:val="FF0000"/>
        </w:rPr>
        <w:t>(</w:t>
      </w:r>
      <w:r w:rsidR="00F91E27">
        <w:rPr>
          <w:i/>
          <w:iCs/>
          <w:vanish/>
          <w:color w:val="FF0000"/>
        </w:rPr>
        <w:t>12</w:t>
      </w:r>
      <w:r>
        <w:rPr>
          <w:i/>
          <w:iCs/>
          <w:vanish/>
          <w:color w:val="FF0000"/>
        </w:rPr>
        <w:t>/</w:t>
      </w:r>
      <w:r w:rsidR="00F91E27">
        <w:rPr>
          <w:i/>
          <w:iCs/>
          <w:vanish/>
          <w:color w:val="FF0000"/>
        </w:rPr>
        <w:t>11</w:t>
      </w:r>
      <w:r>
        <w:rPr>
          <w:i/>
          <w:iCs/>
          <w:vanish/>
          <w:color w:val="FF0000"/>
        </w:rPr>
        <w:t>/24</w:t>
      </w:r>
      <w:r w:rsidRPr="00E97D41">
        <w:rPr>
          <w:i/>
          <w:iCs/>
          <w:vanish/>
          <w:color w:val="FF0000"/>
        </w:rPr>
        <w:t xml:space="preserve"> Version)</w:t>
      </w:r>
    </w:p>
    <w:p w14:paraId="31CB1F22" w14:textId="2AD85C26" w:rsidR="00F91E27" w:rsidRPr="00A10720" w:rsidRDefault="00F91E27" w:rsidP="00F91E27">
      <w:pPr>
        <w:ind w:left="720"/>
      </w:pPr>
      <w:r w:rsidRPr="00E97D41">
        <w:rPr>
          <w:snapToGrid w:val="0"/>
        </w:rPr>
        <w:t xml:space="preserve">Purchases under this Agreement are subject to the following rate schedules, or their successors:  Priority Firm Power (PF), </w:t>
      </w:r>
      <w:r>
        <w:rPr>
          <w:snapToGrid w:val="0"/>
        </w:rPr>
        <w:t xml:space="preserve">including Tier 1 Rates and Tier 2 Rates, </w:t>
      </w:r>
      <w:r w:rsidRPr="00E97D41">
        <w:rPr>
          <w:snapToGrid w:val="0"/>
        </w:rPr>
        <w:t xml:space="preserve">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w:t>
      </w:r>
      <w:r>
        <w:rPr>
          <w:snapToGrid w:val="0"/>
        </w:rPr>
        <w:t xml:space="preserve"> </w:t>
      </w:r>
      <w:r w:rsidRPr="00E97D41">
        <w:rPr>
          <w:snapToGrid w:val="0"/>
        </w:rPr>
        <w:t>and its GRSPs (</w:t>
      </w:r>
      <w:r w:rsidRPr="00E97D41">
        <w:t>or their successors)</w:t>
      </w:r>
      <w:r>
        <w:t xml:space="preserve"> established during a 7(</w:t>
      </w:r>
      <w:proofErr w:type="spellStart"/>
      <w:r>
        <w:t>i</w:t>
      </w:r>
      <w:proofErr w:type="spellEnd"/>
      <w:r>
        <w:t>) Process</w:t>
      </w:r>
      <w:r w:rsidRPr="00E97D41">
        <w:t>.</w:t>
      </w:r>
      <w:r>
        <w:t xml:space="preserve">  </w:t>
      </w:r>
      <w:r w:rsidRPr="00A10720">
        <w:rPr>
          <w:rFonts w:eastAsia="Calibri"/>
          <w:color w:val="FF0000"/>
        </w:rPr>
        <w:t>«Customer Name»</w:t>
      </w:r>
      <w:r>
        <w:t xml:space="preserve"> </w:t>
      </w:r>
      <w:r w:rsidRPr="00B914F1">
        <w:t xml:space="preserve">may incur additional charges </w:t>
      </w:r>
      <w:r>
        <w:t>as established in the applicable 7(</w:t>
      </w:r>
      <w:proofErr w:type="spellStart"/>
      <w:r>
        <w:t>i</w:t>
      </w:r>
      <w:proofErr w:type="spellEnd"/>
      <w:r>
        <w:t xml:space="preserve">) Process, and </w:t>
      </w:r>
      <w:r w:rsidRPr="00B914F1">
        <w:t>as provided in the Wholesale Power Rate Schedules and GRSPs, including the Unauthorized Increase Charge or its successors.</w:t>
      </w:r>
    </w:p>
    <w:p w14:paraId="58761C50" w14:textId="77777777" w:rsidR="00F91E27" w:rsidRPr="00E97D41" w:rsidRDefault="00F91E27" w:rsidP="00F91E27">
      <w:pPr>
        <w:ind w:left="720"/>
        <w:rPr>
          <w:snapToGrid w:val="0"/>
        </w:rPr>
      </w:pPr>
    </w:p>
    <w:p w14:paraId="033017D5" w14:textId="44EAB134"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70F0252" w14:textId="0D1DB487" w:rsidR="00F91E27" w:rsidRDefault="00F91E27" w:rsidP="00F91E27">
      <w:pPr>
        <w:keepNext/>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w:t>
      </w:r>
      <w:proofErr w:type="gramStart"/>
      <w:r>
        <w:rPr>
          <w:rFonts w:eastAsia="Calibri"/>
          <w:snapToGrid w:val="0"/>
        </w:rPr>
        <w:t xml:space="preserve">to </w:t>
      </w:r>
      <w:r w:rsidRPr="00E97D41">
        <w:rPr>
          <w:rFonts w:eastAsia="Calibri"/>
          <w:snapToGrid w:val="0"/>
        </w:rPr>
        <w:t xml:space="preserve"> </w:t>
      </w:r>
      <w:r w:rsidRPr="00E97D41">
        <w:rPr>
          <w:rFonts w:eastAsia="Calibri"/>
          <w:color w:val="FF0000"/>
        </w:rPr>
        <w:t>«</w:t>
      </w:r>
      <w:proofErr w:type="gramEnd"/>
      <w:r w:rsidRPr="00E97D41">
        <w:rPr>
          <w:rFonts w:eastAsia="Calibri"/>
          <w:color w:val="FF0000"/>
        </w:rPr>
        <w:t xml:space="preserve">Customer </w:t>
      </w:r>
      <w:proofErr w:type="spellStart"/>
      <w:r w:rsidRPr="00135910">
        <w:rPr>
          <w:rFonts w:eastAsia="Calibri"/>
          <w:color w:val="FF0000"/>
        </w:rPr>
        <w:t>Name»</w:t>
      </w:r>
      <w:r w:rsidRPr="003963E8">
        <w:rPr>
          <w:rFonts w:eastAsia="Calibri"/>
          <w:color w:val="000000" w:themeColor="text1"/>
        </w:rPr>
        <w:t>’s</w:t>
      </w:r>
      <w:proofErr w:type="spellEnd"/>
      <w:r w:rsidRPr="003963E8">
        <w:rPr>
          <w:rFonts w:eastAsia="Calibri"/>
          <w:color w:val="000000" w:themeColor="text1"/>
        </w:rPr>
        <w:t xml:space="preserve"> p</w:t>
      </w:r>
      <w:r w:rsidRPr="00E97D41">
        <w:rPr>
          <w:rFonts w:eastAsia="Calibri"/>
        </w:rPr>
        <w:t>urchase</w:t>
      </w:r>
      <w:r>
        <w:rPr>
          <w:rFonts w:eastAsia="Calibri"/>
        </w:rPr>
        <w:t>s</w:t>
      </w:r>
      <w:r w:rsidRPr="00E97D41">
        <w:rPr>
          <w:rFonts w:eastAsia="Calibri"/>
        </w:rPr>
        <w:t xml:space="preserve"> as follows</w:t>
      </w:r>
      <w:r>
        <w:rPr>
          <w:rFonts w:eastAsia="Calibri"/>
        </w:rPr>
        <w:t>:</w:t>
      </w:r>
    </w:p>
    <w:p w14:paraId="45D8E99E" w14:textId="77777777" w:rsidR="00F91E27" w:rsidRDefault="00F91E27" w:rsidP="00F91E27">
      <w:pPr>
        <w:pStyle w:val="ListParagraph"/>
        <w:ind w:left="2160" w:hanging="720"/>
        <w:rPr>
          <w:snapToGrid w:val="0"/>
        </w:rPr>
      </w:pPr>
    </w:p>
    <w:p w14:paraId="2D873D79" w14:textId="77777777" w:rsidR="00F91E27" w:rsidRPr="00356CF6" w:rsidRDefault="00F91E27" w:rsidP="00F91E27">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 xml:space="preserve">«Customer </w:t>
      </w:r>
      <w:proofErr w:type="spellStart"/>
      <w:r w:rsidRPr="00611FB6">
        <w:rPr>
          <w:color w:val="FF0000"/>
        </w:rPr>
        <w:t>Name</w:t>
      </w:r>
      <w:r w:rsidRPr="00135910">
        <w:rPr>
          <w:color w:val="FF0000"/>
        </w:rPr>
        <w:t>»</w:t>
      </w:r>
      <w:r w:rsidRPr="003963E8">
        <w:rPr>
          <w:color w:val="000000" w:themeColor="text1"/>
        </w:rPr>
        <w:t>’s</w:t>
      </w:r>
      <w:proofErr w:type="spellEnd"/>
      <w:r w:rsidRPr="003963E8">
        <w:rPr>
          <w:color w:val="000000" w:themeColor="text1"/>
        </w:rPr>
        <w:t xml:space="preserve"> </w:t>
      </w:r>
      <w:r w:rsidRPr="003963E8">
        <w:rPr>
          <w:snapToGrid w:val="0"/>
          <w:color w:val="000000" w:themeColor="text1"/>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384E1416" w14:textId="77777777" w:rsidR="00F91E27" w:rsidRPr="00356CF6" w:rsidRDefault="00F91E27" w:rsidP="00F91E27">
      <w:pPr>
        <w:ind w:left="1440"/>
        <w:rPr>
          <w:snapToGrid w:val="0"/>
        </w:rPr>
      </w:pPr>
    </w:p>
    <w:p w14:paraId="2665749F" w14:textId="47A34B53" w:rsidR="00F91E27" w:rsidRPr="00FE4286" w:rsidRDefault="00F91E27" w:rsidP="00F91E27">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 xml:space="preserve">«Customer </w:t>
      </w:r>
      <w:proofErr w:type="spellStart"/>
      <w:r w:rsidRPr="00611FB6">
        <w:rPr>
          <w:color w:val="FF0000"/>
        </w:rPr>
        <w:t>Name»</w:t>
      </w:r>
      <w:r w:rsidRPr="00FE4286">
        <w:t>’s</w:t>
      </w:r>
      <w:proofErr w:type="spellEnd"/>
      <w:r w:rsidRPr="00611FB6">
        <w:t xml:space="preserve"> </w:t>
      </w:r>
      <w:r w:rsidRPr="00611FB6">
        <w:rPr>
          <w:snapToGrid w:val="0"/>
        </w:rPr>
        <w:t xml:space="preserve">purchases of Tier 2 Block Amounts, if any, in accordance with the terms of </w:t>
      </w:r>
      <w:r w:rsidRPr="00171606">
        <w:rPr>
          <w:snapToGrid w:val="0"/>
        </w:rPr>
        <w:t>section 2 of</w:t>
      </w:r>
      <w:r w:rsidRPr="00611FB6">
        <w:rPr>
          <w:snapToGrid w:val="0"/>
        </w:rPr>
        <w:t xml:space="preserve"> Exhibit C</w:t>
      </w:r>
      <w:r>
        <w:rPr>
          <w:snapToGrid w:val="0"/>
        </w:rPr>
        <w:t>.</w:t>
      </w:r>
    </w:p>
    <w:p w14:paraId="598854BC" w14:textId="77777777" w:rsidR="001E6393" w:rsidRPr="00DE492D" w:rsidRDefault="001E6393" w:rsidP="001E6393"/>
    <w:p w14:paraId="5E279094" w14:textId="05F62652" w:rsidR="001E6393" w:rsidRPr="0007574D" w:rsidRDefault="001E6393" w:rsidP="004A4A3F">
      <w:pPr>
        <w:pStyle w:val="SECTIONHEADER"/>
        <w:ind w:left="720" w:hanging="720"/>
      </w:pPr>
      <w:bookmarkStart w:id="120" w:name="_Toc181026394"/>
      <w:bookmarkStart w:id="121" w:name="_Toc181026864"/>
      <w:bookmarkStart w:id="122" w:name="_Toc185515877"/>
      <w:r w:rsidRPr="0007574D">
        <w:t>9.</w:t>
      </w:r>
      <w:r w:rsidRPr="0007574D">
        <w:tab/>
        <w:t>ELECTIONS TO PURCHASE POWER PRICED AT TIER 2 RATES</w:t>
      </w:r>
      <w:bookmarkEnd w:id="120"/>
      <w:bookmarkEnd w:id="121"/>
      <w:bookmarkEnd w:id="122"/>
      <w:r w:rsidR="00C05A48">
        <w:t xml:space="preserve"> </w:t>
      </w:r>
      <w:r w:rsidRPr="0007574D">
        <w:rPr>
          <w:i/>
          <w:vanish/>
          <w:color w:val="FF0000"/>
        </w:rPr>
        <w:t>(</w:t>
      </w:r>
      <w:r w:rsidR="004F0A65">
        <w:rPr>
          <w:i/>
          <w:vanish/>
          <w:color w:val="FF0000"/>
        </w:rPr>
        <w:t>11</w:t>
      </w:r>
      <w:r>
        <w:rPr>
          <w:i/>
          <w:vanish/>
          <w:color w:val="FF0000"/>
        </w:rPr>
        <w:t>/</w:t>
      </w:r>
      <w:r w:rsidR="004F0A65">
        <w:rPr>
          <w:i/>
          <w:vanish/>
          <w:color w:val="FF0000"/>
        </w:rPr>
        <w:t>13</w:t>
      </w:r>
      <w:r>
        <w:rPr>
          <w:i/>
          <w:vanish/>
          <w:color w:val="FF0000"/>
        </w:rPr>
        <w:t>/24</w:t>
      </w:r>
      <w:r w:rsidRPr="0007574D">
        <w:rPr>
          <w:i/>
          <w:vanish/>
          <w:color w:val="FF0000"/>
        </w:rPr>
        <w:t xml:space="preserve"> Version)</w:t>
      </w:r>
      <w:r w:rsidR="00C05A48">
        <w:rPr>
          <w:i/>
          <w:vanish/>
          <w:color w:val="FF0000"/>
        </w:rPr>
        <w:t xml:space="preserve"> </w:t>
      </w:r>
    </w:p>
    <w:p w14:paraId="2EE26744" w14:textId="77777777" w:rsidR="001E6393" w:rsidRPr="006B594D" w:rsidRDefault="001E6393" w:rsidP="001E6393">
      <w:pPr>
        <w:keepNext/>
        <w:ind w:left="720"/>
        <w:rPr>
          <w:bCs/>
        </w:rPr>
      </w:pPr>
    </w:p>
    <w:p w14:paraId="7E562D43" w14:textId="77777777" w:rsidR="004F0A65" w:rsidRDefault="004F0A65" w:rsidP="004F0A65">
      <w:pPr>
        <w:keepNext/>
        <w:ind w:left="720"/>
        <w:rPr>
          <w:b/>
        </w:rPr>
      </w:pPr>
      <w:r w:rsidRPr="00DE492D">
        <w:rPr>
          <w:bCs/>
        </w:rPr>
        <w:t>9.1</w:t>
      </w:r>
      <w:r>
        <w:rPr>
          <w:b/>
        </w:rPr>
        <w:tab/>
      </w:r>
      <w:r w:rsidRPr="000B3A53">
        <w:rPr>
          <w:b/>
        </w:rPr>
        <w:t>Tier 2 Rate Alternatives</w:t>
      </w:r>
    </w:p>
    <w:p w14:paraId="4B1353E2" w14:textId="77777777" w:rsidR="004F0A65" w:rsidRDefault="004F0A65" w:rsidP="004F0A65">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85D859" w14:textId="77777777" w:rsidR="004F0A65" w:rsidRPr="008030BA" w:rsidRDefault="004F0A65" w:rsidP="004F0A65">
      <w:pPr>
        <w:ind w:left="720"/>
        <w:rPr>
          <w:bCs/>
        </w:rPr>
      </w:pPr>
    </w:p>
    <w:p w14:paraId="0CC9A09B" w14:textId="77777777" w:rsidR="004F0A65" w:rsidRPr="0007574D" w:rsidRDefault="004F0A65" w:rsidP="004F0A65">
      <w:pPr>
        <w:keepNext/>
        <w:ind w:left="1440" w:hanging="720"/>
        <w:rPr>
          <w:b/>
        </w:rPr>
      </w:pPr>
      <w:r w:rsidRPr="0007574D">
        <w:lastRenderedPageBreak/>
        <w:t>9.</w:t>
      </w:r>
      <w:r>
        <w:t>2</w:t>
      </w:r>
      <w:r w:rsidRPr="0007574D">
        <w:rPr>
          <w:b/>
        </w:rPr>
        <w:tab/>
      </w:r>
      <w:r>
        <w:rPr>
          <w:b/>
        </w:rPr>
        <w:t>Above-CHWM Load Service Options and Tier 2 Rate Elections</w:t>
      </w:r>
      <w:r w:rsidRPr="0007574D" w:rsidDel="00367F9F">
        <w:rPr>
          <w:b/>
        </w:rPr>
        <w:t xml:space="preserve"> </w:t>
      </w:r>
    </w:p>
    <w:p w14:paraId="2E231EB8" w14:textId="77777777" w:rsidR="004F0A65" w:rsidRPr="009061C4" w:rsidRDefault="004F0A65" w:rsidP="004F0A65">
      <w:pPr>
        <w:ind w:left="1440"/>
      </w:pPr>
      <w:r w:rsidRPr="00DE492D">
        <w:t xml:space="preserve">BPA shall calculate </w:t>
      </w:r>
      <w:r w:rsidRPr="000B3A53">
        <w:rPr>
          <w:color w:val="FF0000"/>
        </w:rPr>
        <w:t xml:space="preserve">«Customer </w:t>
      </w:r>
      <w:proofErr w:type="spellStart"/>
      <w:r w:rsidRPr="000B3A53">
        <w:rPr>
          <w:color w:val="FF0000"/>
        </w:rPr>
        <w:t>Name»</w:t>
      </w:r>
      <w:r w:rsidRPr="00DE492D">
        <w:t>’s</w:t>
      </w:r>
      <w:proofErr w:type="spellEnd"/>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145E4C77" w14:textId="77777777" w:rsidR="004F0A65" w:rsidRPr="0056567A" w:rsidRDefault="004F0A65" w:rsidP="004F0A65">
      <w:pPr>
        <w:ind w:left="1440"/>
      </w:pPr>
    </w:p>
    <w:p w14:paraId="00A83FFC" w14:textId="77777777" w:rsidR="004F0A65" w:rsidRDefault="004F0A65" w:rsidP="004F0A65">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with</w:t>
      </w:r>
      <w:proofErr w:type="gramStart"/>
      <w:r>
        <w:t xml:space="preserve">:  </w:t>
      </w:r>
      <w:r w:rsidRPr="0007574D">
        <w:t>(</w:t>
      </w:r>
      <w:proofErr w:type="gramEnd"/>
      <w:r w:rsidRPr="0007574D">
        <w:t>1) Firm Requirements Power purchased from BPA at a Tier 2 Rate or rates, (2) Dedicated Resources, or (3) a specific combination of both (1) and (2).</w:t>
      </w:r>
    </w:p>
    <w:p w14:paraId="51AB565A" w14:textId="77777777" w:rsidR="004F0A65" w:rsidRPr="0056567A" w:rsidRDefault="004F0A65" w:rsidP="004F0A65">
      <w:pPr>
        <w:ind w:left="1440"/>
      </w:pPr>
    </w:p>
    <w:p w14:paraId="351C9031" w14:textId="77777777" w:rsidR="004F0A65" w:rsidRDefault="004F0A65" w:rsidP="004F0A65">
      <w:pPr>
        <w:ind w:left="1440"/>
      </w:pPr>
      <w:r w:rsidRPr="00DE492D">
        <w:t xml:space="preserve">Within sixty </w:t>
      </w:r>
      <w:r>
        <w:t xml:space="preserve">calendar </w:t>
      </w:r>
      <w:r w:rsidRPr="00DE492D">
        <w:t xml:space="preserve">days after BPA publishes, to its publicly available website, </w:t>
      </w:r>
      <w:r w:rsidRPr="008030BA">
        <w:rPr>
          <w:color w:val="FF0000"/>
        </w:rPr>
        <w:t xml:space="preserve">«Customer </w:t>
      </w:r>
      <w:proofErr w:type="spellStart"/>
      <w:r w:rsidRPr="008030BA">
        <w:rPr>
          <w:color w:val="FF0000"/>
        </w:rPr>
        <w:t>Name»</w:t>
      </w:r>
      <w:r w:rsidRPr="00DE492D">
        <w:t>’s</w:t>
      </w:r>
      <w:proofErr w:type="spellEnd"/>
      <w:r w:rsidRPr="00DE492D">
        <w:t xml:space="preserve"> final CHWMs from the FY</w:t>
      </w:r>
      <w:r>
        <w:t> </w:t>
      </w:r>
      <w:r w:rsidRPr="00DE492D">
        <w:t>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23D47069" w14:textId="77777777" w:rsidR="004F0A65" w:rsidRDefault="004F0A65" w:rsidP="004F0A65">
      <w:pPr>
        <w:ind w:left="1440"/>
      </w:pPr>
    </w:p>
    <w:p w14:paraId="27E91FFF" w14:textId="77777777" w:rsidR="004F0A65" w:rsidRPr="0007574D" w:rsidRDefault="004F0A65" w:rsidP="004F0A65">
      <w:pPr>
        <w:ind w:left="1440"/>
      </w:pPr>
      <w:r>
        <w:t xml:space="preserve">BPA shall update Exhibit C to state </w:t>
      </w:r>
      <w:r w:rsidRPr="000B3A53">
        <w:rPr>
          <w:color w:val="FF0000"/>
        </w:rPr>
        <w:t xml:space="preserve">«Customer </w:t>
      </w:r>
      <w:proofErr w:type="spellStart"/>
      <w:r w:rsidRPr="000B3A53">
        <w:rPr>
          <w:color w:val="FF0000"/>
        </w:rPr>
        <w:t>Name»</w:t>
      </w:r>
      <w:r w:rsidRPr="00DE492D">
        <w:t>’s</w:t>
      </w:r>
      <w:proofErr w:type="spellEnd"/>
      <w:r w:rsidRPr="00DE492D">
        <w:t xml:space="preserve"> Tier</w:t>
      </w:r>
      <w:r>
        <w:t> </w:t>
      </w:r>
      <w:r w:rsidRPr="00DE492D">
        <w:t>2 Rate purchase elections and the amount of its purchase obligation of Firm Requirements Power at Tier</w:t>
      </w:r>
      <w:r>
        <w:t> </w:t>
      </w:r>
      <w:r w:rsidRPr="00DE492D">
        <w:t>2 Rates.</w:t>
      </w:r>
    </w:p>
    <w:p w14:paraId="357D47CA" w14:textId="77777777" w:rsidR="004F0A65" w:rsidRPr="0007574D" w:rsidRDefault="004F0A65" w:rsidP="004F0A65">
      <w:pPr>
        <w:ind w:left="720"/>
      </w:pPr>
    </w:p>
    <w:p w14:paraId="2237D52B" w14:textId="77777777" w:rsidR="004F0A65" w:rsidRPr="0007574D" w:rsidRDefault="004F0A65" w:rsidP="004F0A65">
      <w:pPr>
        <w:keepNext/>
        <w:ind w:left="720"/>
        <w:rPr>
          <w:b/>
        </w:rPr>
      </w:pPr>
      <w:r w:rsidRPr="0007574D">
        <w:t>9.3</w:t>
      </w:r>
      <w:r w:rsidRPr="0007574D">
        <w:tab/>
      </w:r>
      <w:r>
        <w:rPr>
          <w:b/>
        </w:rPr>
        <w:t>Amounts of Tier 2 Flat Across All Hours</w:t>
      </w:r>
    </w:p>
    <w:p w14:paraId="7CD74AB4" w14:textId="52F9A2B8" w:rsidR="001E6393" w:rsidRDefault="004F0A65" w:rsidP="004F0A65">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26F34B4A" w14:textId="77777777" w:rsidR="004F0A65" w:rsidRPr="006171D2" w:rsidRDefault="004F0A65" w:rsidP="004F0A65">
      <w:pPr>
        <w:ind w:left="1440"/>
      </w:pPr>
    </w:p>
    <w:p w14:paraId="230519C1" w14:textId="63796616" w:rsidR="001E6393" w:rsidRPr="00BA7CB8" w:rsidRDefault="001E6393" w:rsidP="004C33DF">
      <w:pPr>
        <w:pStyle w:val="SECTIONHEADER"/>
      </w:pPr>
      <w:bookmarkStart w:id="123" w:name="_Toc181026395"/>
      <w:bookmarkStart w:id="124" w:name="_Toc181026865"/>
      <w:bookmarkStart w:id="125" w:name="_Toc185515878"/>
      <w:r w:rsidRPr="00BA7CB8">
        <w:t>10.</w:t>
      </w:r>
      <w:r w:rsidRPr="00BA7CB8">
        <w:tab/>
        <w:t>TIER 2 REMARKETING AND RESOURCE REMOVAL</w:t>
      </w:r>
      <w:bookmarkStart w:id="126" w:name="OLE_LINK108"/>
      <w:bookmarkStart w:id="127" w:name="OLE_LINK109"/>
      <w:bookmarkEnd w:id="123"/>
      <w:bookmarkEnd w:id="124"/>
      <w:bookmarkEnd w:id="125"/>
      <w:r w:rsidR="00C05A48">
        <w:t xml:space="preserve"> </w:t>
      </w:r>
      <w:r w:rsidRPr="00BA7CB8">
        <w:rPr>
          <w:i/>
          <w:iCs/>
          <w:vanish/>
          <w:color w:val="FF0000"/>
        </w:rPr>
        <w:t>(</w:t>
      </w:r>
      <w:r w:rsidR="00F21AEF">
        <w:rPr>
          <w:i/>
          <w:vanish/>
          <w:color w:val="FF0000"/>
        </w:rPr>
        <w:t>12</w:t>
      </w:r>
      <w:r>
        <w:rPr>
          <w:i/>
          <w:vanish/>
          <w:color w:val="FF0000"/>
        </w:rPr>
        <w:t>/</w:t>
      </w:r>
      <w:r w:rsidR="00F21AEF">
        <w:rPr>
          <w:i/>
          <w:vanish/>
          <w:color w:val="FF0000"/>
        </w:rPr>
        <w:t>11</w:t>
      </w:r>
      <w:r>
        <w:rPr>
          <w:i/>
          <w:vanish/>
          <w:color w:val="FF0000"/>
        </w:rPr>
        <w:t>/24</w:t>
      </w:r>
      <w:r w:rsidRPr="00BA7CB8">
        <w:rPr>
          <w:i/>
          <w:vanish/>
          <w:color w:val="FF0000"/>
        </w:rPr>
        <w:t xml:space="preserve"> </w:t>
      </w:r>
      <w:r w:rsidRPr="00BA7CB8">
        <w:rPr>
          <w:i/>
          <w:iCs/>
          <w:vanish/>
          <w:color w:val="FF0000"/>
        </w:rPr>
        <w:t>Version)</w:t>
      </w:r>
      <w:bookmarkEnd w:id="126"/>
      <w:bookmarkEnd w:id="127"/>
    </w:p>
    <w:p w14:paraId="61CC9BAD" w14:textId="4CBA6F9D" w:rsidR="00F21AEF" w:rsidRPr="00BA7CB8" w:rsidRDefault="00F21AEF" w:rsidP="00F21AEF">
      <w:pPr>
        <w:ind w:left="720"/>
      </w:pPr>
      <w:r>
        <w:rPr>
          <w:szCs w:val="22"/>
        </w:rPr>
        <w:t xml:space="preserve">Under </w:t>
      </w:r>
      <w:r w:rsidRPr="00DA7F45">
        <w:rPr>
          <w:szCs w:val="22"/>
        </w:rPr>
        <w:t>this section 10,</w:t>
      </w:r>
      <w:r>
        <w:rPr>
          <w:szCs w:val="22"/>
        </w:rPr>
        <w:t xml:space="preserve">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 xml:space="preserve">pursuant to </w:t>
      </w:r>
      <w:r w:rsidRPr="00DA7F45">
        <w:rPr>
          <w:szCs w:val="22"/>
        </w:rPr>
        <w:t>section </w:t>
      </w:r>
      <w:r w:rsidRPr="00DA7F45">
        <w:t>3.5.</w:t>
      </w:r>
      <w:r w:rsidRPr="00DA7F45">
        <w:rPr>
          <w:szCs w:val="22"/>
        </w:rPr>
        <w:t>4</w:t>
      </w:r>
      <w:r w:rsidRPr="00DA7F45">
        <w:t xml:space="preserve"> or </w:t>
      </w:r>
      <w:r w:rsidRPr="00DA7F45">
        <w:rPr>
          <w:szCs w:val="22"/>
        </w:rPr>
        <w:t>section </w:t>
      </w:r>
      <w:r w:rsidRPr="00DA7F45">
        <w:t>3.5.</w:t>
      </w:r>
      <w:r w:rsidRPr="00DA7F45">
        <w:rPr>
          <w:szCs w:val="22"/>
        </w:rPr>
        <w:t xml:space="preserve">8 </w:t>
      </w:r>
      <w:bookmarkStart w:id="128" w:name="_Hlk182909528"/>
      <w:r w:rsidRPr="00DA7F45">
        <w:rPr>
          <w:szCs w:val="22"/>
        </w:rPr>
        <w:t>of</w:t>
      </w:r>
      <w:r>
        <w:rPr>
          <w:szCs w:val="22"/>
        </w:rPr>
        <w:t xml:space="preserve"> the Agreement</w:t>
      </w:r>
      <w:bookmarkEnd w:id="128"/>
      <w:r w:rsidRPr="00BA7CB8">
        <w:rPr>
          <w:szCs w:val="22"/>
        </w:rPr>
        <w:t xml:space="preserve">.  In addition, </w:t>
      </w:r>
      <w:r>
        <w:rPr>
          <w:szCs w:val="22"/>
        </w:rPr>
        <w:t xml:space="preserve">under </w:t>
      </w:r>
      <w:r w:rsidRPr="00DA7F45">
        <w:rPr>
          <w:szCs w:val="22"/>
        </w:rPr>
        <w:t xml:space="preserve">this section 10, </w:t>
      </w:r>
      <w:r w:rsidRPr="00DA7F45">
        <w:rPr>
          <w:color w:val="FF0000"/>
          <w:szCs w:val="22"/>
        </w:rPr>
        <w:t>«</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w:t>
      </w:r>
      <w:r w:rsidRPr="00DA7F45">
        <w:rPr>
          <w:szCs w:val="22"/>
        </w:rPr>
        <w:t>section </w:t>
      </w:r>
      <w:r w:rsidRPr="00DA7F45">
        <w:t>3.5.</w:t>
      </w:r>
      <w:r w:rsidRPr="00DA7F45">
        <w:rPr>
          <w:szCs w:val="22"/>
        </w:rPr>
        <w:t>4 of the Agreement</w:t>
      </w:r>
      <w:r w:rsidRPr="00BA7CB8">
        <w:rPr>
          <w:szCs w:val="22"/>
        </w:rPr>
        <w:t>.</w:t>
      </w:r>
      <w:r>
        <w:rPr>
          <w:szCs w:val="22"/>
        </w:rPr>
        <w:t xml:space="preserve">  </w:t>
      </w:r>
      <w:r w:rsidRPr="00604C99">
        <w:rPr>
          <w:szCs w:val="22"/>
        </w:rPr>
        <w:t>Any BPA remark</w:t>
      </w:r>
      <w:r>
        <w:rPr>
          <w:szCs w:val="22"/>
        </w:rPr>
        <w:t>et</w:t>
      </w:r>
      <w:r w:rsidRPr="00604C99">
        <w:rPr>
          <w:szCs w:val="22"/>
        </w:rPr>
        <w:t>ing of Tier</w:t>
      </w:r>
      <w:r>
        <w:rPr>
          <w:szCs w:val="22"/>
        </w:rPr>
        <w:t> </w:t>
      </w:r>
      <w:r w:rsidRPr="00604C99">
        <w:rPr>
          <w:szCs w:val="22"/>
        </w:rPr>
        <w:t xml:space="preserve">2 Vintage Rate purchase obligation amounts </w:t>
      </w:r>
      <w:r>
        <w:rPr>
          <w:szCs w:val="22"/>
        </w:rPr>
        <w:t xml:space="preserve">under </w:t>
      </w:r>
      <w:r w:rsidRPr="00F21AEF">
        <w:rPr>
          <w:szCs w:val="22"/>
        </w:rPr>
        <w:t>this section 10 is</w:t>
      </w:r>
      <w:r w:rsidRPr="00604C99">
        <w:rPr>
          <w:szCs w:val="22"/>
        </w:rPr>
        <w:t xml:space="preserve"> subject </w:t>
      </w:r>
      <w:r w:rsidRPr="00F21AEF">
        <w:rPr>
          <w:szCs w:val="22"/>
        </w:rPr>
        <w:t>to section 2.5.6 of Exhibit</w:t>
      </w:r>
      <w:r>
        <w:rPr>
          <w:szCs w:val="22"/>
        </w:rPr>
        <w:t> </w:t>
      </w:r>
      <w:r w:rsidRPr="00604C99">
        <w:rPr>
          <w:szCs w:val="22"/>
        </w:rPr>
        <w:t>C.</w:t>
      </w:r>
    </w:p>
    <w:p w14:paraId="017D23AA" w14:textId="77777777" w:rsidR="00F21AEF" w:rsidRPr="00BA7CB8" w:rsidRDefault="00F21AEF" w:rsidP="00F21AEF">
      <w:pPr>
        <w:ind w:left="720"/>
      </w:pPr>
    </w:p>
    <w:p w14:paraId="38CDEA74" w14:textId="77777777" w:rsidR="00F21AEF" w:rsidRPr="00BA7CB8" w:rsidRDefault="00F21AEF" w:rsidP="00F21AEF">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Amounts for Each Rate Period</w:t>
      </w:r>
    </w:p>
    <w:p w14:paraId="4EA838BC" w14:textId="12D86D2D" w:rsidR="00F21AEF" w:rsidRPr="00762CEB" w:rsidRDefault="00F21AEF" w:rsidP="00F21AEF">
      <w:pPr>
        <w:ind w:left="1440"/>
        <w:rP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 xml:space="preserve">«Customer </w:t>
      </w:r>
      <w:proofErr w:type="spellStart"/>
      <w:r w:rsidRPr="00BA7CB8">
        <w:rPr>
          <w:color w:val="FF0000"/>
        </w:rPr>
        <w:t>Name»</w:t>
      </w:r>
      <w:r w:rsidRPr="00BA7CB8">
        <w:t>’s</w:t>
      </w:r>
      <w:proofErr w:type="spellEnd"/>
      <w:r>
        <w:t xml:space="preserve"> New Resource amounts serving its Above-CHWM Load, as stated in Exhibit A, and (2)</w:t>
      </w:r>
      <w:r w:rsidRPr="00BA7CB8">
        <w:t xml:space="preserve"> Tier 2 Rate purchase </w:t>
      </w:r>
      <w:r>
        <w:t xml:space="preserve">obligation </w:t>
      </w:r>
      <w:r w:rsidRPr="00BA7CB8">
        <w:t xml:space="preserve">amounts, as stated in Exhibit C, </w:t>
      </w:r>
      <w:bookmarkStart w:id="129" w:name="_Hlk172553928"/>
      <w:r>
        <w:rPr>
          <w:rFonts w:cs="Century Schoolbook"/>
        </w:rPr>
        <w:t>then,</w:t>
      </w:r>
      <w:r w:rsidRPr="00762CEB">
        <w:rPr>
          <w:rFonts w:cs="Century Schoolbook"/>
        </w:rPr>
        <w:t xml:space="preserve"> except as permitted in </w:t>
      </w:r>
      <w:r w:rsidRPr="00DA7F45">
        <w:rPr>
          <w:rFonts w:cs="Century Schoolbook"/>
        </w:rPr>
        <w:t>sections 10.1.3 and 10.1.4 below and in the following order:</w:t>
      </w:r>
    </w:p>
    <w:p w14:paraId="26956C60" w14:textId="77777777" w:rsidR="00F21AEF" w:rsidRPr="00762CEB" w:rsidRDefault="00F21AEF" w:rsidP="00F21AEF">
      <w:pPr>
        <w:ind w:left="1440"/>
        <w:rPr>
          <w:rFonts w:cs="Century Schoolbook"/>
        </w:rPr>
      </w:pPr>
    </w:p>
    <w:p w14:paraId="4D6B5DD0" w14:textId="77777777" w:rsidR="00F21AEF" w:rsidRPr="00762CEB" w:rsidRDefault="00F21AEF" w:rsidP="00F21AEF">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2AFAE495" w14:textId="77777777" w:rsidR="00F21AEF" w:rsidRDefault="00F21AEF" w:rsidP="00F21AEF">
      <w:pPr>
        <w:ind w:left="1440"/>
        <w:rPr>
          <w:rFonts w:cs="Century Schoolbook"/>
        </w:rPr>
      </w:pPr>
    </w:p>
    <w:p w14:paraId="761FF0CE" w14:textId="77777777" w:rsidR="00F21AEF" w:rsidRDefault="00F21AEF" w:rsidP="00F21AEF">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 xml:space="preserve">«Customer </w:t>
      </w:r>
      <w:proofErr w:type="spellStart"/>
      <w:r w:rsidRPr="002D1DFE">
        <w:rPr>
          <w:rFonts w:cs="Century Schoolbook"/>
          <w:color w:val="FF0000"/>
        </w:rPr>
        <w:t>Name»</w:t>
      </w:r>
      <w:r>
        <w:rPr>
          <w:rFonts w:cs="Century Schoolbook"/>
        </w:rPr>
        <w:t>’s</w:t>
      </w:r>
      <w:proofErr w:type="spellEnd"/>
      <w:r>
        <w:rPr>
          <w:rFonts w:cs="Century Schoolbook"/>
        </w:rPr>
        <w:t xml:space="preserve">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obligation a</w:t>
      </w:r>
      <w:r w:rsidRPr="00762CEB">
        <w:rPr>
          <w:rFonts w:cs="Century Schoolbook"/>
        </w:rPr>
        <w:t>mounts.</w:t>
      </w:r>
    </w:p>
    <w:p w14:paraId="42661662" w14:textId="77777777" w:rsidR="00F21AEF" w:rsidRDefault="00F21AEF" w:rsidP="00F21AEF">
      <w:pPr>
        <w:ind w:left="1440"/>
        <w:rPr>
          <w:rFonts w:cs="Century Schoolbook"/>
        </w:rPr>
      </w:pPr>
    </w:p>
    <w:p w14:paraId="617577B4" w14:textId="38828FF6" w:rsidR="00F21AEF" w:rsidRDefault="00F21AEF" w:rsidP="00F21AEF">
      <w:pPr>
        <w:ind w:left="1440"/>
      </w:pPr>
      <w:r>
        <w:lastRenderedPageBreak/>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obligation amounts </w:t>
      </w:r>
      <w:r w:rsidRPr="00BA7CB8">
        <w:t>shall apply until</w:t>
      </w:r>
      <w:r>
        <w:t xml:space="preserve"> either</w:t>
      </w:r>
      <w:r w:rsidRPr="00BA7CB8">
        <w:t>:</w:t>
      </w:r>
      <w:r>
        <w:t xml:space="preserve">  (1) </w:t>
      </w:r>
      <w:r w:rsidRPr="00BA7CB8">
        <w:t xml:space="preserve">the removed New Resource amounts plus the remarketed Tier 2 Rate purchase </w:t>
      </w:r>
      <w:r>
        <w:t xml:space="preserve">obligation </w:t>
      </w:r>
      <w:r w:rsidRPr="00BA7CB8">
        <w:t xml:space="preserve">amounts equal the amount by which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New Resource</w:t>
      </w:r>
      <w:r>
        <w:t xml:space="preserve"> amount</w:t>
      </w:r>
      <w:r w:rsidRPr="00BA7CB8">
        <w:t xml:space="preserve">s plus its Tier 2 Rate purchase </w:t>
      </w:r>
      <w:r>
        <w:t xml:space="preserve">obligation </w:t>
      </w:r>
      <w:r w:rsidRPr="00BA7CB8">
        <w:t>amounts exceed its Above-CHWM Load, or</w:t>
      </w:r>
      <w:r>
        <w:t xml:space="preserve"> </w:t>
      </w:r>
      <w:r w:rsidRPr="00BA7CB8">
        <w:t>(2)</w:t>
      </w:r>
      <w:r>
        <w:t> </w:t>
      </w:r>
      <w:r w:rsidRPr="00BA7CB8">
        <w:t xml:space="preserve">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New Resources are removed and all of its Tier 2 Rate purchase </w:t>
      </w:r>
      <w:r>
        <w:t xml:space="preserve">obligation </w:t>
      </w:r>
      <w:r w:rsidRPr="00BA7CB8">
        <w:t>amounts are remarketed.</w:t>
      </w:r>
    </w:p>
    <w:p w14:paraId="727E26E1" w14:textId="77777777" w:rsidR="00F21AEF" w:rsidRPr="004D5963" w:rsidRDefault="00F21AEF" w:rsidP="00F21AEF">
      <w:pPr>
        <w:ind w:left="1440"/>
        <w:rPr>
          <w:rFonts w:cs="Century Schoolbook"/>
        </w:rPr>
      </w:pPr>
    </w:p>
    <w:bookmarkEnd w:id="129"/>
    <w:p w14:paraId="6CA6748E" w14:textId="6C2759B2" w:rsidR="00F21AEF" w:rsidRPr="00BA7CB8" w:rsidRDefault="00F21AEF" w:rsidP="00F21AEF">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616139">
        <w:rPr>
          <w:rFonts w:cs="Century Schoolbook"/>
          <w:szCs w:val="22"/>
        </w:rPr>
        <w:t>July</w:t>
      </w:r>
      <w:r w:rsidRPr="00616139">
        <w:t xml:space="preserve"> 31 </w:t>
      </w:r>
      <w:r w:rsidRPr="00616139">
        <w:rPr>
          <w:rFonts w:cs="Century Schoolbook"/>
          <w:szCs w:val="22"/>
        </w:rPr>
        <w:t xml:space="preserve">of each Forecast Year, </w:t>
      </w:r>
      <w:r w:rsidRPr="00616139">
        <w:rPr>
          <w:rFonts w:cs="Century Schoolbook"/>
          <w:color w:val="FF0000"/>
          <w:szCs w:val="22"/>
        </w:rPr>
        <w:t>«Customer Name»</w:t>
      </w:r>
      <w:r w:rsidRPr="00616139">
        <w:t xml:space="preserve"> </w:t>
      </w:r>
      <w:r w:rsidRPr="00616139">
        <w:rPr>
          <w:rFonts w:cs="Century Schoolbook"/>
          <w:szCs w:val="22"/>
        </w:rPr>
        <w:t>shall notify BPA of the order an</w:t>
      </w:r>
      <w:r w:rsidRPr="00BA7CB8">
        <w:rPr>
          <w:rFonts w:cs="Century Schoolbook"/>
          <w:szCs w:val="22"/>
        </w:rPr>
        <w:t xml:space="preserve">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w:t>
      </w:r>
      <w:r w:rsidRPr="00544E1D">
        <w:rPr>
          <w:rFonts w:cs="Century Schoolbook"/>
          <w:szCs w:val="22"/>
        </w:rPr>
        <w:t xml:space="preserve"> </w:t>
      </w:r>
      <w:r w:rsidRPr="00BA7CB8">
        <w:rPr>
          <w:rFonts w:cs="Century Schoolbook"/>
          <w:szCs w:val="22"/>
        </w:rPr>
        <w:t xml:space="preserve">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rsidRPr="00DA7F45">
        <w:t>this section 10.1.</w:t>
      </w:r>
    </w:p>
    <w:p w14:paraId="48D25E4D" w14:textId="77777777" w:rsidR="00F21AEF" w:rsidRPr="00BA7CB8" w:rsidRDefault="00F21AEF" w:rsidP="00F21AEF">
      <w:pPr>
        <w:ind w:left="1440"/>
      </w:pPr>
    </w:p>
    <w:p w14:paraId="49788D68" w14:textId="56CD3F93" w:rsidR="00F21AEF" w:rsidRPr="00BA7CB8" w:rsidRDefault="00F21AEF" w:rsidP="00F21AEF">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sidRPr="00DA7F45">
        <w:rPr>
          <w:rFonts w:cs="Century Schoolbook"/>
          <w:szCs w:val="22"/>
        </w:rPr>
        <w:t xml:space="preserve">section 10.1.1, then BPA shall determine the order and associated amounts of </w:t>
      </w:r>
      <w:r w:rsidRPr="00DA7F45">
        <w:rPr>
          <w:rFonts w:cs="Century Schoolbook"/>
          <w:color w:val="FF0000"/>
          <w:szCs w:val="22"/>
        </w:rPr>
        <w:t>«Customer</w:t>
      </w:r>
      <w:r w:rsidRPr="00BA7CB8">
        <w:rPr>
          <w:rFonts w:cs="Century Schoolbook"/>
          <w:color w:val="FF0000"/>
          <w:szCs w:val="22"/>
        </w:rPr>
        <w:t xml:space="preserve">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w:t>
      </w:r>
      <w:r w:rsidRPr="00DA7F45">
        <w:rPr>
          <w:rFonts w:cs="Century Schoolbook"/>
          <w:szCs w:val="22"/>
        </w:rPr>
        <w:t>section 10.1</w:t>
      </w:r>
      <w:r w:rsidRPr="00DA7F45">
        <w:t>.</w:t>
      </w:r>
    </w:p>
    <w:p w14:paraId="30D5BC07" w14:textId="77777777" w:rsidR="00F21AEF" w:rsidRPr="00BA7CB8" w:rsidRDefault="00F21AEF" w:rsidP="00F21AEF">
      <w:pPr>
        <w:autoSpaceDE w:val="0"/>
        <w:autoSpaceDN w:val="0"/>
        <w:adjustRightInd w:val="0"/>
        <w:ind w:left="1440"/>
      </w:pPr>
    </w:p>
    <w:p w14:paraId="129B2BF1" w14:textId="6E280824" w:rsidR="00F21AEF" w:rsidRDefault="00F21AEF" w:rsidP="00F21AEF">
      <w:pPr>
        <w:ind w:left="2160" w:hanging="720"/>
        <w:rPr>
          <w:color w:val="000000"/>
        </w:rPr>
      </w:pPr>
      <w:r w:rsidRPr="00BA7CB8">
        <w:t>10.1.</w:t>
      </w:r>
      <w:r>
        <w:t>3</w:t>
      </w:r>
      <w:r w:rsidRPr="00BA7CB8">
        <w:tab/>
        <w:t xml:space="preserve">If </w:t>
      </w:r>
      <w:r w:rsidRPr="002717F8">
        <w:rPr>
          <w:color w:val="000000"/>
        </w:rPr>
        <w:t xml:space="preserve">compliance with the </w:t>
      </w:r>
      <w:r w:rsidRPr="00DA7F45">
        <w:rPr>
          <w:color w:val="000000"/>
        </w:rPr>
        <w:t>requirements of section 10.1 would cause</w:t>
      </w:r>
      <w:r w:rsidRPr="00DA7F45">
        <w:t xml:space="preserve"> </w:t>
      </w:r>
      <w:r w:rsidRPr="00DA7F45">
        <w:rPr>
          <w:color w:val="FF0000"/>
        </w:rPr>
        <w:t>«Customer Name»</w:t>
      </w:r>
      <w:r w:rsidRPr="00DA7F45">
        <w:t xml:space="preserve"> to </w:t>
      </w:r>
      <w:r w:rsidRPr="00DA7F45">
        <w:rPr>
          <w:color w:val="000000"/>
        </w:rPr>
        <w:t>remove part or all of any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Pr>
          <w:color w:val="000000"/>
        </w:rPr>
        <w:t xml:space="preserve">by July 31 of each Forecast Year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w:t>
      </w:r>
      <w:r>
        <w:t xml:space="preserve">obligation </w:t>
      </w: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r>
        <w:t xml:space="preserve">obligation </w:t>
      </w:r>
      <w:r>
        <w:rPr>
          <w:color w:val="000000"/>
        </w:rPr>
        <w:t xml:space="preserve">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Amount or </w:t>
      </w:r>
      <w:r w:rsidRPr="002717F8">
        <w:rPr>
          <w:color w:val="000000"/>
        </w:rPr>
        <w:t xml:space="preserve">Existing Resources to the extent necessary to comply with </w:t>
      </w:r>
      <w:r w:rsidRPr="00616139">
        <w:rPr>
          <w:color w:val="000000"/>
        </w:rPr>
        <w:t>section 10.1, provide</w:t>
      </w:r>
      <w:r w:rsidRPr="002717F8">
        <w:rPr>
          <w:color w:val="000000"/>
        </w:rPr>
        <w:t>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65F17665" w14:textId="77777777" w:rsidR="00F21AEF" w:rsidRDefault="00F21AEF" w:rsidP="00F21AEF">
      <w:pPr>
        <w:ind w:left="2160" w:hanging="720"/>
        <w:rPr>
          <w:rFonts w:cs="Century Schoolbook"/>
          <w:szCs w:val="22"/>
        </w:rPr>
      </w:pPr>
    </w:p>
    <w:p w14:paraId="7B57E338" w14:textId="2B94FE8A" w:rsidR="00F21AEF" w:rsidRPr="00BA7CB8" w:rsidRDefault="00F21AEF" w:rsidP="00F21AEF">
      <w:pPr>
        <w:ind w:left="2160" w:hanging="720"/>
        <w:rPr>
          <w:rFonts w:cs="Century Schoolbook"/>
          <w:szCs w:val="22"/>
        </w:rPr>
      </w:pPr>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w:t>
      </w:r>
      <w:r w:rsidRPr="00616139">
        <w:t>under section</w:t>
      </w:r>
      <w:r>
        <w:t> </w:t>
      </w:r>
      <w:r w:rsidRPr="00616139">
        <w:t>2.1(3) or section</w:t>
      </w:r>
      <w:r>
        <w:t> </w:t>
      </w:r>
      <w:r w:rsidRPr="00616139">
        <w:t>2.1(4) of Exhibit</w:t>
      </w:r>
      <w:r>
        <w:t> </w:t>
      </w:r>
      <w:r w:rsidRPr="00616139">
        <w:t>C to serve all or a portion of its Above-CH</w:t>
      </w:r>
      <w:r>
        <w:t xml:space="preserve">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 xml:space="preserve">compliance with the requirements </w:t>
      </w:r>
      <w:r w:rsidRPr="00616139">
        <w:rPr>
          <w:color w:val="000000"/>
        </w:rPr>
        <w:t>of section 10.1 would</w:t>
      </w:r>
      <w:r w:rsidRPr="002717F8">
        <w:rPr>
          <w:color w:val="000000"/>
        </w:rPr>
        <w:t xml:space="preserve">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Tier 2 Vintage Rate purchase obligation amounts are remarketed before removing any New Resource amounts.</w:t>
      </w:r>
    </w:p>
    <w:p w14:paraId="75B4D613" w14:textId="77777777" w:rsidR="00F21AEF" w:rsidRPr="002D1DFE" w:rsidRDefault="00F21AEF" w:rsidP="00F21AEF">
      <w:pPr>
        <w:autoSpaceDE w:val="0"/>
        <w:autoSpaceDN w:val="0"/>
        <w:adjustRightInd w:val="0"/>
        <w:ind w:left="1440" w:hanging="720"/>
        <w:rPr>
          <w:highlight w:val="yellow"/>
        </w:rPr>
      </w:pPr>
    </w:p>
    <w:p w14:paraId="74698A3A" w14:textId="263E16AC" w:rsidR="00F21AEF" w:rsidRPr="00BA7CB8" w:rsidRDefault="00F21AEF" w:rsidP="00F21AEF">
      <w:pPr>
        <w:keepNext/>
        <w:autoSpaceDE w:val="0"/>
        <w:autoSpaceDN w:val="0"/>
        <w:adjustRightInd w:val="0"/>
        <w:ind w:left="1440" w:hanging="720"/>
        <w:rPr>
          <w:b/>
        </w:rPr>
      </w:pPr>
      <w:r w:rsidRPr="00BA7CB8">
        <w:lastRenderedPageBreak/>
        <w:t>10.</w:t>
      </w:r>
      <w:r>
        <w:t>2</w:t>
      </w:r>
      <w:r w:rsidRPr="00BA7CB8">
        <w:tab/>
      </w:r>
      <w:r w:rsidRPr="00BA7CB8">
        <w:rPr>
          <w:b/>
        </w:rPr>
        <w:t>Partial Resource Removal</w:t>
      </w:r>
    </w:p>
    <w:p w14:paraId="36D01844" w14:textId="410ED067" w:rsidR="00F21AEF" w:rsidRDefault="00F21AEF" w:rsidP="00F21AEF">
      <w:pPr>
        <w:ind w:left="1440"/>
      </w:pPr>
      <w:r w:rsidRPr="00BA7CB8">
        <w:t xml:space="preserve">When only a portion of </w:t>
      </w:r>
      <w:r>
        <w:t>an eligible Dedicated Resource</w:t>
      </w:r>
      <w:r w:rsidRPr="00BA7CB8">
        <w:t xml:space="preserve"> is removed pursuant </w:t>
      </w:r>
      <w:r w:rsidRPr="00616139">
        <w:t>to section 10.1</w:t>
      </w:r>
      <w:r>
        <w:t xml:space="preserve"> above</w:t>
      </w:r>
      <w:r w:rsidRPr="00BA7CB8">
        <w:t xml:space="preserve">, such resources shall be removed proportionally to maintain the same annual shape for the resource </w:t>
      </w:r>
      <w:r>
        <w:t xml:space="preserve">as </w:t>
      </w:r>
      <w:r w:rsidRPr="00BA7CB8">
        <w:rPr>
          <w:szCs w:val="22"/>
        </w:rPr>
        <w:t>established in Exhibit A</w:t>
      </w:r>
      <w:r w:rsidRPr="00BA7CB8">
        <w:t>.</w:t>
      </w:r>
    </w:p>
    <w:p w14:paraId="683FB893" w14:textId="77777777" w:rsidR="00F21AEF" w:rsidRPr="00BA7CB8" w:rsidRDefault="00F21AEF" w:rsidP="00F21AEF">
      <w:pPr>
        <w:ind w:left="1440"/>
      </w:pPr>
    </w:p>
    <w:p w14:paraId="6F98D15E" w14:textId="5829E1A9" w:rsidR="00F21AEF" w:rsidRPr="00BA7CB8" w:rsidRDefault="00F21AEF" w:rsidP="00F21AEF">
      <w:pPr>
        <w:keepNext/>
        <w:autoSpaceDE w:val="0"/>
        <w:autoSpaceDN w:val="0"/>
        <w:adjustRightInd w:val="0"/>
        <w:ind w:left="1440" w:hanging="720"/>
        <w:rPr>
          <w:b/>
        </w:rPr>
      </w:pPr>
      <w:r w:rsidRPr="00BA7CB8">
        <w:rPr>
          <w:szCs w:val="22"/>
        </w:rPr>
        <w:t>10.</w:t>
      </w:r>
      <w:r>
        <w:t>3</w:t>
      </w:r>
      <w:r>
        <w:tab/>
      </w:r>
      <w:r>
        <w:rPr>
          <w:b/>
          <w:bCs/>
        </w:rPr>
        <w:t>Responsibilities for Remarketing Tier 2 Rate Purchase Obligation Amounts and Disposition of Dedicated Resource</w:t>
      </w:r>
    </w:p>
    <w:p w14:paraId="54A4E78D" w14:textId="3C29E522" w:rsidR="00F21AEF" w:rsidRDefault="00F21AEF" w:rsidP="00F21AEF">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w:t>
      </w:r>
      <w:proofErr w:type="spellStart"/>
      <w:r>
        <w:rPr>
          <w:rFonts w:cs="Century Schoolbook"/>
          <w:szCs w:val="22"/>
        </w:rPr>
        <w:t>i</w:t>
      </w:r>
      <w:proofErr w:type="spellEnd"/>
      <w:r>
        <w:rPr>
          <w:rFonts w:cs="Century Schoolbook"/>
          <w:szCs w:val="22"/>
        </w:rPr>
        <w:t>) Process,</w:t>
      </w:r>
      <w:r w:rsidRPr="00BA7CB8">
        <w:rPr>
          <w:szCs w:val="22"/>
        </w:rPr>
        <w:t xml:space="preserve"> associated with BPA’s remarketing of </w:t>
      </w:r>
      <w:r>
        <w:rPr>
          <w:szCs w:val="22"/>
        </w:rPr>
        <w:t xml:space="preserve">Tier 2 Rate </w:t>
      </w:r>
      <w:r w:rsidRPr="00BA7CB8">
        <w:rPr>
          <w:rFonts w:cs="Century Schoolbook"/>
          <w:szCs w:val="22"/>
        </w:rPr>
        <w:t xml:space="preserve">purchase </w:t>
      </w:r>
      <w:r>
        <w:rPr>
          <w:rFonts w:cs="Century Schoolbook"/>
          <w:szCs w:val="22"/>
        </w:rPr>
        <w:t xml:space="preserve">obligation </w:t>
      </w:r>
      <w:r w:rsidRPr="00BA7CB8">
        <w:rPr>
          <w:rFonts w:cs="Century Schoolbook"/>
          <w:szCs w:val="22"/>
        </w:rPr>
        <w:t>amounts of Firm Requirements Power</w:t>
      </w:r>
      <w:r>
        <w:rPr>
          <w:rFonts w:cs="Century Schoolbook"/>
          <w:szCs w:val="22"/>
        </w:rPr>
        <w:t>.</w:t>
      </w:r>
    </w:p>
    <w:p w14:paraId="5553F559" w14:textId="77777777" w:rsidR="00F21AEF" w:rsidRDefault="00F21AEF" w:rsidP="00F21AEF">
      <w:pPr>
        <w:ind w:left="1440"/>
        <w:rPr>
          <w:szCs w:val="22"/>
        </w:rPr>
      </w:pPr>
    </w:p>
    <w:p w14:paraId="10F82B1B" w14:textId="0F9A1A38" w:rsidR="00F21AEF" w:rsidRDefault="00F21AEF" w:rsidP="00F21AEF">
      <w:pPr>
        <w:ind w:left="1440"/>
        <w:rPr>
          <w:szCs w:val="22"/>
        </w:rPr>
      </w:pPr>
      <w:r w:rsidRPr="00BA7CB8">
        <w:rPr>
          <w:szCs w:val="22"/>
        </w:rPr>
        <w:t xml:space="preserve">Except as </w:t>
      </w:r>
      <w:r w:rsidRPr="00616139">
        <w:rPr>
          <w:szCs w:val="22"/>
        </w:rPr>
        <w:t xml:space="preserve">specified in section 10.4 below, </w:t>
      </w:r>
      <w:r w:rsidRPr="00616139">
        <w:rPr>
          <w:color w:val="FF0000"/>
          <w:szCs w:val="22"/>
        </w:rPr>
        <w:t>«Customer</w:t>
      </w:r>
      <w:r w:rsidRPr="00BA7CB8">
        <w:rPr>
          <w:color w:val="FF0000"/>
          <w:szCs w:val="22"/>
        </w:rPr>
        <w:t xml:space="preserve">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B9A6122" w14:textId="77777777" w:rsidR="00F21AEF" w:rsidRDefault="00F21AEF" w:rsidP="00F21AEF">
      <w:pPr>
        <w:ind w:left="1440"/>
        <w:rPr>
          <w:szCs w:val="22"/>
        </w:rPr>
      </w:pPr>
    </w:p>
    <w:p w14:paraId="0C8D2348" w14:textId="008F5686" w:rsidR="00F21AEF" w:rsidRPr="00BA7CB8" w:rsidRDefault="00F21AEF" w:rsidP="00F21AEF">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06CA9F52" w14:textId="75CE0B44" w:rsidR="00F21AEF" w:rsidRPr="00056DD8" w:rsidRDefault="00F21AEF" w:rsidP="00F21AEF">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w:t>
      </w:r>
      <w:r w:rsidRPr="00616139">
        <w:rPr>
          <w:rFonts w:cs="Century Schoolbook"/>
          <w:szCs w:val="22"/>
        </w:rPr>
        <w:t>pursuant to sections 10.1</w:t>
      </w:r>
      <w:r>
        <w:rPr>
          <w:rFonts w:cs="Century Schoolbook"/>
          <w:szCs w:val="22"/>
        </w:rPr>
        <w:t xml:space="preserve"> </w:t>
      </w:r>
      <w:r w:rsidRPr="00616139">
        <w:rPr>
          <w:rFonts w:cs="Century Schoolbook"/>
          <w:szCs w:val="22"/>
        </w:rPr>
        <w:t>or 10.2 above</w:t>
      </w:r>
      <w:r>
        <w:rPr>
          <w:rFonts w:cs="Century Schoolbook"/>
          <w:szCs w:val="22"/>
        </w:rPr>
        <w:t xml:space="preserve">, then </w:t>
      </w:r>
      <w:r>
        <w:rPr>
          <w:rFonts w:cs="Century Schoolbook"/>
        </w:rPr>
        <w:t>t</w:t>
      </w:r>
      <w:r w:rsidRPr="00F90EB2">
        <w:rPr>
          <w:rFonts w:cs="Century Schoolbook"/>
        </w:rPr>
        <w:t>he following shall apply</w:t>
      </w:r>
      <w:r>
        <w:rPr>
          <w:rFonts w:cs="Century Schoolbook"/>
        </w:rPr>
        <w:t>:</w:t>
      </w:r>
    </w:p>
    <w:p w14:paraId="264EC909" w14:textId="77777777" w:rsidR="00F21AEF" w:rsidRPr="00056DD8" w:rsidRDefault="00F21AEF" w:rsidP="00F21AEF">
      <w:pPr>
        <w:ind w:left="1440"/>
        <w:rPr>
          <w:rFonts w:cs="Century Schoolbook"/>
          <w:szCs w:val="22"/>
        </w:rPr>
      </w:pPr>
    </w:p>
    <w:p w14:paraId="3783133F" w14:textId="5088DA17" w:rsidR="00F21AEF" w:rsidRPr="00F90EB2" w:rsidRDefault="00F21AEF" w:rsidP="00F21AEF">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w:t>
      </w:r>
      <w:r w:rsidRPr="00F21AEF">
        <w:rPr>
          <w:rFonts w:cs="Century Schoolbook"/>
          <w:szCs w:val="22"/>
        </w:rPr>
        <w:t xml:space="preserve">such resources consistent with applicable provisions stated in </w:t>
      </w:r>
      <w:r w:rsidRPr="00F21AEF">
        <w:t>Exhibit J</w:t>
      </w:r>
      <w:r w:rsidRPr="00F21AEF">
        <w:rPr>
          <w:rFonts w:cs="Century Schoolbook"/>
          <w:szCs w:val="22"/>
        </w:rPr>
        <w:t>.</w:t>
      </w:r>
    </w:p>
    <w:p w14:paraId="3A861B79" w14:textId="77777777" w:rsidR="00F21AEF" w:rsidRPr="00F90EB2" w:rsidRDefault="00F21AEF" w:rsidP="00F21AEF">
      <w:pPr>
        <w:ind w:left="1440"/>
        <w:rPr>
          <w:rFonts w:cs="Century Schoolbook"/>
          <w:szCs w:val="22"/>
        </w:rPr>
      </w:pPr>
    </w:p>
    <w:p w14:paraId="45D8C4A7" w14:textId="4949077C" w:rsidR="00F21AEF" w:rsidRPr="00BA7CB8" w:rsidRDefault="00F21AEF" w:rsidP="00F21AEF">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 xml:space="preserve">pursuant </w:t>
      </w:r>
      <w:r w:rsidRPr="00616139">
        <w:rPr>
          <w:szCs w:val="22"/>
        </w:rPr>
        <w:t>to section 10.1 in the</w:t>
      </w:r>
      <w:r w:rsidRPr="00393BA4">
        <w:rPr>
          <w:szCs w:val="22"/>
        </w:rPr>
        <w:t xml:space="preserve"> same manner BPA remarkets Tier 2 Rate purchase </w:t>
      </w:r>
      <w:r>
        <w:rPr>
          <w:szCs w:val="22"/>
        </w:rPr>
        <w:t xml:space="preserve">obligation </w:t>
      </w:r>
      <w:r w:rsidRPr="00393BA4">
        <w:rPr>
          <w:szCs w:val="22"/>
        </w:rPr>
        <w:t xml:space="preserve">amounts </w:t>
      </w:r>
      <w:r w:rsidRPr="00616139">
        <w:rPr>
          <w:szCs w:val="22"/>
        </w:rPr>
        <w:t>in section 10.3.</w:t>
      </w:r>
      <w:r>
        <w:rPr>
          <w:szCs w:val="22"/>
        </w:rPr>
        <w:t xml:space="preserve">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w:t>
      </w:r>
      <w:r w:rsidRPr="00F21AEF">
        <w:rPr>
          <w:szCs w:val="22"/>
        </w:rPr>
        <w:t xml:space="preserve">shall continue to provide RSS in accordance with applicable provisions in </w:t>
      </w:r>
      <w:r w:rsidRPr="00F21AEF">
        <w:t>Exhibit J</w:t>
      </w:r>
      <w:r w:rsidRPr="00F21AEF">
        <w:rPr>
          <w:szCs w:val="22"/>
        </w:rPr>
        <w:t xml:space="preserve"> to any</w:t>
      </w:r>
      <w:r w:rsidRPr="00393BA4">
        <w:rPr>
          <w:szCs w:val="22"/>
        </w:rPr>
        <w:t xml:space="preserve"> amounts of such resour</w:t>
      </w:r>
      <w:r>
        <w:rPr>
          <w:szCs w:val="22"/>
        </w:rPr>
        <w:t>ces that remain in Exhibit A after resource removal.</w:t>
      </w:r>
    </w:p>
    <w:p w14:paraId="326A7803" w14:textId="77777777" w:rsidR="00F21AEF" w:rsidRDefault="00F21AEF" w:rsidP="00144278">
      <w:pPr>
        <w:ind w:left="720"/>
        <w:rPr>
          <w:szCs w:val="22"/>
        </w:rPr>
      </w:pPr>
    </w:p>
    <w:p w14:paraId="1FE4F6FD" w14:textId="77777777" w:rsidR="00F21AEF" w:rsidRPr="00BA7CB8" w:rsidRDefault="00F21AEF" w:rsidP="00F21AEF">
      <w:pPr>
        <w:keepNext/>
        <w:ind w:left="1440" w:hanging="720"/>
        <w:rPr>
          <w:b/>
          <w:szCs w:val="22"/>
        </w:rPr>
      </w:pPr>
      <w:r w:rsidRPr="00056DD8">
        <w:rPr>
          <w:bCs/>
          <w:szCs w:val="22"/>
        </w:rPr>
        <w:t>10.</w:t>
      </w:r>
      <w:r>
        <w:rPr>
          <w:szCs w:val="22"/>
        </w:rPr>
        <w:t>5</w:t>
      </w:r>
      <w:r w:rsidRPr="00056DD8">
        <w:rPr>
          <w:bCs/>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 xml:space="preserve">Amounts </w:t>
      </w:r>
      <w:r>
        <w:rPr>
          <w:rFonts w:cs="Century Schoolbook"/>
          <w:b/>
          <w:szCs w:val="22"/>
        </w:rPr>
        <w:t>with an Updated Net Requirement Forecast</w:t>
      </w:r>
    </w:p>
    <w:p w14:paraId="2DE4158A" w14:textId="6D39887F" w:rsidR="00F21AEF" w:rsidRDefault="00F21AEF" w:rsidP="00F21AEF">
      <w:pPr>
        <w:ind w:left="1440"/>
        <w:rPr>
          <w:rFonts w:cs="Century Schoolbook"/>
        </w:rPr>
      </w:pPr>
      <w:r>
        <w:rPr>
          <w:rFonts w:cs="Century Schoolbook"/>
        </w:rPr>
        <w:t>For purposes of this section 10, if BPA</w:t>
      </w:r>
      <w:r w:rsidRPr="00677CC3">
        <w:rPr>
          <w:rFonts w:ascii="Segoe UI" w:hAnsi="Segoe UI" w:cs="Segoe UI"/>
          <w:sz w:val="18"/>
          <w:szCs w:val="18"/>
        </w:rPr>
        <w:t xml:space="preserve"> </w:t>
      </w:r>
      <w:r w:rsidRPr="00677CC3">
        <w:rPr>
          <w:rFonts w:cs="Century Schoolbook"/>
        </w:rPr>
        <w:t xml:space="preserve">calculates an updated Net Requirement forecast for </w:t>
      </w:r>
      <w:r w:rsidRPr="00BA7CB8">
        <w:rPr>
          <w:rFonts w:cs="Century Schoolbook"/>
          <w:color w:val="FF0000"/>
          <w:szCs w:val="22"/>
        </w:rPr>
        <w:t>«Customer Name»</w:t>
      </w:r>
      <w:r w:rsidRPr="00677CC3">
        <w:rPr>
          <w:rFonts w:cs="Century Schoolbook"/>
        </w:rPr>
        <w:t xml:space="preserve"> as provided in </w:t>
      </w:r>
      <w:r w:rsidRPr="00616139">
        <w:rPr>
          <w:rFonts w:cs="Century Schoolbook"/>
        </w:rPr>
        <w:t>section</w:t>
      </w:r>
      <w:r>
        <w:rPr>
          <w:rFonts w:cs="Century Schoolbook"/>
        </w:rPr>
        <w:t> </w:t>
      </w:r>
      <w:r w:rsidRPr="00616139">
        <w:rPr>
          <w:rFonts w:cs="Century Schoolbook"/>
        </w:rPr>
        <w:t>17.6.2,</w:t>
      </w:r>
      <w:r w:rsidRPr="00677CC3">
        <w:rPr>
          <w:rFonts w:cs="Century Schoolbook"/>
        </w:rPr>
        <w:t xml:space="preserve"> then BPA shall establish a substitute amount</w:t>
      </w:r>
      <w:r>
        <w:rPr>
          <w:rFonts w:cs="Century Schoolbook"/>
        </w:rPr>
        <w:t xml:space="preserve"> that shall apply instead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Above-CHWM Load </w:t>
      </w:r>
      <w:r>
        <w:rPr>
          <w:rFonts w:cs="Century Schoolbook"/>
          <w:szCs w:val="22"/>
        </w:rPr>
        <w:t>for the remaining year(s) of the applicable Rate Period</w:t>
      </w:r>
      <w:r>
        <w:rPr>
          <w:rFonts w:cs="Century Schoolbook"/>
        </w:rPr>
        <w:t>.  Such substitute amount (negative values set to zero) shall equal</w:t>
      </w:r>
      <w:proofErr w:type="gramStart"/>
      <w:r>
        <w:rPr>
          <w:rFonts w:cs="Century Schoolbook"/>
        </w:rPr>
        <w:t>:  (</w:t>
      </w:r>
      <w:proofErr w:type="gramEnd"/>
      <w:r>
        <w:rPr>
          <w:rFonts w:cs="Century Schoolbook"/>
        </w:rPr>
        <w:t>A)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updated Total Retail Load forecast, submitted consistent with </w:t>
      </w:r>
      <w:r w:rsidRPr="00616139">
        <w:rPr>
          <w:rFonts w:cs="Century Schoolbook"/>
        </w:rPr>
        <w:t>section 17.6.2, minus</w:t>
      </w:r>
      <w:r>
        <w:rPr>
          <w:rFonts w:cs="Century Schoolbook"/>
        </w:rPr>
        <w:t xml:space="preserve"> (B)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w:t>
      </w:r>
      <w:r w:rsidRPr="006A2C49">
        <w:t>Existing Resources, NLSLs, Specified Resources added to Tier</w:t>
      </w:r>
      <w:r>
        <w:t> </w:t>
      </w:r>
      <w:r w:rsidRPr="006A2C49">
        <w:t>1 Allowance Amount, Consumer-Owned Resources serving On-Site Consumer Load</w:t>
      </w:r>
      <w:r>
        <w:t xml:space="preserve">, and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CHWM.</w:t>
      </w:r>
      <w:r w:rsidRPr="00616139">
        <w:rPr>
          <w:rFonts w:cs="Century Schoolbook"/>
        </w:rPr>
        <w:t xml:space="preserve">  </w:t>
      </w:r>
      <w:r w:rsidRPr="002D1DFE">
        <w:rPr>
          <w:rFonts w:cs="Century Schoolbook"/>
          <w:color w:val="FF0000"/>
        </w:rPr>
        <w:t>«Customer Name»</w:t>
      </w:r>
      <w:r w:rsidRPr="00616139">
        <w:rPr>
          <w:rFonts w:cs="Century Schoolbook"/>
        </w:rPr>
        <w:t xml:space="preserve"> </w:t>
      </w:r>
      <w:r>
        <w:rPr>
          <w:rFonts w:cs="Century Schoolbook"/>
        </w:rPr>
        <w:t xml:space="preserve">shall notify BPA of any elections under </w:t>
      </w:r>
      <w:r w:rsidRPr="00616139">
        <w:rPr>
          <w:rFonts w:cs="Century Schoolbook"/>
        </w:rPr>
        <w:t>section 10.1 above</w:t>
      </w:r>
      <w:r>
        <w:rPr>
          <w:rFonts w:cs="Century Schoolbook"/>
        </w:rPr>
        <w:t xml:space="preserve"> by February 28 </w:t>
      </w:r>
      <w:r>
        <w:rPr>
          <w:szCs w:val="22"/>
        </w:rPr>
        <w:t>ahead of power delivery for the applicable Fiscal Year</w:t>
      </w:r>
      <w:r w:rsidRPr="00762CEB">
        <w:rPr>
          <w:rFonts w:cs="Century Schoolbook"/>
        </w:rPr>
        <w:t>.</w:t>
      </w:r>
    </w:p>
    <w:p w14:paraId="15D9DBA9" w14:textId="77777777" w:rsidR="00F21AEF" w:rsidRPr="006E6677" w:rsidRDefault="00F21AEF" w:rsidP="00014BD2"/>
    <w:p w14:paraId="6E842835" w14:textId="1723D9F3" w:rsidR="00C76B6D" w:rsidRPr="00C527D1" w:rsidRDefault="00C76B6D" w:rsidP="004C33DF">
      <w:pPr>
        <w:pStyle w:val="SECTIONHEADER"/>
      </w:pPr>
      <w:bookmarkStart w:id="130" w:name="_Toc181026397"/>
      <w:bookmarkStart w:id="131" w:name="_Toc181026866"/>
      <w:bookmarkStart w:id="132" w:name="_Toc185515879"/>
      <w:r>
        <w:lastRenderedPageBreak/>
        <w:t>11</w:t>
      </w:r>
      <w:r w:rsidRPr="00C7741D">
        <w:t>.</w:t>
      </w:r>
      <w:r w:rsidRPr="00C7741D">
        <w:tab/>
        <w:t>RIGHT TO CHANGE PURCHASE OBLIGATION</w:t>
      </w:r>
      <w:bookmarkEnd w:id="130"/>
      <w:bookmarkEnd w:id="131"/>
      <w:bookmarkEnd w:id="132"/>
      <w:r w:rsidR="00C05A48">
        <w:t xml:space="preserve"> </w:t>
      </w:r>
      <w:r w:rsidRPr="00C76B6D">
        <w:rPr>
          <w:i/>
          <w:iCs/>
          <w:vanish/>
          <w:color w:val="FF0000"/>
        </w:rPr>
        <w:t>(</w:t>
      </w:r>
      <w:r w:rsidR="008B2B8C">
        <w:rPr>
          <w:i/>
          <w:iCs/>
          <w:vanish/>
          <w:color w:val="FF0000"/>
        </w:rPr>
        <w:t>12</w:t>
      </w:r>
      <w:r>
        <w:rPr>
          <w:i/>
          <w:iCs/>
          <w:vanish/>
          <w:color w:val="FF0000"/>
        </w:rPr>
        <w:t>/</w:t>
      </w:r>
      <w:r w:rsidR="008B2B8C">
        <w:rPr>
          <w:i/>
          <w:iCs/>
          <w:vanish/>
          <w:color w:val="FF0000"/>
        </w:rPr>
        <w:t>11</w:t>
      </w:r>
      <w:r>
        <w:rPr>
          <w:i/>
          <w:iCs/>
          <w:vanish/>
          <w:color w:val="FF0000"/>
        </w:rPr>
        <w:t>/24</w:t>
      </w:r>
      <w:r w:rsidRPr="00F56E24">
        <w:rPr>
          <w:i/>
          <w:iCs/>
          <w:vanish/>
          <w:color w:val="FF0000"/>
        </w:rPr>
        <w:t xml:space="preserve"> Version)</w:t>
      </w:r>
    </w:p>
    <w:p w14:paraId="5F07781B" w14:textId="77777777" w:rsidR="00C76B6D" w:rsidRPr="00144278" w:rsidRDefault="00C76B6D" w:rsidP="00144278">
      <w:pPr>
        <w:keepNext/>
        <w:ind w:left="720"/>
        <w:rPr>
          <w:bCs/>
        </w:rPr>
      </w:pPr>
    </w:p>
    <w:p w14:paraId="07EECD72" w14:textId="77777777" w:rsidR="008B2B8C" w:rsidRPr="00C527D1" w:rsidRDefault="008B2B8C" w:rsidP="008B2B8C">
      <w:pPr>
        <w:keepNext/>
        <w:ind w:left="720"/>
      </w:pPr>
      <w:r w:rsidRPr="00303211">
        <w:t>11.1</w:t>
      </w:r>
      <w:r w:rsidRPr="00303211">
        <w:tab/>
      </w:r>
      <w:r>
        <w:rPr>
          <w:b/>
        </w:rPr>
        <w:t>One-Time Right to Change Purchase Obligation</w:t>
      </w:r>
    </w:p>
    <w:p w14:paraId="6F4C524C" w14:textId="40972753" w:rsidR="008B2B8C" w:rsidRDefault="008B2B8C" w:rsidP="008B2B8C">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B11A53">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sidR="008B075E">
        <w:t xml:space="preserve"> </w:t>
      </w:r>
      <w:r>
        <w:rPr>
          <w:color w:val="FF0000"/>
        </w:rPr>
        <w:t>»</w:t>
      </w:r>
      <w:r w:rsidRPr="007A5B0C">
        <w:rPr>
          <w:color w:val="FF0000"/>
        </w:rPr>
        <w:t>«</w:t>
      </w:r>
      <w:r w:rsidRPr="009D0704">
        <w:t>Slice/Block</w:t>
      </w:r>
      <w:r>
        <w:t>, if available</w:t>
      </w:r>
      <w:r w:rsidRPr="007A5B0C">
        <w:rPr>
          <w:color w:val="FF0000"/>
        </w:rPr>
        <w:t>»</w:t>
      </w:r>
      <w:r w:rsidRPr="009D0704">
        <w:t>.</w:t>
      </w:r>
    </w:p>
    <w:p w14:paraId="5DFE1D2D" w14:textId="77777777" w:rsidR="008B2B8C" w:rsidRDefault="008B2B8C" w:rsidP="008B2B8C">
      <w:pPr>
        <w:ind w:left="1440"/>
        <w:rPr>
          <w:szCs w:val="22"/>
        </w:rPr>
      </w:pPr>
    </w:p>
    <w:p w14:paraId="78B23304" w14:textId="77777777" w:rsidR="008B2B8C" w:rsidRDefault="008B2B8C" w:rsidP="008B2B8C">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675C2154" w14:textId="77777777" w:rsidR="008B2B8C" w:rsidRPr="00C527D1" w:rsidRDefault="008B2B8C" w:rsidP="008B075E">
      <w:pPr>
        <w:ind w:left="720"/>
        <w:rPr>
          <w:szCs w:val="22"/>
        </w:rPr>
      </w:pPr>
    </w:p>
    <w:p w14:paraId="54777D8A" w14:textId="77777777" w:rsidR="008B2B8C" w:rsidRDefault="008B2B8C" w:rsidP="008B2B8C">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0717F1CD" w14:textId="77777777" w:rsidR="008B2B8C" w:rsidRDefault="008B2B8C" w:rsidP="008B2B8C">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notice</w:t>
      </w:r>
      <w:r w:rsidRPr="007069A0">
        <w:rPr>
          <w:szCs w:val="22"/>
        </w:rPr>
        <w:t xml:space="preserve"> </w:t>
      </w:r>
      <w:r w:rsidRPr="001936F9">
        <w:rPr>
          <w:szCs w:val="22"/>
        </w:rPr>
        <w:t>shall state</w:t>
      </w:r>
      <w:proofErr w:type="gramStart"/>
      <w:r>
        <w:rPr>
          <w:szCs w:val="22"/>
        </w:rPr>
        <w:t xml:space="preserve">: </w:t>
      </w:r>
      <w:r w:rsidRPr="001936F9">
        <w:rPr>
          <w:szCs w:val="22"/>
        </w:rPr>
        <w:t xml:space="preserve"> </w:t>
      </w:r>
      <w:r>
        <w:rPr>
          <w:szCs w:val="22"/>
        </w:rPr>
        <w:t>(</w:t>
      </w:r>
      <w:proofErr w:type="gramEnd"/>
      <w:r>
        <w:rPr>
          <w:szCs w:val="22"/>
        </w:rPr>
        <w:t>1) the purchase obligation request, and (2)</w:t>
      </w:r>
      <w:r>
        <w:t> </w:t>
      </w:r>
      <w:r>
        <w:rPr>
          <w:szCs w:val="22"/>
        </w:rPr>
        <w:t xml:space="preserve">the Rate Period </w:t>
      </w:r>
      <w:r w:rsidRPr="00B11A53">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w:t>
      </w:r>
      <w:proofErr w:type="gramStart"/>
      <w:r w:rsidRPr="00B93E40">
        <w:t>2037</w:t>
      </w:r>
      <w:proofErr w:type="gramEnd"/>
      <w:r w:rsidRPr="00B93E40">
        <w:t xml:space="preserve"> for a </w:t>
      </w:r>
      <w:r>
        <w:t>p</w:t>
      </w:r>
      <w:r w:rsidRPr="00B93E40">
        <w:t xml:space="preserve">urchase </w:t>
      </w:r>
      <w:r>
        <w:t>o</w:t>
      </w:r>
      <w:r w:rsidRPr="00B93E40">
        <w:t xml:space="preserve">bligation change effective </w:t>
      </w:r>
      <w:r>
        <w:t>on October 1, 2040</w:t>
      </w:r>
      <w:r w:rsidRPr="00B93E40">
        <w:t>.</w:t>
      </w:r>
    </w:p>
    <w:p w14:paraId="3CA3F0B5" w14:textId="77777777" w:rsidR="008B2B8C" w:rsidRDefault="008B2B8C" w:rsidP="008B2B8C">
      <w:pPr>
        <w:ind w:left="720"/>
        <w:rPr>
          <w:szCs w:val="22"/>
        </w:rPr>
      </w:pPr>
    </w:p>
    <w:p w14:paraId="7856222C" w14:textId="77777777" w:rsidR="008B2B8C" w:rsidRPr="006F2A3B" w:rsidRDefault="008B2B8C" w:rsidP="008B2B8C">
      <w:pPr>
        <w:keepNext/>
        <w:ind w:left="720"/>
        <w:rPr>
          <w:szCs w:val="22"/>
        </w:rPr>
      </w:pPr>
      <w:r w:rsidRPr="00137AF9">
        <w:rPr>
          <w:szCs w:val="22"/>
        </w:rPr>
        <w:t>11.3</w:t>
      </w:r>
      <w:r w:rsidRPr="00137AF9">
        <w:rPr>
          <w:szCs w:val="22"/>
        </w:rPr>
        <w:tab/>
      </w:r>
      <w:r w:rsidRPr="00137AF9">
        <w:rPr>
          <w:b/>
          <w:szCs w:val="22"/>
        </w:rPr>
        <w:t xml:space="preserve">Limitations Due to Total Monthly Peak Load Increase </w:t>
      </w:r>
    </w:p>
    <w:p w14:paraId="1B69EAB2" w14:textId="77777777" w:rsidR="008B2B8C" w:rsidRDefault="008B2B8C" w:rsidP="008B2B8C">
      <w:pPr>
        <w:ind w:left="1440"/>
      </w:pPr>
      <w:bookmarkStart w:id="133" w:name="_Hlk178152404"/>
      <w:r>
        <w:rPr>
          <w:szCs w:val="22"/>
        </w:rPr>
        <w:t xml:space="preserve">After receiving </w:t>
      </w:r>
      <w:r w:rsidRPr="006C25D0">
        <w:rPr>
          <w:color w:val="FF0000"/>
        </w:rPr>
        <w:t xml:space="preserve">«Customer </w:t>
      </w:r>
      <w:proofErr w:type="spellStart"/>
      <w:r w:rsidRPr="006C25D0">
        <w:rPr>
          <w:color w:val="FF0000"/>
        </w:rPr>
        <w:t>Name»</w:t>
      </w:r>
      <w:r w:rsidRPr="008E3EDD">
        <w:t>’s</w:t>
      </w:r>
      <w:proofErr w:type="spellEnd"/>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r</w:t>
      </w:r>
      <w:r w:rsidRPr="009D0704">
        <w:t>equest on BPA’s</w:t>
      </w:r>
      <w:r>
        <w:t xml:space="preserve"> forecast of its total monthly</w:t>
      </w:r>
      <w:r w:rsidRPr="009D0704">
        <w:t xml:space="preserve"> </w:t>
      </w:r>
      <w:r>
        <w:t xml:space="preserve">peak load obligation relative to </w:t>
      </w:r>
      <w:r w:rsidRPr="006F3ED1">
        <w:t>BPA’s most recent forecast</w:t>
      </w:r>
      <w:r>
        <w:t xml:space="preserve"> of its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rPr>
          <w:szCs w:val="22"/>
        </w:rPr>
        <w:t xml:space="preserve"> </w:t>
      </w:r>
      <w:r>
        <w:t xml:space="preserve"> As part of such evaluation BPA will assess the change to monthly QCC made by (1) a change to </w:t>
      </w:r>
      <w:r w:rsidRPr="006C25D0">
        <w:rPr>
          <w:color w:val="FF0000"/>
        </w:rPr>
        <w:t>«Customer Name»</w:t>
      </w:r>
      <w:r w:rsidRPr="006B594D">
        <w:t xml:space="preserve"> </w:t>
      </w:r>
      <w:r w:rsidRPr="00187AA4">
        <w:t>purchase obligation</w:t>
      </w:r>
      <w:r>
        <w:t>,</w:t>
      </w:r>
      <w:r w:rsidRPr="00187AA4">
        <w:t xml:space="preserve"> </w:t>
      </w:r>
      <w:r>
        <w:t>and (2) </w:t>
      </w:r>
      <w:r w:rsidRPr="00187AA4">
        <w:t xml:space="preserve">the peak </w:t>
      </w:r>
      <w:r>
        <w:t xml:space="preserve">amounts </w:t>
      </w:r>
      <w:r w:rsidRPr="00187AA4">
        <w:t xml:space="preserve">of </w:t>
      </w:r>
      <w:r w:rsidRPr="00187AA4">
        <w:rPr>
          <w:color w:val="FF0000"/>
        </w:rPr>
        <w:t xml:space="preserve">«Customer </w:t>
      </w:r>
      <w:proofErr w:type="spellStart"/>
      <w:r w:rsidRPr="00187AA4">
        <w:rPr>
          <w:color w:val="FF0000"/>
        </w:rPr>
        <w:t>Name»</w:t>
      </w:r>
      <w:r w:rsidRPr="00187AA4">
        <w:t>’s</w:t>
      </w:r>
      <w:proofErr w:type="spellEnd"/>
      <w:r w:rsidRPr="00187AA4">
        <w:t xml:space="preserve"> Dedicated Resource(s)</w:t>
      </w:r>
      <w:r>
        <w:t xml:space="preserve"> </w:t>
      </w:r>
      <w:r w:rsidRPr="00187AA4">
        <w:t>as stated in Exhibit</w:t>
      </w:r>
      <w:r>
        <w:t> </w:t>
      </w:r>
      <w:r w:rsidRPr="00187AA4">
        <w:t>A</w:t>
      </w:r>
      <w:r>
        <w:t>.</w:t>
      </w:r>
    </w:p>
    <w:p w14:paraId="495D7A1E" w14:textId="77777777" w:rsidR="008B2B8C" w:rsidRDefault="008B2B8C" w:rsidP="008B2B8C">
      <w:pPr>
        <w:tabs>
          <w:tab w:val="left" w:pos="6843"/>
        </w:tabs>
        <w:ind w:left="1440"/>
      </w:pPr>
      <w:bookmarkStart w:id="134" w:name="_Hlk178078643"/>
    </w:p>
    <w:p w14:paraId="2222A75E" w14:textId="77777777" w:rsidR="008B2B8C" w:rsidRPr="00187AA4" w:rsidRDefault="008B2B8C" w:rsidP="008B2B8C">
      <w:pPr>
        <w:pStyle w:val="ListParagraph"/>
        <w:ind w:left="1440"/>
      </w:pPr>
      <w:r>
        <w:t>I</w:t>
      </w:r>
      <w:r w:rsidRPr="00187AA4">
        <w:t xml:space="preserve">f </w:t>
      </w:r>
      <w:r>
        <w:t xml:space="preserve">after its evaluation </w:t>
      </w:r>
      <w:r w:rsidRPr="00187AA4">
        <w:t>BPA determines</w:t>
      </w:r>
      <w:r>
        <w:t xml:space="preserve"> that </w:t>
      </w:r>
      <w:r w:rsidRPr="00187AA4">
        <w:rPr>
          <w:color w:val="FF0000"/>
        </w:rPr>
        <w:t xml:space="preserve">«Customer </w:t>
      </w:r>
      <w:proofErr w:type="spellStart"/>
      <w:r w:rsidRPr="00187AA4">
        <w:rPr>
          <w:color w:val="FF0000"/>
        </w:rPr>
        <w:t>Name»</w:t>
      </w:r>
      <w:r w:rsidRPr="00E0170B">
        <w:t>’s</w:t>
      </w:r>
      <w:proofErr w:type="spellEnd"/>
      <w:r w:rsidRPr="00187AA4">
        <w:t xml:space="preserve"> </w:t>
      </w:r>
      <w:r>
        <w:t xml:space="preserve">request to change its </w:t>
      </w:r>
      <w:r w:rsidRPr="00187AA4">
        <w:t>purchase obligation would increase</w:t>
      </w:r>
      <w:r>
        <w:t xml:space="preserve"> BPA’s</w:t>
      </w:r>
      <w:r w:rsidRPr="006F3ED1">
        <w:t xml:space="preserve"> </w:t>
      </w:r>
      <w:r>
        <w:t>total monthly</w:t>
      </w:r>
      <w:r w:rsidRPr="009D0704">
        <w:t xml:space="preserve"> </w:t>
      </w:r>
      <w:r>
        <w:t>peak load obligation</w:t>
      </w:r>
      <w:r w:rsidRPr="00187AA4">
        <w:t xml:space="preserve"> </w:t>
      </w:r>
      <w:r>
        <w:t xml:space="preserve">relative to BPA’s change in QCC forecast </w:t>
      </w:r>
      <w:r w:rsidRPr="00187AA4">
        <w:t>in any one month</w:t>
      </w:r>
      <w:r>
        <w:t>,</w:t>
      </w:r>
      <w:r w:rsidRPr="00187AA4">
        <w:t xml:space="preserve"> then BPA may</w:t>
      </w:r>
      <w:r>
        <w:t>:</w:t>
      </w:r>
    </w:p>
    <w:p w14:paraId="267B8C27" w14:textId="77777777" w:rsidR="008B2B8C" w:rsidRDefault="008B2B8C" w:rsidP="008B2B8C">
      <w:pPr>
        <w:ind w:left="720" w:firstLine="720"/>
      </w:pPr>
    </w:p>
    <w:p w14:paraId="6CBC8730" w14:textId="77777777" w:rsidR="008B2B8C" w:rsidRPr="00795179" w:rsidRDefault="008B2B8C" w:rsidP="008B2B8C">
      <w:pPr>
        <w:ind w:left="2160" w:hanging="720"/>
      </w:pPr>
      <w:r>
        <w:lastRenderedPageBreak/>
        <w:t>(1)</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 xml:space="preserve">request and directly assign any costs </w:t>
      </w:r>
      <w:r w:rsidRPr="00795179">
        <w:t xml:space="preserve">as </w:t>
      </w:r>
      <w:r>
        <w:t xml:space="preserve">stated </w:t>
      </w:r>
      <w:r w:rsidRPr="00795179">
        <w:t xml:space="preserve">in </w:t>
      </w:r>
      <w:r>
        <w:t>s</w:t>
      </w:r>
      <w:r w:rsidRPr="00795179">
        <w:t>ection</w:t>
      </w:r>
      <w:r>
        <w:t> </w:t>
      </w:r>
      <w:r w:rsidRPr="00795179">
        <w:t>11.</w:t>
      </w:r>
      <w:r>
        <w:t>6</w:t>
      </w:r>
      <w:r w:rsidRPr="00795179">
        <w:t xml:space="preserve"> below</w:t>
      </w:r>
      <w:r>
        <w:t>; or</w:t>
      </w:r>
    </w:p>
    <w:p w14:paraId="179B202B" w14:textId="77777777" w:rsidR="008B2B8C" w:rsidRDefault="008B2B8C" w:rsidP="008B2B8C">
      <w:pPr>
        <w:ind w:left="2160" w:hanging="630"/>
      </w:pPr>
    </w:p>
    <w:p w14:paraId="352DE278" w14:textId="77777777" w:rsidR="008B2B8C" w:rsidRDefault="008B2B8C" w:rsidP="008B2B8C">
      <w:pPr>
        <w:ind w:left="2160" w:hanging="720"/>
      </w:pPr>
      <w:r>
        <w:t>(2)</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request without directly assigning such costs; or</w:t>
      </w:r>
    </w:p>
    <w:p w14:paraId="3C55EF0F" w14:textId="77777777" w:rsidR="008B2B8C" w:rsidRDefault="008B2B8C" w:rsidP="008B2B8C">
      <w:pPr>
        <w:ind w:left="1440"/>
      </w:pPr>
    </w:p>
    <w:p w14:paraId="47C0E7A4" w14:textId="77777777" w:rsidR="008B2B8C" w:rsidRPr="009D0704" w:rsidRDefault="008B2B8C" w:rsidP="008B2B8C">
      <w:pPr>
        <w:ind w:left="2160" w:hanging="720"/>
      </w:pPr>
      <w:r>
        <w:t>(3)</w:t>
      </w:r>
      <w:r>
        <w:tab/>
      </w:r>
      <w:r w:rsidRPr="00795179">
        <w:t xml:space="preserve">deny </w:t>
      </w:r>
      <w:r w:rsidRPr="00795179">
        <w:rPr>
          <w:color w:val="FF0000"/>
        </w:rPr>
        <w:t xml:space="preserve">«Customer </w:t>
      </w:r>
      <w:proofErr w:type="spellStart"/>
      <w:r w:rsidRPr="00795179">
        <w:rPr>
          <w:color w:val="FF0000"/>
        </w:rPr>
        <w:t>Name»</w:t>
      </w:r>
      <w:r w:rsidRPr="00795179">
        <w:t>’s</w:t>
      </w:r>
      <w:proofErr w:type="spellEnd"/>
      <w:r w:rsidRPr="00795179">
        <w:t xml:space="preserve"> request to change its purchase obligation</w:t>
      </w:r>
      <w:r>
        <w:t>.</w:t>
      </w:r>
    </w:p>
    <w:p w14:paraId="4E836C93" w14:textId="77777777" w:rsidR="008B2B8C" w:rsidRDefault="008B2B8C" w:rsidP="008B2B8C">
      <w:pPr>
        <w:ind w:left="1440"/>
      </w:pPr>
    </w:p>
    <w:p w14:paraId="22E90FC2" w14:textId="77777777" w:rsidR="008B2B8C" w:rsidRDefault="008B2B8C" w:rsidP="008B2B8C">
      <w:pPr>
        <w:ind w:left="1440"/>
      </w:pPr>
      <w:r w:rsidRPr="002B1AD4">
        <w:t xml:space="preserve">If BPA receives multiple requests from customers to change their purchase obligation and </w:t>
      </w:r>
      <w:r>
        <w:t xml:space="preserve">such changes </w:t>
      </w:r>
      <w:r w:rsidRPr="002B1AD4">
        <w:t xml:space="preserve">would be effective at the beginning of the same Rate Period, then BPA shall </w:t>
      </w:r>
      <w:r w:rsidRPr="00E0170B">
        <w:t xml:space="preserve">evaluate the impact of </w:t>
      </w:r>
      <w:r w:rsidRPr="002B1AD4">
        <w:rPr>
          <w:color w:val="FF0000"/>
        </w:rPr>
        <w:t xml:space="preserve">«Customer </w:t>
      </w:r>
      <w:proofErr w:type="spellStart"/>
      <w:r w:rsidRPr="002B1AD4">
        <w:rPr>
          <w:color w:val="FF0000"/>
        </w:rPr>
        <w:t>Name»</w:t>
      </w:r>
      <w:r w:rsidRPr="0073610C">
        <w:t>’s</w:t>
      </w:r>
      <w:proofErr w:type="spellEnd"/>
      <w:r w:rsidRPr="0073610C">
        <w:t xml:space="preserve"> </w:t>
      </w:r>
      <w:r w:rsidRPr="002B1AD4">
        <w:t xml:space="preserve">purchase obligation request together with all </w:t>
      </w:r>
      <w:r w:rsidRPr="00E0170B">
        <w:t xml:space="preserve">requesting customers </w:t>
      </w:r>
      <w:r w:rsidRPr="002B1AD4">
        <w:t>to</w:t>
      </w:r>
      <w:r>
        <w:t xml:space="preserve"> assess the aggregate impact of all such purchase obligation change requests.  If BPA </w:t>
      </w:r>
      <w:r w:rsidRPr="00187AA4">
        <w:t xml:space="preserve">determines that </w:t>
      </w:r>
      <w:r>
        <w:t xml:space="preserve">such requests </w:t>
      </w:r>
      <w:r w:rsidRPr="00187AA4">
        <w:t xml:space="preserve">would increase </w:t>
      </w:r>
      <w:r>
        <w:t>BPA’s</w:t>
      </w:r>
      <w:r w:rsidRPr="006F3ED1">
        <w:t xml:space="preserve"> </w:t>
      </w:r>
      <w:r>
        <w:t>total monthly</w:t>
      </w:r>
      <w:r w:rsidRPr="009D0704">
        <w:t xml:space="preserve"> </w:t>
      </w:r>
      <w:r>
        <w:t>peak load obligation</w:t>
      </w:r>
      <w:r w:rsidRPr="008E658E">
        <w:t>,</w:t>
      </w:r>
      <w:r w:rsidRPr="00187AA4">
        <w:t xml:space="preserve"> </w:t>
      </w:r>
      <w:r>
        <w:t xml:space="preserve">in relationship to the change in BPAs QCC forecast </w:t>
      </w:r>
      <w:r w:rsidRPr="00187AA4">
        <w:t>in any one month</w:t>
      </w:r>
      <w:r>
        <w:t>,</w:t>
      </w:r>
      <w:r w:rsidRPr="00187AA4">
        <w:t xml:space="preserve"> </w:t>
      </w:r>
      <w:r>
        <w:t>then in addition to options (1), (2), or (3) above,</w:t>
      </w:r>
      <w:r w:rsidDel="00401680">
        <w:t xml:space="preserve"> </w:t>
      </w:r>
      <w:r w:rsidRPr="006C25D0">
        <w:t>BPA may</w:t>
      </w:r>
      <w:r>
        <w:t>:</w:t>
      </w:r>
    </w:p>
    <w:p w14:paraId="620E3C79" w14:textId="77777777" w:rsidR="008B2B8C" w:rsidRDefault="008B2B8C" w:rsidP="008B2B8C">
      <w:pPr>
        <w:ind w:left="1440"/>
      </w:pPr>
    </w:p>
    <w:p w14:paraId="5732D43C" w14:textId="77777777" w:rsidR="008B2B8C" w:rsidRDefault="008B2B8C" w:rsidP="008B2B8C">
      <w:pPr>
        <w:ind w:left="2160" w:hanging="720"/>
      </w:pPr>
      <w:r>
        <w:t>(4)</w:t>
      </w:r>
      <w:r>
        <w:tab/>
      </w:r>
      <w:r w:rsidRPr="000D3028">
        <w:t xml:space="preserve">approve </w:t>
      </w:r>
      <w:r w:rsidRPr="000D3028">
        <w:rPr>
          <w:color w:val="FF0000"/>
        </w:rPr>
        <w:t xml:space="preserve">«Customer </w:t>
      </w:r>
      <w:proofErr w:type="spellStart"/>
      <w:r w:rsidRPr="000D3028">
        <w:rPr>
          <w:color w:val="FF0000"/>
        </w:rPr>
        <w:t>Name»</w:t>
      </w:r>
      <w:r w:rsidRPr="000D3028">
        <w:t>’s</w:t>
      </w:r>
      <w:proofErr w:type="spellEnd"/>
      <w:r w:rsidRPr="000D3028">
        <w:t xml:space="preserve"> request but defer the date on which </w:t>
      </w:r>
      <w:r w:rsidRPr="000D3028">
        <w:rPr>
          <w:color w:val="FF0000"/>
        </w:rPr>
        <w:t xml:space="preserve">«Customer </w:t>
      </w:r>
      <w:proofErr w:type="spellStart"/>
      <w:r w:rsidRPr="000D3028">
        <w:rPr>
          <w:color w:val="FF0000"/>
        </w:rPr>
        <w:t>Name»</w:t>
      </w:r>
      <w:r w:rsidRPr="000D3028">
        <w:t>’s</w:t>
      </w:r>
      <w:proofErr w:type="spellEnd"/>
      <w:r w:rsidRPr="000D3028">
        <w:t xml:space="preserve"> new purchase obligation change </w:t>
      </w:r>
      <w:r>
        <w:t xml:space="preserve">would </w:t>
      </w:r>
      <w:r w:rsidRPr="000D3028">
        <w:t>become effective</w:t>
      </w:r>
      <w:r>
        <w:t xml:space="preserve"> to the start of a subsequent Rate Period.</w:t>
      </w:r>
    </w:p>
    <w:bookmarkEnd w:id="133"/>
    <w:p w14:paraId="5404D950" w14:textId="77777777" w:rsidR="008B2B8C" w:rsidRDefault="008B2B8C" w:rsidP="008B2B8C">
      <w:pPr>
        <w:ind w:left="1440"/>
      </w:pPr>
    </w:p>
    <w:p w14:paraId="5911B1E5" w14:textId="77777777" w:rsidR="008B2B8C" w:rsidRDefault="008B2B8C" w:rsidP="008B2B8C">
      <w:pPr>
        <w:pStyle w:val="ListParagraph"/>
        <w:ind w:left="1440"/>
      </w:pPr>
      <w:bookmarkStart w:id="135" w:name="_Hlk178152557"/>
      <w:r>
        <w:t>I</w:t>
      </w:r>
      <w:r w:rsidRPr="00187AA4">
        <w:t>f BPA determines</w:t>
      </w:r>
      <w:r>
        <w:t xml:space="preserve"> after its evaluation that </w:t>
      </w:r>
      <w:r w:rsidRPr="006C25D0">
        <w:t xml:space="preserve">the </w:t>
      </w:r>
      <w:r>
        <w:t>purchase obligation change(s) would not increase BPA’s</w:t>
      </w:r>
      <w:r w:rsidRPr="006F3ED1">
        <w:t xml:space="preserve"> </w:t>
      </w:r>
      <w:r>
        <w:t>total monthly</w:t>
      </w:r>
      <w:r w:rsidRPr="009D0704">
        <w:t xml:space="preserve"> </w:t>
      </w:r>
      <w:r>
        <w:t>peak load obligation,</w:t>
      </w:r>
      <w:r w:rsidRPr="006C25D0">
        <w:t xml:space="preserve"> </w:t>
      </w:r>
      <w:r>
        <w:t xml:space="preserve">in relationship to the change in BPA’s QCC forecast, then BPA may approve </w:t>
      </w:r>
      <w:r w:rsidRPr="00840F4A">
        <w:rPr>
          <w:color w:val="FF0000"/>
        </w:rPr>
        <w:t xml:space="preserve">«Customer </w:t>
      </w:r>
      <w:proofErr w:type="spellStart"/>
      <w:r w:rsidRPr="00840F4A">
        <w:rPr>
          <w:color w:val="FF0000"/>
        </w:rPr>
        <w:t>Name»</w:t>
      </w:r>
      <w:r w:rsidRPr="00795179">
        <w:t>’s</w:t>
      </w:r>
      <w:proofErr w:type="spellEnd"/>
      <w:r w:rsidRPr="00795179">
        <w:t xml:space="preserve"> </w:t>
      </w:r>
      <w:r>
        <w:t>request to change its purchase obligation.</w:t>
      </w:r>
    </w:p>
    <w:bookmarkEnd w:id="135"/>
    <w:p w14:paraId="16E2843F" w14:textId="77777777" w:rsidR="008B2B8C" w:rsidRDefault="008B2B8C" w:rsidP="008B2B8C">
      <w:pPr>
        <w:pStyle w:val="ListParagraph"/>
        <w:ind w:left="1440"/>
      </w:pPr>
    </w:p>
    <w:p w14:paraId="0AF82780" w14:textId="77777777" w:rsidR="008B2B8C" w:rsidRDefault="008B2B8C" w:rsidP="008B2B8C">
      <w:pPr>
        <w:ind w:left="1440"/>
      </w:pPr>
      <w:r>
        <w:t>BPA shall provide customers with an opportunity to comment on any customer’s request to change its purchase obligation.</w:t>
      </w:r>
    </w:p>
    <w:bookmarkEnd w:id="134"/>
    <w:p w14:paraId="6D101F55" w14:textId="77777777" w:rsidR="008B2B8C" w:rsidRPr="009F7495" w:rsidRDefault="008B2B8C" w:rsidP="00144278">
      <w:pPr>
        <w:ind w:left="720"/>
        <w:rPr>
          <w:rFonts w:cs="Arial"/>
          <w:iCs/>
        </w:rPr>
      </w:pPr>
    </w:p>
    <w:p w14:paraId="6C478520" w14:textId="77777777" w:rsidR="008B2B8C" w:rsidRPr="00E823ED" w:rsidRDefault="008B2B8C" w:rsidP="008B2B8C">
      <w:pPr>
        <w:ind w:left="1440" w:hanging="720"/>
        <w:rPr>
          <w:b/>
          <w:bCs/>
        </w:rPr>
      </w:pPr>
      <w:r w:rsidRPr="00E823ED">
        <w:t>11.4</w:t>
      </w:r>
      <w:r>
        <w:tab/>
      </w:r>
      <w:r>
        <w:rPr>
          <w:b/>
          <w:bCs/>
        </w:rPr>
        <w:t>Intentionally Left Blank</w:t>
      </w:r>
    </w:p>
    <w:p w14:paraId="1EB6A9FB" w14:textId="77777777" w:rsidR="008B2B8C" w:rsidRPr="006F2A3B" w:rsidRDefault="008B2B8C" w:rsidP="008B2B8C">
      <w:pPr>
        <w:ind w:left="720"/>
      </w:pPr>
    </w:p>
    <w:p w14:paraId="60A3BAAE" w14:textId="77777777" w:rsidR="008B2B8C" w:rsidRPr="00BE1D21" w:rsidRDefault="008B2B8C" w:rsidP="008B2B8C">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043D7D68" w14:textId="77777777" w:rsidR="008B2B8C" w:rsidRPr="009F7495" w:rsidRDefault="008B2B8C" w:rsidP="008B2B8C">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1 of Exhibit C, then </w:t>
      </w:r>
      <w:r w:rsidRPr="000D3028">
        <w:rPr>
          <w:color w:val="FF0000"/>
        </w:rPr>
        <w:t>«Customer Name»</w:t>
      </w:r>
      <w:r>
        <w:t xml:space="preserve"> will have exercised their one-time right time right to change its purchase obligation as stated above in section 11.1.</w:t>
      </w:r>
    </w:p>
    <w:p w14:paraId="4600AA3D" w14:textId="77777777" w:rsidR="008B2B8C" w:rsidRDefault="008B2B8C" w:rsidP="008B2B8C">
      <w:pPr>
        <w:ind w:left="720"/>
        <w:rPr>
          <w:szCs w:val="22"/>
        </w:rPr>
      </w:pPr>
    </w:p>
    <w:p w14:paraId="228FCD7D" w14:textId="77777777" w:rsidR="008B2B8C" w:rsidRPr="009F7495" w:rsidRDefault="008B2B8C" w:rsidP="008B2B8C">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1CAFA66" w14:textId="77777777" w:rsidR="008B2B8C" w:rsidRDefault="008B2B8C" w:rsidP="008B2B8C">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w:t>
      </w:r>
      <w:proofErr w:type="gramStart"/>
      <w:r w:rsidRPr="006F2A3B">
        <w:rPr>
          <w:szCs w:val="22"/>
        </w:rPr>
        <w:t>as a result of</w:t>
      </w:r>
      <w:proofErr w:type="gramEnd"/>
      <w:r w:rsidRPr="006F2A3B">
        <w:rPr>
          <w:szCs w:val="22"/>
        </w:rPr>
        <w:t xml:space="preserve"> changing its purchase obligation.  Such </w:t>
      </w:r>
      <w:r>
        <w:rPr>
          <w:szCs w:val="22"/>
        </w:rPr>
        <w:t xml:space="preserve">additional </w:t>
      </w:r>
      <w:r w:rsidRPr="006F2A3B">
        <w:rPr>
          <w:szCs w:val="22"/>
        </w:rPr>
        <w:t>charges shall recover all additional costs</w:t>
      </w:r>
      <w:r>
        <w:rPr>
          <w:szCs w:val="22"/>
        </w:rPr>
        <w:t xml:space="preserve"> that</w:t>
      </w:r>
      <w:proofErr w:type="gramStart"/>
      <w:r w:rsidRPr="00EE1F49">
        <w:rPr>
          <w:szCs w:val="22"/>
        </w:rPr>
        <w:t>:  (</w:t>
      </w:r>
      <w:proofErr w:type="gramEnd"/>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w:t>
      </w:r>
      <w:r w:rsidRPr="009D0704">
        <w:lastRenderedPageBreak/>
        <w:t>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proofErr w:type="gramStart"/>
      <w:r w:rsidRPr="00C2671A">
        <w:rPr>
          <w:szCs w:val="22"/>
        </w:rPr>
        <w:t>as a result of</w:t>
      </w:r>
      <w:proofErr w:type="gramEnd"/>
      <w:r w:rsidRPr="00C2671A">
        <w:rPr>
          <w:szCs w:val="22"/>
        </w:rPr>
        <w:t xml:space="preserve"> </w:t>
      </w:r>
      <w:r w:rsidRPr="00C2671A">
        <w:rPr>
          <w:color w:val="FF0000"/>
          <w:szCs w:val="22"/>
        </w:rPr>
        <w:t>«Customer Name»</w:t>
      </w:r>
      <w:r w:rsidRPr="00C2671A">
        <w:rPr>
          <w:szCs w:val="22"/>
        </w:rPr>
        <w:t xml:space="preserve"> changing its purchase obligation.</w:t>
      </w:r>
    </w:p>
    <w:p w14:paraId="62F4C131" w14:textId="77777777" w:rsidR="008B2B8C" w:rsidRDefault="008B2B8C" w:rsidP="008B2B8C">
      <w:pPr>
        <w:ind w:left="720"/>
        <w:rPr>
          <w:szCs w:val="22"/>
        </w:rPr>
      </w:pPr>
    </w:p>
    <w:p w14:paraId="317D1687" w14:textId="77777777" w:rsidR="008B2B8C" w:rsidRPr="009D0704" w:rsidRDefault="008B2B8C" w:rsidP="008B2B8C">
      <w:pPr>
        <w:keepNext/>
        <w:ind w:left="1440" w:hanging="720"/>
      </w:pPr>
      <w:r w:rsidRPr="009D0704">
        <w:t>11.</w:t>
      </w:r>
      <w:r>
        <w:t>7</w:t>
      </w:r>
      <w:r>
        <w:tab/>
      </w:r>
      <w:r w:rsidRPr="009D0704">
        <w:rPr>
          <w:b/>
        </w:rPr>
        <w:t>Change Confirmation</w:t>
      </w:r>
    </w:p>
    <w:p w14:paraId="26D60F5D" w14:textId="77777777" w:rsidR="008B2B8C" w:rsidRPr="008E3EDD" w:rsidRDefault="008B2B8C" w:rsidP="008B2B8C">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218AC976" w14:textId="77777777" w:rsidR="008B2B8C" w:rsidRPr="00B12AA3" w:rsidRDefault="008B2B8C" w:rsidP="008B2B8C">
      <w:pPr>
        <w:ind w:left="720"/>
      </w:pPr>
    </w:p>
    <w:p w14:paraId="645F70A2" w14:textId="77777777" w:rsidR="008B2B8C" w:rsidRPr="00C527D1" w:rsidRDefault="008B2B8C" w:rsidP="008B2B8C">
      <w:pPr>
        <w:keepNext/>
        <w:ind w:firstLine="720"/>
        <w:rPr>
          <w:b/>
          <w:szCs w:val="22"/>
        </w:rPr>
      </w:pPr>
      <w:bookmarkStart w:id="136" w:name="_Hlk177743414"/>
      <w:r>
        <w:rPr>
          <w:szCs w:val="22"/>
        </w:rPr>
        <w:t>11.8</w:t>
      </w:r>
      <w:r w:rsidRPr="00C527D1">
        <w:rPr>
          <w:szCs w:val="22"/>
        </w:rPr>
        <w:tab/>
      </w:r>
      <w:r>
        <w:rPr>
          <w:b/>
          <w:szCs w:val="22"/>
        </w:rPr>
        <w:t>Amendment to Reflect New Purchase Obligation</w:t>
      </w:r>
    </w:p>
    <w:p w14:paraId="3C70DC9B" w14:textId="77777777" w:rsidR="008B2B8C" w:rsidRDefault="008B2B8C" w:rsidP="008B2B8C">
      <w:pPr>
        <w:ind w:left="1440"/>
        <w:rPr>
          <w:szCs w:val="22"/>
        </w:rPr>
      </w:pPr>
      <w:r w:rsidRPr="00C527D1">
        <w:rPr>
          <w:szCs w:val="22"/>
        </w:rPr>
        <w:t xml:space="preserve">Following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current purchase obligation with the terms of the new purchase obligation.</w:t>
      </w:r>
    </w:p>
    <w:bookmarkEnd w:id="136"/>
    <w:p w14:paraId="50CBF369" w14:textId="77777777" w:rsidR="008B2B8C" w:rsidRPr="009F7495" w:rsidRDefault="008B2B8C" w:rsidP="008B2B8C">
      <w:pPr>
        <w:ind w:left="720"/>
        <w:rPr>
          <w:rFonts w:cs="Arial"/>
          <w:iCs/>
          <w:szCs w:val="22"/>
        </w:rPr>
      </w:pPr>
    </w:p>
    <w:p w14:paraId="13E8BD11" w14:textId="77777777" w:rsidR="008B2B8C" w:rsidRDefault="008B2B8C" w:rsidP="008B2B8C">
      <w:pPr>
        <w:keepNext/>
        <w:ind w:left="1440" w:hanging="720"/>
        <w:rPr>
          <w:szCs w:val="22"/>
        </w:rPr>
      </w:pPr>
      <w:r>
        <w:rPr>
          <w:szCs w:val="22"/>
        </w:rPr>
        <w:t>11.9</w:t>
      </w:r>
      <w:r>
        <w:rPr>
          <w:szCs w:val="22"/>
        </w:rPr>
        <w:tab/>
      </w:r>
      <w:r w:rsidRPr="00621AE5">
        <w:rPr>
          <w:b/>
          <w:szCs w:val="22"/>
        </w:rPr>
        <w:t>Additional Rights to Change Purchase Obligation</w:t>
      </w:r>
    </w:p>
    <w:p w14:paraId="62A9E0B5" w14:textId="77777777" w:rsidR="008B2B8C" w:rsidRPr="00F22874" w:rsidRDefault="008B2B8C" w:rsidP="008B2B8C">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2A1E6E0D" w14:textId="77777777" w:rsidR="008B2B8C" w:rsidRPr="00F22874" w:rsidRDefault="008B2B8C" w:rsidP="008B2B8C">
      <w:pPr>
        <w:ind w:left="1440"/>
        <w:rPr>
          <w:szCs w:val="22"/>
        </w:rPr>
      </w:pPr>
    </w:p>
    <w:p w14:paraId="6C70AA95" w14:textId="77777777" w:rsidR="008B2B8C" w:rsidRPr="000D25EF" w:rsidRDefault="008B2B8C" w:rsidP="008B2B8C">
      <w:pPr>
        <w:keepNext/>
        <w:ind w:left="2160" w:hanging="720"/>
      </w:pPr>
      <w:r>
        <w:rPr>
          <w:szCs w:val="22"/>
        </w:rPr>
        <w:t>11.9.1</w:t>
      </w:r>
      <w:r>
        <w:rPr>
          <w:b/>
          <w:szCs w:val="22"/>
        </w:rPr>
        <w:tab/>
        <w:t>Changes to Transmission Scheduling Practices</w:t>
      </w:r>
    </w:p>
    <w:p w14:paraId="394D095F" w14:textId="77777777" w:rsidR="008B2B8C" w:rsidRDefault="008B2B8C" w:rsidP="008B2B8C">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B6D4313" w14:textId="77777777" w:rsidR="008B2B8C" w:rsidRDefault="008B2B8C" w:rsidP="008B2B8C">
      <w:pPr>
        <w:ind w:left="1440"/>
      </w:pPr>
    </w:p>
    <w:p w14:paraId="09B30746" w14:textId="77777777" w:rsidR="008B2B8C" w:rsidRPr="00F22874" w:rsidRDefault="008B2B8C" w:rsidP="008B2B8C">
      <w:pPr>
        <w:keepNext/>
        <w:ind w:left="2160" w:hanging="720"/>
        <w:rPr>
          <w:b/>
          <w:szCs w:val="22"/>
        </w:rPr>
      </w:pPr>
      <w:r>
        <w:rPr>
          <w:szCs w:val="22"/>
        </w:rPr>
        <w:t>11.9.2</w:t>
      </w:r>
      <w:r>
        <w:rPr>
          <w:szCs w:val="22"/>
        </w:rPr>
        <w:tab/>
      </w:r>
      <w:r w:rsidRPr="00F22874">
        <w:rPr>
          <w:b/>
          <w:szCs w:val="22"/>
        </w:rPr>
        <w:t>Alternative Requirements Power Purchase Obligation</w:t>
      </w:r>
    </w:p>
    <w:p w14:paraId="342AB3F7" w14:textId="77777777" w:rsidR="008B2B8C" w:rsidRDefault="008B2B8C" w:rsidP="006B594D">
      <w:pPr>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 </w:t>
      </w:r>
      <w:r>
        <w:rPr>
          <w:szCs w:val="22"/>
        </w:rPr>
        <w:t xml:space="preserve">11.9.1:  </w:t>
      </w:r>
      <w:r w:rsidRPr="006D614D">
        <w:rPr>
          <w:szCs w:val="22"/>
        </w:rPr>
        <w:t>Load Following</w:t>
      </w:r>
      <w:r>
        <w:rPr>
          <w:szCs w:val="22"/>
        </w:rPr>
        <w:t>,</w:t>
      </w:r>
      <w:r w:rsidRPr="006D614D">
        <w:rPr>
          <w:szCs w:val="22"/>
        </w:rPr>
        <w:t xml:space="preserve"> </w:t>
      </w:r>
      <w:r w:rsidRPr="00A01816">
        <w:rPr>
          <w:szCs w:val="22"/>
        </w:rPr>
        <w:t>Annual Flat Block</w:t>
      </w:r>
      <w:r w:rsidRPr="00B11A53">
        <w:rPr>
          <w:szCs w:val="22"/>
        </w:rPr>
        <w:t>,</w:t>
      </w:r>
      <w:r w:rsidRPr="00A01816">
        <w:rPr>
          <w:szCs w:val="22"/>
        </w:rPr>
        <w:t xml:space="preserve"> Diurnally Shaped Monthly Block, Flat Monthly Block</w:t>
      </w:r>
      <w:r w:rsidRPr="0068499E">
        <w:rPr>
          <w:szCs w:val="22"/>
        </w:rPr>
        <w:t xml:space="preserve">, </w:t>
      </w:r>
      <w:r w:rsidRPr="00A01816">
        <w:rPr>
          <w:szCs w:val="22"/>
        </w:rPr>
        <w:t>Flat Monthly Block with 10% Shaping Capacity</w:t>
      </w:r>
      <w:r w:rsidRPr="00E0170B">
        <w:rPr>
          <w:szCs w:val="22"/>
        </w:rPr>
        <w:t xml:space="preserve">, </w:t>
      </w:r>
      <w:r w:rsidRPr="00A01816">
        <w:rPr>
          <w:szCs w:val="22"/>
        </w:rPr>
        <w:t>Flat Monthly Block with PNR Shaping Capacity</w:t>
      </w:r>
      <w:r w:rsidRPr="00B11A53">
        <w:rPr>
          <w:szCs w:val="22"/>
        </w:rPr>
        <w:t xml:space="preserve">, or </w:t>
      </w:r>
      <w:r w:rsidRPr="00A01816">
        <w:rPr>
          <w:szCs w:val="22"/>
        </w:rPr>
        <w:t>Flat Monthly Block with PNR Shaping Capacity with PLVS</w:t>
      </w:r>
      <w:r w:rsidRPr="00F22874">
        <w:rPr>
          <w:szCs w:val="22"/>
        </w:rPr>
        <w:t>.</w:t>
      </w:r>
    </w:p>
    <w:p w14:paraId="6546D2A9" w14:textId="77777777" w:rsidR="008B2B8C" w:rsidRDefault="008B2B8C" w:rsidP="008B2B8C">
      <w:pPr>
        <w:ind w:left="2160"/>
        <w:rPr>
          <w:szCs w:val="22"/>
        </w:rPr>
      </w:pPr>
    </w:p>
    <w:p w14:paraId="690C859E" w14:textId="77777777" w:rsidR="008B2B8C" w:rsidRPr="00E60F1C" w:rsidRDefault="008B2B8C" w:rsidP="008B2B8C">
      <w:pPr>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206EF1A4" w14:textId="77777777" w:rsidR="008B2B8C" w:rsidRPr="00F22874" w:rsidRDefault="008B2B8C" w:rsidP="008B2B8C">
      <w:pPr>
        <w:ind w:left="1440"/>
        <w:rPr>
          <w:szCs w:val="22"/>
        </w:rPr>
      </w:pPr>
    </w:p>
    <w:p w14:paraId="5B38E1FD" w14:textId="77777777" w:rsidR="008B2B8C" w:rsidRPr="00F22874" w:rsidRDefault="008B2B8C" w:rsidP="008B2B8C">
      <w:pPr>
        <w:keepNext/>
        <w:ind w:left="2160" w:hanging="720"/>
        <w:rPr>
          <w:b/>
          <w:szCs w:val="22"/>
        </w:rPr>
      </w:pPr>
      <w:bookmarkStart w:id="137" w:name="_Hlk179272105"/>
      <w:r>
        <w:rPr>
          <w:szCs w:val="22"/>
        </w:rPr>
        <w:t>11.9.3</w:t>
      </w:r>
      <w:r>
        <w:rPr>
          <w:b/>
          <w:szCs w:val="22"/>
        </w:rPr>
        <w:tab/>
      </w:r>
      <w:r w:rsidRPr="00F22874">
        <w:rPr>
          <w:b/>
          <w:szCs w:val="22"/>
        </w:rPr>
        <w:t>Waiver of Certain Claims for Damages</w:t>
      </w:r>
    </w:p>
    <w:p w14:paraId="304296B4" w14:textId="77777777" w:rsidR="008B2B8C" w:rsidRDefault="008B2B8C" w:rsidP="008B2B8C">
      <w:pPr>
        <w:ind w:left="2160"/>
        <w:rPr>
          <w:szCs w:val="22"/>
        </w:rPr>
      </w:pPr>
      <w:proofErr w:type="gramStart"/>
      <w:r w:rsidRPr="00F22874">
        <w:rPr>
          <w:szCs w:val="22"/>
        </w:rPr>
        <w:t>In the event that</w:t>
      </w:r>
      <w:proofErr w:type="gramEnd"/>
      <w:r w:rsidRPr="00F22874">
        <w:rPr>
          <w:szCs w:val="22"/>
        </w:rPr>
        <w:t xml:space="preserve">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 xml:space="preserve">«Customer </w:t>
      </w:r>
      <w:proofErr w:type="spellStart"/>
      <w:r w:rsidRPr="00361079">
        <w:rPr>
          <w:color w:val="FF0000"/>
          <w:szCs w:val="22"/>
        </w:rPr>
        <w:t>Name»</w:t>
      </w:r>
      <w:r w:rsidRPr="00A46B9D">
        <w:rPr>
          <w:szCs w:val="22"/>
        </w:rPr>
        <w:t>’s</w:t>
      </w:r>
      <w:proofErr w:type="spellEnd"/>
      <w:r w:rsidRPr="00A46B9D">
        <w:rPr>
          <w:szCs w:val="22"/>
        </w:rPr>
        <w:t xml:space="preserve">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137"/>
    <w:p w14:paraId="7C4F17F2" w14:textId="77777777" w:rsidR="00C76B6D" w:rsidRDefault="00C76B6D" w:rsidP="00C76B6D"/>
    <w:p w14:paraId="24DF8F2E" w14:textId="0B482F29" w:rsidR="003E71B1" w:rsidRPr="00AF1B47" w:rsidRDefault="003E71B1" w:rsidP="004C33DF">
      <w:pPr>
        <w:pStyle w:val="SECTIONHEADER"/>
      </w:pPr>
      <w:bookmarkStart w:id="138" w:name="_Toc181026398"/>
      <w:bookmarkStart w:id="139" w:name="_Toc181026867"/>
      <w:bookmarkStart w:id="140" w:name="_Toc185494209"/>
      <w:bookmarkStart w:id="141" w:name="_Toc185515880"/>
      <w:r>
        <w:t>12</w:t>
      </w:r>
      <w:r w:rsidRPr="001A25CF">
        <w:t>.</w:t>
      </w:r>
      <w:r w:rsidRPr="001A25CF">
        <w:tab/>
        <w:t>BILLING CREDITS</w:t>
      </w:r>
      <w:r>
        <w:t xml:space="preserve"> AND RESIDENTIAL EXCHANGE</w:t>
      </w:r>
      <w:bookmarkEnd w:id="138"/>
      <w:bookmarkEnd w:id="139"/>
      <w:bookmarkEnd w:id="140"/>
      <w:bookmarkEnd w:id="141"/>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42" w:name="OLE_LINK56"/>
      <w:bookmarkStart w:id="143"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42"/>
    <w:bookmarkEnd w:id="143"/>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 xml:space="preserve">«Customer </w:t>
      </w:r>
      <w:proofErr w:type="spellStart"/>
      <w:r w:rsidRPr="00BE03F7">
        <w:rPr>
          <w:rFonts w:cs="Arial"/>
          <w:color w:val="FF0000"/>
          <w:szCs w:val="22"/>
        </w:rPr>
        <w:t>Name»</w:t>
      </w:r>
      <w:r>
        <w:rPr>
          <w:rFonts w:cs="Arial"/>
          <w:szCs w:val="22"/>
        </w:rPr>
        <w:t>’s</w:t>
      </w:r>
      <w:proofErr w:type="spellEnd"/>
      <w:r>
        <w:rPr>
          <w:rFonts w:cs="Arial"/>
          <w:szCs w:val="22"/>
        </w:rPr>
        <w:t xml:space="preserve">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18D09EE2" w14:textId="12A8C1C4" w:rsidR="003E71B1" w:rsidRPr="0076752E" w:rsidRDefault="003E71B1" w:rsidP="004C33DF">
      <w:pPr>
        <w:pStyle w:val="SECTIONHEADER"/>
      </w:pPr>
      <w:bookmarkStart w:id="144" w:name="_Toc181026400"/>
      <w:bookmarkStart w:id="145" w:name="_Toc181026869"/>
      <w:bookmarkStart w:id="146" w:name="_Toc185515881"/>
      <w:r>
        <w:t>13</w:t>
      </w:r>
      <w:r w:rsidRPr="0076752E">
        <w:t>.</w:t>
      </w:r>
      <w:r w:rsidRPr="0076752E">
        <w:tab/>
        <w:t>SCHEDULING</w:t>
      </w:r>
      <w:bookmarkEnd w:id="144"/>
      <w:bookmarkEnd w:id="145"/>
      <w:bookmarkEnd w:id="146"/>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3D9F74A9" w14:textId="77777777" w:rsidR="003E71B1" w:rsidRDefault="003E71B1" w:rsidP="003E71B1"/>
    <w:p w14:paraId="234D4686" w14:textId="1EFE08EA" w:rsidR="002F4FC6" w:rsidRPr="00C549D7" w:rsidRDefault="002F4FC6" w:rsidP="004C33DF">
      <w:pPr>
        <w:pStyle w:val="SECTIONHEADER"/>
      </w:pPr>
      <w:bookmarkStart w:id="147" w:name="_Toc181026401"/>
      <w:bookmarkStart w:id="148" w:name="_Toc181026870"/>
      <w:bookmarkStart w:id="149" w:name="_Toc185515882"/>
      <w:bookmarkStart w:id="150" w:name="OLE_LINK31"/>
      <w:bookmarkStart w:id="151" w:name="OLE_LINK32"/>
      <w:bookmarkStart w:id="152" w:name="_Hlk180684107"/>
      <w:r w:rsidRPr="00C549D7">
        <w:rPr>
          <w:bCs/>
        </w:rPr>
        <w:t>14.</w:t>
      </w:r>
      <w:r w:rsidRPr="00C549D7">
        <w:rPr>
          <w:bCs/>
        </w:rPr>
        <w:tab/>
      </w:r>
      <w:commentRangeStart w:id="153"/>
      <w:r w:rsidRPr="00C549D7">
        <w:rPr>
          <w:bCs/>
        </w:rPr>
        <w:t>DELIVERY</w:t>
      </w:r>
      <w:bookmarkEnd w:id="147"/>
      <w:bookmarkEnd w:id="148"/>
      <w:commentRangeEnd w:id="153"/>
      <w:r w:rsidR="006E06D4">
        <w:rPr>
          <w:rStyle w:val="CommentReference"/>
          <w:rFonts w:eastAsia="Times New Roman" w:cs="Times New Roman"/>
          <w:b w:val="0"/>
          <w:color w:val="auto"/>
        </w:rPr>
        <w:commentReference w:id="153"/>
      </w:r>
      <w:bookmarkEnd w:id="149"/>
      <w:r w:rsidR="00C05A48" w:rsidRPr="00C549D7">
        <w:rPr>
          <w:bCs/>
        </w:rPr>
        <w:t xml:space="preserve"> </w:t>
      </w:r>
      <w:r w:rsidRPr="00C549D7">
        <w:rPr>
          <w:i/>
          <w:iCs/>
          <w:vanish/>
          <w:color w:val="FF0000"/>
        </w:rPr>
        <w:t>(</w:t>
      </w:r>
      <w:r w:rsidR="00C549D7" w:rsidRPr="00C549D7">
        <w:rPr>
          <w:i/>
          <w:iCs/>
          <w:vanish/>
          <w:color w:val="FF0000"/>
        </w:rPr>
        <w:t>12</w:t>
      </w:r>
      <w:r w:rsidRPr="00C549D7">
        <w:rPr>
          <w:i/>
          <w:iCs/>
          <w:vanish/>
          <w:color w:val="FF0000"/>
        </w:rPr>
        <w:t>/1</w:t>
      </w:r>
      <w:r w:rsidR="00C549D7" w:rsidRPr="00C549D7">
        <w:rPr>
          <w:i/>
          <w:iCs/>
          <w:vanish/>
          <w:color w:val="FF0000"/>
        </w:rPr>
        <w:t>9</w:t>
      </w:r>
      <w:r w:rsidRPr="00C549D7">
        <w:rPr>
          <w:i/>
          <w:iCs/>
          <w:vanish/>
          <w:color w:val="FF0000"/>
        </w:rPr>
        <w:t>/24 Version)</w:t>
      </w:r>
    </w:p>
    <w:p w14:paraId="66973807" w14:textId="77777777" w:rsidR="002F4FC6" w:rsidRPr="00C549D7" w:rsidRDefault="002F4FC6" w:rsidP="002F4FC6">
      <w:pPr>
        <w:keepNext/>
        <w:ind w:left="720"/>
      </w:pPr>
    </w:p>
    <w:bookmarkEnd w:id="150"/>
    <w:bookmarkEnd w:id="151"/>
    <w:p w14:paraId="48DA6F05" w14:textId="77777777" w:rsidR="00C549D7" w:rsidRPr="00C549D7" w:rsidRDefault="00C549D7" w:rsidP="00C549D7">
      <w:pPr>
        <w:keepNext/>
        <w:ind w:left="720"/>
      </w:pPr>
      <w:r w:rsidRPr="00C549D7">
        <w:t>14.1</w:t>
      </w:r>
      <w:r w:rsidRPr="00C549D7">
        <w:tab/>
      </w:r>
      <w:r w:rsidRPr="00C549D7">
        <w:rPr>
          <w:b/>
          <w:bCs/>
        </w:rPr>
        <w:t>Definitions</w:t>
      </w:r>
    </w:p>
    <w:p w14:paraId="7EE1F259" w14:textId="77777777" w:rsidR="00C549D7" w:rsidRPr="00C549D7" w:rsidRDefault="00C549D7" w:rsidP="00C549D7">
      <w:pPr>
        <w:ind w:left="1530"/>
      </w:pPr>
    </w:p>
    <w:p w14:paraId="3D1B30E0" w14:textId="77777777" w:rsidR="00C549D7" w:rsidRPr="00C549D7" w:rsidRDefault="00C549D7" w:rsidP="00C549D7">
      <w:pPr>
        <w:ind w:left="2160" w:hanging="720"/>
        <w:rPr>
          <w:szCs w:val="22"/>
        </w:rPr>
      </w:pPr>
      <w:r w:rsidRPr="00C549D7">
        <w:t>14.1.1</w:t>
      </w:r>
      <w:r w:rsidRPr="00C549D7">
        <w:tab/>
        <w:t xml:space="preserve">“Primary Points of Receipt” means the points on the </w:t>
      </w:r>
      <w:bookmarkStart w:id="154" w:name="_Hlk168379172"/>
      <w:bookmarkStart w:id="155" w:name="_Hlk168379144"/>
      <w:r w:rsidRPr="00C549D7">
        <w:t>Region’s</w:t>
      </w:r>
      <w:r w:rsidRPr="00C549D7">
        <w:rPr>
          <w:szCs w:val="22"/>
        </w:rPr>
        <w:t xml:space="preserve"> transmission system where Firm Requirements Power is forecasted to be made available by Power Services to </w:t>
      </w:r>
      <w:r w:rsidRPr="00C549D7">
        <w:rPr>
          <w:color w:val="FF0000"/>
          <w:szCs w:val="22"/>
        </w:rPr>
        <w:t>«Customer Name»</w:t>
      </w:r>
      <w:r w:rsidRPr="00C549D7">
        <w:rPr>
          <w:szCs w:val="22"/>
        </w:rPr>
        <w:t xml:space="preserve"> for purposes of obtaining a long-term firm transmission contract.</w:t>
      </w:r>
      <w:bookmarkEnd w:id="154"/>
    </w:p>
    <w:bookmarkEnd w:id="155"/>
    <w:p w14:paraId="572ED49F" w14:textId="77777777" w:rsidR="00C549D7" w:rsidRPr="00C549D7" w:rsidRDefault="00C549D7" w:rsidP="00C549D7">
      <w:pPr>
        <w:ind w:left="1440"/>
        <w:rPr>
          <w:szCs w:val="22"/>
        </w:rPr>
      </w:pPr>
    </w:p>
    <w:p w14:paraId="29F41307" w14:textId="77777777" w:rsidR="00C549D7" w:rsidRPr="00C549D7" w:rsidRDefault="00C549D7" w:rsidP="00C549D7">
      <w:pPr>
        <w:ind w:left="2160" w:hanging="720"/>
        <w:rPr>
          <w:szCs w:val="22"/>
        </w:rPr>
      </w:pPr>
      <w:bookmarkStart w:id="156" w:name="_Hlk168379383"/>
      <w:r w:rsidRPr="00C549D7">
        <w:t>14.1.2</w:t>
      </w:r>
      <w:r w:rsidRPr="00C549D7">
        <w:tab/>
      </w:r>
      <w:r w:rsidRPr="00C549D7">
        <w:rPr>
          <w:szCs w:val="22"/>
        </w:rPr>
        <w:t xml:space="preserve">“Scheduling Points of Receipt” means the points on the Region’s transmission system where Slice Output Energy and the Block Product are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56"/>
    </w:p>
    <w:p w14:paraId="4AA90BCE" w14:textId="77777777" w:rsidR="00C549D7" w:rsidRPr="00C549D7" w:rsidRDefault="00C549D7" w:rsidP="00C549D7">
      <w:pPr>
        <w:ind w:left="1440" w:hanging="720"/>
        <w:rPr>
          <w:szCs w:val="22"/>
        </w:rPr>
      </w:pPr>
    </w:p>
    <w:p w14:paraId="5236BCB2" w14:textId="77777777" w:rsidR="00C549D7" w:rsidRPr="00C549D7" w:rsidRDefault="00C549D7" w:rsidP="00C549D7">
      <w:pPr>
        <w:keepNext/>
        <w:ind w:left="720"/>
        <w:rPr>
          <w:b/>
          <w:bCs/>
          <w:szCs w:val="22"/>
        </w:rPr>
      </w:pPr>
      <w:r w:rsidRPr="00C549D7">
        <w:rPr>
          <w:szCs w:val="22"/>
        </w:rPr>
        <w:lastRenderedPageBreak/>
        <w:t>14.2</w:t>
      </w:r>
      <w:r w:rsidRPr="00C549D7">
        <w:rPr>
          <w:szCs w:val="22"/>
        </w:rPr>
        <w:tab/>
      </w:r>
      <w:r w:rsidRPr="00C549D7">
        <w:rPr>
          <w:b/>
          <w:bCs/>
        </w:rPr>
        <w:t>Transmission</w:t>
      </w:r>
      <w:r w:rsidRPr="00C549D7">
        <w:rPr>
          <w:b/>
          <w:bCs/>
          <w:szCs w:val="22"/>
        </w:rPr>
        <w:t xml:space="preserve"> Service</w:t>
      </w:r>
    </w:p>
    <w:p w14:paraId="18F1D0DB" w14:textId="77777777" w:rsidR="00C549D7" w:rsidRPr="00C549D7" w:rsidRDefault="00C549D7" w:rsidP="00C549D7">
      <w:pPr>
        <w:keepNext/>
        <w:ind w:left="1440"/>
        <w:rPr>
          <w:szCs w:val="22"/>
        </w:rPr>
      </w:pPr>
    </w:p>
    <w:p w14:paraId="0FE63362" w14:textId="77777777" w:rsidR="00C549D7" w:rsidRPr="00C549D7" w:rsidRDefault="00C549D7" w:rsidP="00C549D7">
      <w:pPr>
        <w:keepNext/>
        <w:ind w:left="2160"/>
        <w:rPr>
          <w:i/>
          <w:color w:val="FF00FF"/>
          <w:szCs w:val="22"/>
        </w:rPr>
      </w:pPr>
      <w:r w:rsidRPr="00C549D7">
        <w:rPr>
          <w:i/>
          <w:color w:val="FF00FF"/>
          <w:szCs w:val="22"/>
          <w:u w:val="single"/>
        </w:rPr>
        <w:t>Option 1</w:t>
      </w:r>
      <w:r w:rsidRPr="00C549D7">
        <w:rPr>
          <w:i/>
          <w:color w:val="FF00FF"/>
          <w:szCs w:val="22"/>
        </w:rPr>
        <w:t>: Include the following for customers who are NOT served by transfer.</w:t>
      </w:r>
    </w:p>
    <w:p w14:paraId="0D4DF791"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w:t>
      </w:r>
    </w:p>
    <w:p w14:paraId="031F3BAA" w14:textId="77777777" w:rsidR="00C549D7" w:rsidRPr="00C549D7" w:rsidRDefault="00C549D7" w:rsidP="00C549D7">
      <w:pPr>
        <w:ind w:left="2160"/>
        <w:rPr>
          <w:i/>
          <w:color w:val="FF00FF"/>
          <w:szCs w:val="22"/>
        </w:rPr>
      </w:pPr>
      <w:r w:rsidRPr="00C549D7">
        <w:rPr>
          <w:i/>
          <w:color w:val="FF00FF"/>
          <w:szCs w:val="22"/>
        </w:rPr>
        <w:t>End option 1</w:t>
      </w:r>
    </w:p>
    <w:p w14:paraId="60408EE5" w14:textId="77777777" w:rsidR="00C549D7" w:rsidRPr="00C549D7" w:rsidRDefault="00C549D7" w:rsidP="00C549D7">
      <w:pPr>
        <w:ind w:left="1440"/>
        <w:rPr>
          <w:szCs w:val="22"/>
        </w:rPr>
      </w:pPr>
    </w:p>
    <w:p w14:paraId="27B6D27E" w14:textId="77777777" w:rsidR="00C549D7" w:rsidRPr="00C549D7" w:rsidRDefault="00C549D7" w:rsidP="00C549D7">
      <w:pPr>
        <w:keepNext/>
        <w:ind w:left="2160"/>
        <w:rPr>
          <w:i/>
          <w:color w:val="FF00FF"/>
          <w:szCs w:val="22"/>
        </w:rPr>
      </w:pPr>
      <w:r w:rsidRPr="00C549D7">
        <w:rPr>
          <w:i/>
          <w:color w:val="FF00FF"/>
          <w:szCs w:val="22"/>
          <w:u w:val="single"/>
        </w:rPr>
        <w:t>Option 2</w:t>
      </w:r>
      <w:r w:rsidRPr="00C549D7">
        <w:rPr>
          <w:i/>
          <w:color w:val="FF00FF"/>
          <w:szCs w:val="22"/>
        </w:rPr>
        <w:t>: Include the following for customers who ARE served by transfer.</w:t>
      </w:r>
    </w:p>
    <w:p w14:paraId="2BB5FA73"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 subject to the provisions included in section 14.6.</w:t>
      </w:r>
    </w:p>
    <w:p w14:paraId="7F55DCF9" w14:textId="77777777" w:rsidR="00C549D7" w:rsidRPr="00C549D7" w:rsidRDefault="00C549D7" w:rsidP="00C549D7">
      <w:pPr>
        <w:ind w:left="2160"/>
        <w:rPr>
          <w:i/>
          <w:color w:val="FF00FF"/>
          <w:szCs w:val="22"/>
        </w:rPr>
      </w:pPr>
      <w:r w:rsidRPr="00C549D7">
        <w:rPr>
          <w:i/>
          <w:color w:val="FF00FF"/>
          <w:szCs w:val="22"/>
        </w:rPr>
        <w:t>End option 2</w:t>
      </w:r>
    </w:p>
    <w:p w14:paraId="1C0B3C70" w14:textId="77777777" w:rsidR="00C549D7" w:rsidRPr="00C549D7" w:rsidRDefault="00C549D7" w:rsidP="00C549D7">
      <w:pPr>
        <w:ind w:left="1440"/>
        <w:rPr>
          <w:szCs w:val="22"/>
        </w:rPr>
      </w:pPr>
    </w:p>
    <w:p w14:paraId="761A5174" w14:textId="77777777" w:rsidR="00C549D7" w:rsidRPr="00C549D7" w:rsidRDefault="00C549D7" w:rsidP="00C549D7">
      <w:pPr>
        <w:ind w:left="2160" w:hanging="720"/>
        <w:rPr>
          <w:szCs w:val="22"/>
        </w:rPr>
      </w:pPr>
      <w:r w:rsidRPr="00C549D7">
        <w:rPr>
          <w:szCs w:val="22"/>
        </w:rPr>
        <w:t>14.2.2</w:t>
      </w:r>
      <w:r w:rsidRPr="00C549D7">
        <w:rPr>
          <w:szCs w:val="22"/>
        </w:rPr>
        <w:tab/>
      </w:r>
      <w:r w:rsidRPr="00C549D7">
        <w:rPr>
          <w:color w:val="FF0000"/>
          <w:szCs w:val="22"/>
        </w:rPr>
        <w:t>«Customer Name»</w:t>
      </w:r>
      <w:r w:rsidRPr="00C549D7">
        <w:rPr>
          <w:szCs w:val="22"/>
        </w:rPr>
        <w:t xml:space="preserve"> shall provide at least 180 </w:t>
      </w:r>
      <w:r w:rsidRPr="00C549D7">
        <w:t>days’</w:t>
      </w:r>
      <w:r w:rsidRPr="00C549D7">
        <w:rPr>
          <w:szCs w:val="22"/>
        </w:rPr>
        <w:t xml:space="preserve"> notice to Power Services prior to changing Balancing Authority Areas.</w:t>
      </w:r>
    </w:p>
    <w:p w14:paraId="6AB3B4E4" w14:textId="77777777" w:rsidR="00C549D7" w:rsidRPr="00C549D7" w:rsidRDefault="00C549D7" w:rsidP="00C549D7">
      <w:pPr>
        <w:ind w:left="1440"/>
        <w:rPr>
          <w:szCs w:val="22"/>
        </w:rPr>
      </w:pPr>
    </w:p>
    <w:p w14:paraId="0B2F8272" w14:textId="320435E9" w:rsidR="00C549D7" w:rsidRPr="00C549D7" w:rsidRDefault="00C549D7" w:rsidP="00C549D7">
      <w:pPr>
        <w:ind w:left="2160" w:hanging="720"/>
        <w:rPr>
          <w:szCs w:val="22"/>
        </w:rPr>
      </w:pPr>
      <w:r w:rsidRPr="00C549D7">
        <w:rPr>
          <w:szCs w:val="22"/>
        </w:rPr>
        <w:t>14.2.3</w:t>
      </w:r>
      <w:r w:rsidRPr="00C549D7">
        <w:rPr>
          <w:szCs w:val="22"/>
        </w:rPr>
        <w:tab/>
        <w:t xml:space="preserve">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request, </w:t>
      </w:r>
      <w:r w:rsidRPr="00C549D7">
        <w:t xml:space="preserve">Power Services </w:t>
      </w:r>
      <w:r w:rsidRPr="00C549D7">
        <w:rPr>
          <w:szCs w:val="22"/>
        </w:rPr>
        <w:t>shall provide</w:t>
      </w:r>
      <w:r w:rsidRPr="00C549D7">
        <w:t xml:space="preserve"> </w:t>
      </w:r>
      <w:r w:rsidRPr="00C549D7">
        <w:rPr>
          <w:color w:val="FF0000"/>
          <w:szCs w:val="22"/>
        </w:rPr>
        <w:t>«Customer Name»</w:t>
      </w:r>
      <w:r w:rsidRPr="00C549D7">
        <w:t xml:space="preserve"> </w:t>
      </w:r>
      <w:r w:rsidRPr="00C549D7">
        <w:rPr>
          <w:szCs w:val="22"/>
        </w:rPr>
        <w:t>with Primary Points of Receipt and other information needed to enable</w:t>
      </w:r>
      <w:r w:rsidRPr="00C549D7">
        <w:rPr>
          <w:color w:val="FF0000"/>
          <w:szCs w:val="22"/>
        </w:rPr>
        <w:t xml:space="preserve"> «Customer Name»</w:t>
      </w:r>
      <w:r w:rsidRPr="00C549D7">
        <w:rPr>
          <w:szCs w:val="22"/>
        </w:rPr>
        <w:t xml:space="preserve"> to acquire long-term firm transmission for delivery of power sold under this Agreement.  If required by a transmission provider for purposes of transmission scheduling, then </w:t>
      </w:r>
      <w:r w:rsidRPr="00C549D7">
        <w:t>Power Services</w:t>
      </w:r>
      <w:r w:rsidRPr="00C549D7">
        <w:rPr>
          <w:szCs w:val="22"/>
        </w:rPr>
        <w:t xml:space="preserve"> shall provide </w:t>
      </w:r>
      <w:r w:rsidRPr="00C549D7">
        <w:rPr>
          <w:color w:val="FF0000"/>
          <w:szCs w:val="22"/>
        </w:rPr>
        <w:t>«Customer Name»</w:t>
      </w:r>
      <w:r w:rsidRPr="00C549D7">
        <w:t xml:space="preserve"> </w:t>
      </w:r>
      <w:r w:rsidRPr="00C549D7">
        <w:rPr>
          <w:szCs w:val="22"/>
        </w:rPr>
        <w:t xml:space="preserve">with Scheduling Points of Receipt.  </w:t>
      </w:r>
      <w:r w:rsidRPr="00C549D7">
        <w:t>Power Services</w:t>
      </w:r>
      <w:r w:rsidRPr="00C549D7">
        <w:rPr>
          <w:szCs w:val="22"/>
        </w:rPr>
        <w:t xml:space="preserve"> has the right to provide power to</w:t>
      </w:r>
      <w:r w:rsidRPr="00C549D7">
        <w:rPr>
          <w:color w:val="FF0000"/>
          <w:szCs w:val="22"/>
        </w:rPr>
        <w:t xml:space="preserve"> «Customer Name»</w:t>
      </w:r>
      <w:r w:rsidRPr="00C549D7">
        <w:t xml:space="preserve"> </w:t>
      </w:r>
      <w:r w:rsidRPr="00C549D7">
        <w:rPr>
          <w:szCs w:val="22"/>
        </w:rPr>
        <w:t xml:space="preserve">at Scheduling Points of Receipt that are different than the Primary Points of Receipt.  If BPA does provide power to </w:t>
      </w:r>
      <w:r w:rsidRPr="00C549D7">
        <w:rPr>
          <w:color w:val="FF0000"/>
          <w:szCs w:val="22"/>
        </w:rPr>
        <w:t>«Customer Name»</w:t>
      </w:r>
      <w:r w:rsidRPr="00C549D7">
        <w:t xml:space="preserve"> </w:t>
      </w:r>
      <w:r w:rsidRPr="00C549D7">
        <w:rPr>
          <w:szCs w:val="22"/>
        </w:rPr>
        <w:t xml:space="preserve">at Scheduling Points of Receipt that are different than the Primary Points of Receipt, then BPA shall </w:t>
      </w:r>
      <w:r w:rsidRPr="00C549D7">
        <w:t xml:space="preserve">reimburse </w:t>
      </w:r>
      <w:r w:rsidRPr="00C549D7">
        <w:rPr>
          <w:color w:val="FF0000"/>
          <w:szCs w:val="22"/>
        </w:rPr>
        <w:t>«Customer Name»</w:t>
      </w:r>
      <w:r w:rsidRPr="00C549D7">
        <w:t xml:space="preserve"> for </w:t>
      </w:r>
      <w:r w:rsidRPr="00C549D7">
        <w:rPr>
          <w:szCs w:val="22"/>
        </w:rPr>
        <w:t xml:space="preserve">any incremental, direct, non-administrative costs incurred by </w:t>
      </w:r>
      <w:r w:rsidRPr="00C549D7">
        <w:rPr>
          <w:color w:val="FF0000"/>
          <w:szCs w:val="22"/>
        </w:rPr>
        <w:t>«Customer Name»</w:t>
      </w:r>
      <w:r w:rsidRPr="00C549D7">
        <w:t xml:space="preserve"> </w:t>
      </w:r>
      <w:r w:rsidRPr="00C549D7">
        <w:rPr>
          <w:szCs w:val="22"/>
        </w:rPr>
        <w:t xml:space="preserve">to comply with delivering Firm Requirements Power from such Scheduling Points of Receipt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if the following conditions</w:t>
      </w:r>
      <w:r w:rsidRPr="00C549D7">
        <w:t>,</w:t>
      </w:r>
      <w:r w:rsidRPr="00C549D7">
        <w:rPr>
          <w:szCs w:val="22"/>
        </w:rPr>
        <w:t xml:space="preserve"> as outlined in</w:t>
      </w:r>
      <w:r w:rsidR="00931ED3">
        <w:rPr>
          <w:szCs w:val="22"/>
        </w:rPr>
        <w:t> </w:t>
      </w:r>
      <w:r w:rsidRPr="00C549D7">
        <w:rPr>
          <w:szCs w:val="22"/>
        </w:rPr>
        <w:t>(1) or (2) below</w:t>
      </w:r>
      <w:r w:rsidRPr="00C549D7">
        <w:t>,</w:t>
      </w:r>
      <w:r w:rsidRPr="00C549D7">
        <w:rPr>
          <w:szCs w:val="22"/>
        </w:rPr>
        <w:t xml:space="preserve"> have been met:</w:t>
      </w:r>
    </w:p>
    <w:p w14:paraId="38AC0D4E" w14:textId="77777777" w:rsidR="00C549D7" w:rsidRPr="00C549D7" w:rsidRDefault="00C549D7" w:rsidP="00C549D7">
      <w:pPr>
        <w:ind w:left="2160"/>
        <w:rPr>
          <w:szCs w:val="22"/>
        </w:rPr>
      </w:pPr>
    </w:p>
    <w:p w14:paraId="3B874486" w14:textId="77777777" w:rsidR="00C549D7" w:rsidRPr="00C549D7" w:rsidRDefault="00C549D7" w:rsidP="00C549D7">
      <w:pPr>
        <w:ind w:left="2880" w:hanging="720"/>
        <w:rPr>
          <w:szCs w:val="22"/>
        </w:rPr>
      </w:pPr>
      <w:bookmarkStart w:id="157" w:name="OLE_LINK86"/>
      <w:r w:rsidRPr="00C549D7">
        <w:rPr>
          <w:szCs w:val="22"/>
        </w:rPr>
        <w:t>(1)</w:t>
      </w:r>
      <w:r w:rsidRPr="00C549D7">
        <w:rPr>
          <w:szCs w:val="22"/>
        </w:rPr>
        <w:tab/>
        <w:t xml:space="preserve">If </w:t>
      </w:r>
      <w:r w:rsidRPr="00C549D7">
        <w:rPr>
          <w:color w:val="FF0000"/>
          <w:szCs w:val="22"/>
        </w:rPr>
        <w:t>«Customer Name»</w:t>
      </w:r>
      <w:r w:rsidRPr="00C549D7">
        <w:rPr>
          <w:szCs w:val="22"/>
        </w:rPr>
        <w:t xml:space="preserve"> has long-term Point to Point (PTP) transmission service (as defined in BPA’s Open Access Transmission Tariff or its successor) for delivery of Firm Requirements Power to its load</w:t>
      </w:r>
      <w:bookmarkEnd w:id="157"/>
      <w:r w:rsidRPr="00C549D7">
        <w:rPr>
          <w:szCs w:val="22"/>
        </w:rPr>
        <w:t>:</w:t>
      </w:r>
    </w:p>
    <w:p w14:paraId="4F5CA4B1" w14:textId="77777777" w:rsidR="00C549D7" w:rsidRPr="00C549D7" w:rsidRDefault="00C549D7" w:rsidP="00C549D7">
      <w:pPr>
        <w:ind w:left="2880"/>
        <w:rPr>
          <w:szCs w:val="22"/>
        </w:rPr>
      </w:pPr>
    </w:p>
    <w:p w14:paraId="3026F63D"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t xml:space="preserve"> </w:t>
      </w:r>
      <w:r w:rsidRPr="00C549D7">
        <w:rPr>
          <w:szCs w:val="22"/>
        </w:rPr>
        <w:t xml:space="preserve">using the Primary Points of Receipt and other information provided by </w:t>
      </w:r>
      <w:r w:rsidRPr="00C549D7">
        <w:t>Power Services;</w:t>
      </w:r>
      <w:r w:rsidRPr="00C549D7">
        <w:rPr>
          <w:szCs w:val="22"/>
        </w:rPr>
        <w:t xml:space="preserve"> and</w:t>
      </w:r>
    </w:p>
    <w:p w14:paraId="61C15721" w14:textId="77777777" w:rsidR="00C549D7" w:rsidRPr="00C549D7" w:rsidRDefault="00C549D7" w:rsidP="00C549D7">
      <w:pPr>
        <w:ind w:left="2880"/>
        <w:rPr>
          <w:szCs w:val="22"/>
        </w:rPr>
      </w:pPr>
    </w:p>
    <w:p w14:paraId="51386614"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t xml:space="preserve"> </w:t>
      </w:r>
      <w:r w:rsidRPr="00C549D7">
        <w:rPr>
          <w:szCs w:val="22"/>
        </w:rPr>
        <w:t xml:space="preserve">has submitted a request to redirect its long-term firm PTP transmission service to deliver Firm Requirements Power from the Scheduling Point of </w:t>
      </w:r>
      <w:r w:rsidRPr="00C549D7">
        <w:rPr>
          <w:szCs w:val="22"/>
        </w:rPr>
        <w:lastRenderedPageBreak/>
        <w:t>Receipt on a firm basis, but that request was not granted; and</w:t>
      </w:r>
    </w:p>
    <w:p w14:paraId="7BB0E5FA" w14:textId="77777777" w:rsidR="00C549D7" w:rsidRPr="00C549D7" w:rsidRDefault="00C549D7" w:rsidP="00C549D7">
      <w:pPr>
        <w:ind w:left="3600" w:hanging="720"/>
        <w:rPr>
          <w:szCs w:val="22"/>
        </w:rPr>
      </w:pPr>
    </w:p>
    <w:p w14:paraId="4C73AA6B" w14:textId="77777777" w:rsidR="00C549D7" w:rsidRPr="00C549D7" w:rsidRDefault="00C549D7" w:rsidP="00C549D7">
      <w:pPr>
        <w:ind w:left="3600" w:hanging="720"/>
        <w:rPr>
          <w:szCs w:val="22"/>
        </w:rPr>
      </w:pPr>
      <w:r w:rsidRPr="00C549D7">
        <w:rPr>
          <w:szCs w:val="22"/>
        </w:rPr>
        <w:t>(C)</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PTP transmission service or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0C5DBBCB" w14:textId="77777777" w:rsidR="00C549D7" w:rsidRPr="00C549D7" w:rsidRDefault="00C549D7" w:rsidP="00C549D7">
      <w:pPr>
        <w:ind w:left="2160"/>
        <w:rPr>
          <w:szCs w:val="22"/>
        </w:rPr>
      </w:pPr>
    </w:p>
    <w:p w14:paraId="02FA03F6" w14:textId="77777777" w:rsidR="00C549D7" w:rsidRPr="00C549D7" w:rsidRDefault="00C549D7" w:rsidP="00C549D7">
      <w:pPr>
        <w:ind w:left="2880" w:hanging="720"/>
        <w:rPr>
          <w:szCs w:val="22"/>
        </w:rPr>
      </w:pPr>
      <w:r w:rsidRPr="00C549D7">
        <w:rPr>
          <w:szCs w:val="22"/>
        </w:rPr>
        <w:t>(2)</w:t>
      </w:r>
      <w:r w:rsidRPr="00C549D7">
        <w:rPr>
          <w:szCs w:val="22"/>
        </w:rPr>
        <w:tab/>
        <w:t xml:space="preserve">If </w:t>
      </w:r>
      <w:r w:rsidRPr="00C549D7">
        <w:rPr>
          <w:color w:val="FF0000"/>
          <w:szCs w:val="22"/>
        </w:rPr>
        <w:t>«Customer Name»</w:t>
      </w:r>
      <w:r w:rsidRPr="00C549D7">
        <w:rPr>
          <w:szCs w:val="22"/>
        </w:rPr>
        <w:t xml:space="preserve"> has long-term Network Integration Transmission Service (as defined in BPA’s Open Access Transmission Tariff or its successor) for delivery of Firm Requirements Power to its load:</w:t>
      </w:r>
    </w:p>
    <w:p w14:paraId="4C76A419" w14:textId="77777777" w:rsidR="00C549D7" w:rsidRPr="00C549D7" w:rsidRDefault="00C549D7" w:rsidP="00C549D7">
      <w:pPr>
        <w:ind w:left="3420" w:hanging="540"/>
        <w:rPr>
          <w:szCs w:val="22"/>
        </w:rPr>
      </w:pPr>
    </w:p>
    <w:p w14:paraId="7E82219B"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rPr>
          <w:color w:val="3163FF"/>
          <w:szCs w:val="22"/>
        </w:rPr>
        <w:t xml:space="preserve"> </w:t>
      </w:r>
      <w:r w:rsidRPr="00C549D7">
        <w:rPr>
          <w:szCs w:val="22"/>
        </w:rPr>
        <w:t>using the Primary Points of Receipt and other information provided by Power Services; and</w:t>
      </w:r>
    </w:p>
    <w:p w14:paraId="615035F0" w14:textId="77777777" w:rsidR="00C549D7" w:rsidRPr="00C549D7" w:rsidRDefault="00C549D7" w:rsidP="00C549D7">
      <w:pPr>
        <w:ind w:left="3420" w:hanging="540"/>
        <w:rPr>
          <w:szCs w:val="22"/>
        </w:rPr>
      </w:pPr>
    </w:p>
    <w:p w14:paraId="5D321120"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its secondary service status and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64C7E9C4" w14:textId="77777777" w:rsidR="00C549D7" w:rsidRPr="00C549D7" w:rsidRDefault="00C549D7" w:rsidP="006E06D4">
      <w:pPr>
        <w:ind w:left="720"/>
        <w:rPr>
          <w:szCs w:val="22"/>
        </w:rPr>
      </w:pPr>
    </w:p>
    <w:p w14:paraId="645FE8AE" w14:textId="77777777" w:rsidR="00C549D7" w:rsidRPr="00C549D7" w:rsidRDefault="00C549D7" w:rsidP="00C549D7">
      <w:pPr>
        <w:keepNext/>
        <w:ind w:left="720"/>
        <w:rPr>
          <w:szCs w:val="22"/>
        </w:rPr>
      </w:pPr>
      <w:r w:rsidRPr="00C549D7">
        <w:rPr>
          <w:szCs w:val="22"/>
        </w:rPr>
        <w:t>14.3</w:t>
      </w:r>
      <w:r w:rsidRPr="00C549D7">
        <w:rPr>
          <w:szCs w:val="22"/>
        </w:rPr>
        <w:tab/>
      </w:r>
      <w:r w:rsidRPr="00C549D7">
        <w:rPr>
          <w:b/>
          <w:szCs w:val="22"/>
        </w:rPr>
        <w:t>Liability for Delivery</w:t>
      </w:r>
    </w:p>
    <w:p w14:paraId="4E6E4B4E" w14:textId="77777777" w:rsidR="00C549D7" w:rsidRPr="00C549D7" w:rsidRDefault="00C549D7" w:rsidP="00C549D7">
      <w:pPr>
        <w:ind w:left="1440"/>
        <w:rPr>
          <w:szCs w:val="22"/>
        </w:rPr>
      </w:pPr>
      <w:r w:rsidRPr="00C549D7">
        <w:rPr>
          <w:color w:val="FF0000"/>
          <w:szCs w:val="22"/>
        </w:rPr>
        <w:t>«Customer Name»</w:t>
      </w:r>
      <w:r w:rsidRPr="00C549D7">
        <w:rPr>
          <w:szCs w:val="22"/>
        </w:rPr>
        <w:t xml:space="preserve"> waives any claims against BPA arising under this Agreement for non-delivery of power to any points beyond the applicable Scheduling Points of Receipt, except for reimbursement of costs as described in section 14.2.3.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t>
      </w:r>
      <w:proofErr w:type="gramStart"/>
      <w:r w:rsidRPr="00C549D7">
        <w:rPr>
          <w:szCs w:val="22"/>
        </w:rPr>
        <w:t>whether or not</w:t>
      </w:r>
      <w:proofErr w:type="gramEnd"/>
      <w:r w:rsidRPr="00C549D7">
        <w:rPr>
          <w:szCs w:val="22"/>
        </w:rPr>
        <w:t xml:space="preserve"> this Agreement provides for Transfer Service.</w:t>
      </w:r>
    </w:p>
    <w:p w14:paraId="784BBEFB" w14:textId="77777777" w:rsidR="00C549D7" w:rsidRPr="00C549D7" w:rsidRDefault="00C549D7" w:rsidP="00C549D7">
      <w:pPr>
        <w:ind w:left="720"/>
        <w:rPr>
          <w:szCs w:val="22"/>
        </w:rPr>
      </w:pPr>
    </w:p>
    <w:p w14:paraId="1735395F" w14:textId="77777777" w:rsidR="00C549D7" w:rsidRPr="00C549D7" w:rsidRDefault="00C549D7" w:rsidP="00C549D7">
      <w:pPr>
        <w:keepNext/>
        <w:ind w:left="1440"/>
        <w:rPr>
          <w:i/>
          <w:color w:val="FF00FF"/>
          <w:szCs w:val="22"/>
        </w:rPr>
      </w:pPr>
      <w:bookmarkStart w:id="158" w:name="_Hlk160608095"/>
      <w:r w:rsidRPr="00C549D7">
        <w:rPr>
          <w:i/>
          <w:color w:val="FF00FF"/>
          <w:szCs w:val="22"/>
          <w:u w:val="single"/>
        </w:rPr>
        <w:t>Option 1</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NOT served by Transfer Service.</w:t>
      </w:r>
    </w:p>
    <w:p w14:paraId="6FE6AD87" w14:textId="27023A0F" w:rsidR="00C549D7" w:rsidRPr="00C549D7" w:rsidRDefault="00C549D7" w:rsidP="00C549D7">
      <w:pPr>
        <w:keepNext/>
        <w:ind w:left="720"/>
      </w:pPr>
      <w:r w:rsidRPr="00C549D7">
        <w:rPr>
          <w:szCs w:val="22"/>
        </w:rPr>
        <w:t>14.4</w:t>
      </w:r>
      <w:r w:rsidRPr="00C549D7">
        <w:rPr>
          <w:szCs w:val="22"/>
        </w:rPr>
        <w:tab/>
      </w:r>
      <w:r w:rsidRPr="00C549D7">
        <w:rPr>
          <w:b/>
        </w:rPr>
        <w:t>Real Power Losses</w:t>
      </w:r>
    </w:p>
    <w:p w14:paraId="7F9C00D6" w14:textId="77777777" w:rsidR="00C549D7" w:rsidRPr="00C549D7" w:rsidRDefault="00C549D7" w:rsidP="00C549D7">
      <w:pPr>
        <w:ind w:left="1440"/>
        <w:rPr>
          <w:szCs w:val="22"/>
        </w:rPr>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ED9080E" w14:textId="77777777" w:rsidR="00C549D7" w:rsidRPr="00C549D7" w:rsidRDefault="00C549D7" w:rsidP="00C549D7">
      <w:pPr>
        <w:ind w:left="1440"/>
        <w:rPr>
          <w:szCs w:val="22"/>
        </w:rPr>
      </w:pPr>
    </w:p>
    <w:p w14:paraId="0716D3BC"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w:t>
      </w:r>
    </w:p>
    <w:p w14:paraId="11C59430" w14:textId="77777777" w:rsidR="00C549D7" w:rsidRPr="00C549D7" w:rsidRDefault="00C549D7" w:rsidP="00C549D7">
      <w:pPr>
        <w:ind w:left="720" w:firstLine="720"/>
        <w:rPr>
          <w:i/>
          <w:color w:val="FF00FF"/>
          <w:szCs w:val="22"/>
        </w:rPr>
      </w:pPr>
      <w:r w:rsidRPr="00C549D7">
        <w:rPr>
          <w:i/>
          <w:color w:val="FF00FF"/>
          <w:szCs w:val="22"/>
        </w:rPr>
        <w:t>End Option 1</w:t>
      </w:r>
    </w:p>
    <w:p w14:paraId="63D2B473" w14:textId="77777777" w:rsidR="00C549D7" w:rsidRPr="00C549D7" w:rsidRDefault="00C549D7" w:rsidP="006B594D">
      <w:pPr>
        <w:ind w:left="1440"/>
        <w:rPr>
          <w:szCs w:val="22"/>
        </w:rPr>
      </w:pPr>
    </w:p>
    <w:p w14:paraId="256196C4" w14:textId="77777777" w:rsidR="00C549D7" w:rsidRPr="00C549D7" w:rsidRDefault="00C549D7" w:rsidP="00C549D7">
      <w:pPr>
        <w:keepNext/>
        <w:ind w:left="1440"/>
        <w:rPr>
          <w:i/>
          <w:color w:val="FF00FF"/>
          <w:szCs w:val="22"/>
        </w:rPr>
      </w:pPr>
      <w:r w:rsidRPr="00C549D7">
        <w:rPr>
          <w:i/>
          <w:color w:val="FF00FF"/>
          <w:szCs w:val="22"/>
          <w:u w:val="single"/>
        </w:rPr>
        <w:lastRenderedPageBreak/>
        <w:t>Option 2</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served by Transfer Service.</w:t>
      </w:r>
    </w:p>
    <w:p w14:paraId="2BE1A1C4" w14:textId="77777777" w:rsidR="00C549D7" w:rsidRPr="00C549D7" w:rsidRDefault="00C549D7" w:rsidP="00C549D7">
      <w:pPr>
        <w:keepNext/>
        <w:ind w:left="720"/>
      </w:pPr>
      <w:r w:rsidRPr="00C549D7">
        <w:rPr>
          <w:szCs w:val="22"/>
        </w:rPr>
        <w:t>14.4</w:t>
      </w:r>
      <w:r w:rsidRPr="00C549D7">
        <w:rPr>
          <w:szCs w:val="22"/>
        </w:rPr>
        <w:tab/>
      </w:r>
      <w:r w:rsidRPr="00C549D7">
        <w:rPr>
          <w:b/>
        </w:rPr>
        <w:t xml:space="preserve">Real Power Losses </w:t>
      </w:r>
    </w:p>
    <w:p w14:paraId="0A079766" w14:textId="77777777" w:rsidR="00C549D7" w:rsidRPr="00C549D7" w:rsidRDefault="00C549D7" w:rsidP="00C549D7">
      <w:pPr>
        <w:ind w:left="1440"/>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6047EA90" w14:textId="77777777" w:rsidR="00C549D7" w:rsidRPr="00C549D7" w:rsidRDefault="00C549D7" w:rsidP="00C549D7">
      <w:pPr>
        <w:ind w:left="1440"/>
      </w:pPr>
    </w:p>
    <w:p w14:paraId="41FE6D3B"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 except BPA shall be responsible for real power losses associated with the delivery of Slice Output Energy across the Third</w:t>
      </w:r>
      <w:r w:rsidRPr="00C549D7">
        <w:rPr>
          <w:szCs w:val="22"/>
        </w:rPr>
        <w:t>-</w:t>
      </w:r>
      <w:r w:rsidRPr="00C549D7">
        <w:t xml:space="preserve">Party Transmission Provider’s system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58B13EE2" w14:textId="77777777" w:rsidR="00C549D7" w:rsidRPr="00C549D7" w:rsidRDefault="00C549D7" w:rsidP="00C549D7">
      <w:pPr>
        <w:ind w:left="1440"/>
        <w:rPr>
          <w:rFonts w:cs="Arial"/>
          <w:i/>
          <w:color w:val="FF00FF"/>
          <w:szCs w:val="22"/>
        </w:rPr>
      </w:pPr>
      <w:r w:rsidRPr="00C549D7">
        <w:rPr>
          <w:i/>
          <w:color w:val="FF00FF"/>
          <w:szCs w:val="22"/>
        </w:rPr>
        <w:t>End Option 2</w:t>
      </w:r>
    </w:p>
    <w:bookmarkEnd w:id="158"/>
    <w:p w14:paraId="2B48AC75" w14:textId="77777777" w:rsidR="00C549D7" w:rsidRPr="00C549D7" w:rsidRDefault="00C549D7" w:rsidP="00C549D7">
      <w:pPr>
        <w:ind w:left="720"/>
        <w:rPr>
          <w:szCs w:val="22"/>
        </w:rPr>
      </w:pPr>
    </w:p>
    <w:p w14:paraId="1E0CC026" w14:textId="77777777" w:rsidR="00C549D7" w:rsidRPr="00C549D7" w:rsidRDefault="00C549D7" w:rsidP="00C549D7">
      <w:pPr>
        <w:keepNext/>
        <w:ind w:left="720"/>
        <w:rPr>
          <w:szCs w:val="22"/>
        </w:rPr>
      </w:pPr>
      <w:bookmarkStart w:id="159" w:name="OLE_LINK12"/>
      <w:bookmarkStart w:id="160" w:name="OLE_LINK15"/>
      <w:r w:rsidRPr="00C549D7">
        <w:rPr>
          <w:szCs w:val="22"/>
        </w:rPr>
        <w:t>14.5</w:t>
      </w:r>
      <w:r w:rsidRPr="00C549D7">
        <w:rPr>
          <w:szCs w:val="22"/>
        </w:rPr>
        <w:tab/>
      </w:r>
      <w:r w:rsidRPr="00C549D7">
        <w:rPr>
          <w:b/>
          <w:szCs w:val="22"/>
        </w:rPr>
        <w:t>Metering Losses</w:t>
      </w:r>
    </w:p>
    <w:p w14:paraId="6A343BC2" w14:textId="77777777" w:rsidR="00C549D7" w:rsidRPr="00C549D7" w:rsidRDefault="00C549D7" w:rsidP="00C549D7">
      <w:pPr>
        <w:ind w:left="1440"/>
        <w:rPr>
          <w:szCs w:val="22"/>
        </w:rPr>
      </w:pPr>
      <w:r w:rsidRPr="00C549D7">
        <w:rPr>
          <w:szCs w:val="22"/>
        </w:rPr>
        <w:t xml:space="preserve">BPA shall adjust measured amounts of power to account for metering losses, if any, that occur between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PODs and the respective POMs, as specified in Exhibit E.</w:t>
      </w:r>
    </w:p>
    <w:bookmarkEnd w:id="159"/>
    <w:bookmarkEnd w:id="160"/>
    <w:p w14:paraId="70E56607" w14:textId="77777777" w:rsidR="00C549D7" w:rsidRPr="00C549D7" w:rsidRDefault="00C549D7" w:rsidP="00C549D7">
      <w:pPr>
        <w:ind w:left="720"/>
        <w:rPr>
          <w:szCs w:val="22"/>
        </w:rPr>
      </w:pPr>
    </w:p>
    <w:p w14:paraId="2B88119B" w14:textId="77777777" w:rsidR="00C549D7" w:rsidRPr="00C549D7" w:rsidRDefault="00C549D7" w:rsidP="00C549D7">
      <w:pPr>
        <w:keepNext/>
        <w:ind w:left="1440"/>
        <w:rPr>
          <w:i/>
          <w:color w:val="FF00FF"/>
          <w:szCs w:val="22"/>
        </w:rPr>
      </w:pPr>
      <w:bookmarkStart w:id="161" w:name="OLE_LINK42"/>
      <w:bookmarkStart w:id="162" w:name="OLE_LINK43"/>
      <w:bookmarkStart w:id="163" w:name="OLE_LINK61"/>
      <w:bookmarkStart w:id="164" w:name="OLE_LINK62"/>
      <w:r w:rsidRPr="00C549D7">
        <w:rPr>
          <w:i/>
          <w:color w:val="FF00FF"/>
          <w:szCs w:val="22"/>
          <w:u w:val="single"/>
        </w:rPr>
        <w:t>Option</w:t>
      </w:r>
      <w:r w:rsidRPr="00C549D7">
        <w:rPr>
          <w:i/>
          <w:color w:val="FF00FF"/>
          <w:szCs w:val="22"/>
        </w:rPr>
        <w:t xml:space="preserve">:  Include section 14.6 for customers served by Transfer Service. </w:t>
      </w:r>
    </w:p>
    <w:p w14:paraId="1E1832EA" w14:textId="77777777" w:rsidR="00C549D7" w:rsidRPr="00C549D7" w:rsidRDefault="00C549D7" w:rsidP="005440D8">
      <w:pPr>
        <w:ind w:left="720"/>
      </w:pPr>
      <w:bookmarkStart w:id="165" w:name="OLE_LINK35"/>
      <w:bookmarkStart w:id="166" w:name="OLE_LINK36"/>
      <w:bookmarkStart w:id="167" w:name="OLE_LINK55"/>
      <w:bookmarkEnd w:id="161"/>
      <w:bookmarkEnd w:id="162"/>
      <w:r w:rsidRPr="00C549D7">
        <w:t>14.6</w:t>
      </w:r>
      <w:r w:rsidRPr="00C549D7">
        <w:tab/>
      </w:r>
      <w:r w:rsidRPr="005440D8">
        <w:rPr>
          <w:b/>
          <w:bCs/>
        </w:rPr>
        <w:t>Delivery by Transfer</w:t>
      </w:r>
    </w:p>
    <w:p w14:paraId="2165F90D" w14:textId="77777777" w:rsidR="00C549D7" w:rsidRPr="00C549D7" w:rsidRDefault="00C549D7" w:rsidP="00C549D7">
      <w:pPr>
        <w:ind w:left="1440"/>
        <w:rPr>
          <w:szCs w:val="22"/>
        </w:rPr>
      </w:pPr>
      <w:r w:rsidRPr="00C549D7">
        <w:rPr>
          <w:szCs w:val="22"/>
        </w:rPr>
        <w:t xml:space="preserve">Subject to the limitations in this section, BPA agrees to acquire and pay for Transfer Service assessed by the Third-Party Transmission Provider to deliver Firm Requirements Power and Surplus Firm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60102A7B" w14:textId="77777777" w:rsidR="00C549D7" w:rsidRPr="00C549D7" w:rsidRDefault="00C549D7" w:rsidP="00C549D7">
      <w:pPr>
        <w:ind w:left="1440"/>
        <w:rPr>
          <w:szCs w:val="22"/>
        </w:rPr>
      </w:pPr>
    </w:p>
    <w:p w14:paraId="673AAAD1" w14:textId="247F76F8" w:rsidR="00C549D7" w:rsidRPr="00C549D7" w:rsidRDefault="00C549D7" w:rsidP="00C549D7">
      <w:pPr>
        <w:ind w:left="1440"/>
        <w:rPr>
          <w:szCs w:val="22"/>
        </w:rPr>
      </w:pPr>
      <w:commentRangeStart w:id="168"/>
      <w:r w:rsidRPr="00C549D7">
        <w:rPr>
          <w:szCs w:val="22"/>
        </w:rPr>
        <w:t>BPA</w:t>
      </w:r>
      <w:commentRangeEnd w:id="168"/>
      <w:r w:rsidR="00BF6765">
        <w:rPr>
          <w:rStyle w:val="CommentReference"/>
        </w:rPr>
        <w:commentReference w:id="168"/>
      </w:r>
      <w:r w:rsidRPr="00C549D7">
        <w:rPr>
          <w:szCs w:val="22"/>
        </w:rPr>
        <w:t xml:space="preserve"> and </w:t>
      </w:r>
      <w:r w:rsidRPr="00C549D7">
        <w:rPr>
          <w:color w:val="FF0000"/>
          <w:szCs w:val="22"/>
        </w:rPr>
        <w:t>«Customer Name»</w:t>
      </w:r>
      <w:r w:rsidRPr="006B594D">
        <w:rPr>
          <w:szCs w:val="22"/>
        </w:rPr>
        <w:t xml:space="preserve"> </w:t>
      </w:r>
      <w:r w:rsidRPr="00C549D7">
        <w:rPr>
          <w:szCs w:val="22"/>
        </w:rPr>
        <w:t xml:space="preserve">will coordinate to ensure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relevant characteristics and plans are communicated to the Third-Party Transmission Provider; </w:t>
      </w:r>
      <w:r w:rsidR="00BF6765">
        <w:rPr>
          <w:szCs w:val="22"/>
        </w:rPr>
        <w:t xml:space="preserve">to confirm that </w:t>
      </w:r>
      <w:r w:rsidRPr="00C549D7">
        <w:rPr>
          <w:color w:val="FF0000"/>
          <w:szCs w:val="22"/>
        </w:rPr>
        <w:t>«Customer Name»</w:t>
      </w:r>
      <w:r w:rsidRPr="00C549D7">
        <w:rPr>
          <w:szCs w:val="22"/>
        </w:rPr>
        <w:t xml:space="preserve"> is aware of relevant details of the Transfer Service it acquires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and to work to resolve any issues </w:t>
      </w:r>
      <w:r w:rsidRPr="00C549D7">
        <w:rPr>
          <w:color w:val="FF0000"/>
          <w:szCs w:val="22"/>
        </w:rPr>
        <w:t>«Customer Name»</w:t>
      </w:r>
      <w:r w:rsidRPr="00C549D7">
        <w:rPr>
          <w:szCs w:val="22"/>
        </w:rPr>
        <w:t xml:space="preserve"> may have related to the Transfer Service BPA acquires to serve the load. </w:t>
      </w:r>
    </w:p>
    <w:p w14:paraId="50B7F09D" w14:textId="77777777" w:rsidR="00C549D7" w:rsidRPr="00C549D7" w:rsidRDefault="00C549D7" w:rsidP="00C549D7">
      <w:pPr>
        <w:ind w:left="1440"/>
        <w:rPr>
          <w:szCs w:val="22"/>
        </w:rPr>
      </w:pPr>
    </w:p>
    <w:p w14:paraId="3B9684F6" w14:textId="77777777" w:rsidR="00C549D7" w:rsidRPr="00C549D7" w:rsidRDefault="00C549D7" w:rsidP="00C549D7">
      <w:pPr>
        <w:ind w:left="144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power sold at the NR Rate, including ancillary services and real power losses,</w:t>
      </w:r>
      <w:r w:rsidRPr="00C549D7">
        <w:rPr>
          <w:snapToGrid w:val="0"/>
          <w:szCs w:val="22"/>
        </w:rPr>
        <w:t xml:space="preserve"> in accordance with any applicable BPA Wholesale Power Rate Schedules and GRSPs</w:t>
      </w:r>
      <w:r w:rsidRPr="00C549D7">
        <w:rPr>
          <w:szCs w:val="22"/>
        </w:rPr>
        <w:t>.</w:t>
      </w:r>
    </w:p>
    <w:p w14:paraId="1877A79D" w14:textId="77777777" w:rsidR="00C549D7" w:rsidRPr="00C549D7" w:rsidRDefault="00C549D7" w:rsidP="00C549D7">
      <w:pPr>
        <w:ind w:left="1440"/>
        <w:rPr>
          <w:szCs w:val="22"/>
        </w:rPr>
      </w:pPr>
    </w:p>
    <w:bookmarkEnd w:id="163"/>
    <w:bookmarkEnd w:id="164"/>
    <w:bookmarkEnd w:id="165"/>
    <w:bookmarkEnd w:id="166"/>
    <w:bookmarkEnd w:id="167"/>
    <w:p w14:paraId="4165E822" w14:textId="77777777" w:rsidR="00C549D7" w:rsidRPr="00C549D7" w:rsidRDefault="00C549D7" w:rsidP="00C549D7">
      <w:pPr>
        <w:keepNext/>
        <w:ind w:left="2160" w:hanging="720"/>
        <w:rPr>
          <w:b/>
          <w:szCs w:val="22"/>
        </w:rPr>
      </w:pPr>
      <w:r w:rsidRPr="00C549D7">
        <w:rPr>
          <w:szCs w:val="22"/>
        </w:rPr>
        <w:t>14.6.1</w:t>
      </w:r>
      <w:r w:rsidRPr="00C549D7">
        <w:rPr>
          <w:szCs w:val="22"/>
        </w:rPr>
        <w:tab/>
      </w:r>
      <w:r w:rsidRPr="00C549D7">
        <w:rPr>
          <w:b/>
          <w:szCs w:val="22"/>
        </w:rPr>
        <w:t>Ancillary</w:t>
      </w:r>
      <w:r w:rsidRPr="00C549D7">
        <w:rPr>
          <w:b/>
        </w:rPr>
        <w:t xml:space="preserve"> Services</w:t>
      </w:r>
    </w:p>
    <w:p w14:paraId="7D873FBB" w14:textId="77777777" w:rsidR="00C549D7" w:rsidRPr="00C549D7" w:rsidRDefault="00C549D7" w:rsidP="00C549D7">
      <w:pPr>
        <w:ind w:left="2160"/>
        <w:rPr>
          <w:szCs w:val="22"/>
        </w:rPr>
      </w:pPr>
      <w:r w:rsidRPr="00C549D7">
        <w:rPr>
          <w:szCs w:val="22"/>
        </w:rPr>
        <w:t xml:space="preserve">BPA shall acquire and pay for ancillary services needed to deliver Firm Requirements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PODs listed in Exhibit E, subject to the following limitations:</w:t>
      </w:r>
    </w:p>
    <w:p w14:paraId="48A4F1E7" w14:textId="77777777" w:rsidR="00C549D7" w:rsidRPr="00C549D7" w:rsidRDefault="00C549D7" w:rsidP="00C549D7">
      <w:pPr>
        <w:ind w:left="2160"/>
      </w:pPr>
    </w:p>
    <w:p w14:paraId="7AE10641" w14:textId="77777777" w:rsidR="00C549D7" w:rsidRPr="00C549D7" w:rsidRDefault="00C549D7" w:rsidP="00C549D7">
      <w:pPr>
        <w:ind w:left="2880" w:hanging="720"/>
        <w:rPr>
          <w:snapToGrid w:val="0"/>
          <w:szCs w:val="22"/>
        </w:rPr>
      </w:pPr>
      <w:r w:rsidRPr="00C549D7">
        <w:rPr>
          <w:szCs w:val="22"/>
        </w:rPr>
        <w:t>(1)</w:t>
      </w:r>
      <w:r w:rsidRPr="00C549D7">
        <w:rPr>
          <w:szCs w:val="22"/>
        </w:rPr>
        <w:tab/>
      </w:r>
      <w:r w:rsidRPr="00C549D7">
        <w:rPr>
          <w:color w:val="FF0000"/>
          <w:szCs w:val="22"/>
        </w:rPr>
        <w:t>«Customer Name»</w:t>
      </w:r>
      <w:r w:rsidRPr="00C549D7">
        <w:rPr>
          <w:snapToGrid w:val="0"/>
          <w:szCs w:val="22"/>
        </w:rPr>
        <w:t xml:space="preserve"> shall reimburse BPA regulation and frequency response service or its replacement at the applicable Transmission Services rate, or its successor.</w:t>
      </w:r>
    </w:p>
    <w:p w14:paraId="25B9D590" w14:textId="77777777" w:rsidR="00C549D7" w:rsidRPr="00C549D7" w:rsidRDefault="00C549D7" w:rsidP="00C549D7">
      <w:pPr>
        <w:ind w:left="2880" w:hanging="720"/>
        <w:rPr>
          <w:snapToGrid w:val="0"/>
        </w:rPr>
      </w:pPr>
    </w:p>
    <w:p w14:paraId="6542C928" w14:textId="77777777" w:rsidR="00C549D7" w:rsidRPr="00C549D7" w:rsidRDefault="00C549D7" w:rsidP="00C549D7">
      <w:pPr>
        <w:keepNext/>
        <w:ind w:left="2880" w:hanging="720"/>
        <w:rPr>
          <w:snapToGrid w:val="0"/>
          <w:szCs w:val="22"/>
        </w:rPr>
      </w:pPr>
      <w:r w:rsidRPr="00C549D7">
        <w:rPr>
          <w:snapToGrid w:val="0"/>
          <w:szCs w:val="22"/>
        </w:rPr>
        <w:lastRenderedPageBreak/>
        <w:t>(2)</w:t>
      </w:r>
      <w:r w:rsidRPr="00C549D7">
        <w:rPr>
          <w:snapToGrid w:val="0"/>
          <w:szCs w:val="22"/>
        </w:rPr>
        <w:tab/>
        <w:t xml:space="preserve">BPA shall pay for the ancillary service(s) charged by a Third-Party Transmission Provider to deliver Firm Requirements Power to the PODs listed in Exhibit E, only if </w:t>
      </w:r>
      <w:r w:rsidRPr="00C549D7">
        <w:rPr>
          <w:snapToGrid w:val="0"/>
          <w:color w:val="FF0000"/>
          <w:szCs w:val="22"/>
        </w:rPr>
        <w:t>«Customer Name»</w:t>
      </w:r>
      <w:r w:rsidRPr="00C549D7">
        <w:rPr>
          <w:snapToGrid w:val="0"/>
          <w:szCs w:val="22"/>
        </w:rPr>
        <w:t xml:space="preserve"> is also purchasing such ancillary service(s) from Transmission Services to deliver Firm Requirements Power to the PODs in Exhibit E.</w:t>
      </w:r>
      <w:r w:rsidRPr="00C549D7">
        <w:rPr>
          <w:szCs w:val="22"/>
        </w:rPr>
        <w:t xml:space="preserve">  </w:t>
      </w:r>
      <w:bookmarkStart w:id="169" w:name="OLE_LINK23"/>
      <w:r w:rsidRPr="00C549D7">
        <w:rPr>
          <w:snapToGrid w:val="0"/>
          <w:szCs w:val="22"/>
        </w:rPr>
        <w:t xml:space="preserve">If at any time </w:t>
      </w:r>
      <w:r w:rsidRPr="00C549D7">
        <w:rPr>
          <w:snapToGrid w:val="0"/>
          <w:color w:val="FF0000"/>
          <w:szCs w:val="22"/>
        </w:rPr>
        <w:t>«Customer Name»</w:t>
      </w:r>
      <w:r w:rsidRPr="00C549D7">
        <w:rPr>
          <w:snapToGrid w:val="0"/>
          <w:szCs w:val="22"/>
        </w:rPr>
        <w:t xml:space="preserve"> is not purchasing a specific ancillary service from Transmission Services to deliver Firm Requirements Power to one or more of the PODs listed in Exhibit E, then </w:t>
      </w:r>
      <w:r w:rsidRPr="00C549D7">
        <w:rPr>
          <w:snapToGrid w:val="0"/>
          <w:color w:val="FF0000"/>
          <w:szCs w:val="22"/>
        </w:rPr>
        <w:t>«Customer Name»</w:t>
      </w:r>
      <w:r w:rsidRPr="00C549D7">
        <w:rPr>
          <w:snapToGrid w:val="0"/>
          <w:szCs w:val="22"/>
        </w:rPr>
        <w:t xml:space="preserve"> shall pay Power Services a charge for such ancillary service to deliver power to the POD(s) in accordance with the applicable BPA Wholesale Power Rate Schedules and GRSPs.</w:t>
      </w:r>
    </w:p>
    <w:p w14:paraId="4E2BE72F" w14:textId="77777777" w:rsidR="00C549D7" w:rsidRPr="00C549D7" w:rsidRDefault="00C549D7" w:rsidP="00C549D7">
      <w:pPr>
        <w:ind w:left="2160"/>
        <w:rPr>
          <w:snapToGrid w:val="0"/>
          <w:szCs w:val="22"/>
        </w:rPr>
      </w:pPr>
    </w:p>
    <w:bookmarkEnd w:id="169"/>
    <w:p w14:paraId="0B9DAF25" w14:textId="77777777" w:rsidR="00C549D7" w:rsidRPr="00C549D7" w:rsidRDefault="00C549D7" w:rsidP="006B594D">
      <w:pPr>
        <w:ind w:left="2160"/>
        <w:rPr>
          <w:snapToGrid w:val="0"/>
          <w:szCs w:val="22"/>
        </w:rPr>
      </w:pPr>
      <w:r w:rsidRPr="00C549D7">
        <w:rPr>
          <w:snapToGrid w:val="0"/>
          <w:color w:val="FF0000"/>
          <w:szCs w:val="22"/>
        </w:rPr>
        <w:t>«Customer Name»</w:t>
      </w:r>
      <w:r w:rsidRPr="00C549D7">
        <w:rPr>
          <w:snapToGrid w:val="0"/>
          <w:szCs w:val="22"/>
        </w:rPr>
        <w:t xml:space="preserve"> agrees to pay certain charges and BPA shall apply certain credits related to an energy imbalance market or a day ahead market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consistent with the terms of the applicable BPA Wholesale Power Rate Schedules and GRSPs.  Such charges and credits shall include, but are not limited to, those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w:t>
      </w:r>
      <w:r w:rsidRPr="00C549D7">
        <w:rPr>
          <w:szCs w:val="22"/>
        </w:rPr>
        <w:t xml:space="preserve">Transfer Service Eligible Resources that </w:t>
      </w:r>
      <w:r w:rsidRPr="00C549D7">
        <w:rPr>
          <w:snapToGrid w:val="0"/>
          <w:color w:val="FF0000"/>
          <w:szCs w:val="22"/>
        </w:rPr>
        <w:t>«Customer Name»</w:t>
      </w:r>
      <w:r w:rsidRPr="00C549D7">
        <w:rPr>
          <w:snapToGrid w:val="0"/>
          <w:szCs w:val="22"/>
        </w:rPr>
        <w:t xml:space="preserve"> is responsible for scheduling or operating.</w:t>
      </w:r>
    </w:p>
    <w:p w14:paraId="3B54D105" w14:textId="77777777" w:rsidR="00C549D7" w:rsidRPr="00C549D7" w:rsidRDefault="00C549D7" w:rsidP="00C549D7">
      <w:pPr>
        <w:ind w:left="2160"/>
        <w:rPr>
          <w:snapToGrid w:val="0"/>
          <w:szCs w:val="22"/>
        </w:rPr>
      </w:pPr>
    </w:p>
    <w:p w14:paraId="3FE37798" w14:textId="77777777" w:rsidR="00C549D7" w:rsidRPr="00C549D7" w:rsidRDefault="00C549D7" w:rsidP="00C549D7">
      <w:pPr>
        <w:ind w:left="2160"/>
        <w:rPr>
          <w:snapToGrid w:val="0"/>
          <w:szCs w:val="22"/>
        </w:rPr>
      </w:pPr>
      <w:r w:rsidRPr="00C549D7">
        <w:rPr>
          <w:snapToGrid w:val="0"/>
          <w:szCs w:val="22"/>
        </w:rPr>
        <w:t>The Parties shall negotiate the terms and conditions necessary to implement this section 14.6.1 and pass through any energy imbalance market or day ahead market charges or credits.  The Parties will include such terms and conditions in Exhibit D.</w:t>
      </w:r>
    </w:p>
    <w:p w14:paraId="23F22AC2" w14:textId="77777777" w:rsidR="00C549D7" w:rsidRPr="00C549D7" w:rsidRDefault="00C549D7" w:rsidP="00C549D7">
      <w:pPr>
        <w:ind w:left="2160" w:hanging="720"/>
        <w:rPr>
          <w:szCs w:val="22"/>
        </w:rPr>
      </w:pPr>
    </w:p>
    <w:p w14:paraId="1C5F2421" w14:textId="77777777" w:rsidR="00C549D7" w:rsidRPr="00C549D7" w:rsidRDefault="00C549D7" w:rsidP="00C549D7">
      <w:pPr>
        <w:keepNext/>
        <w:ind w:left="2160" w:hanging="720"/>
        <w:rPr>
          <w:b/>
          <w:szCs w:val="22"/>
        </w:rPr>
      </w:pPr>
      <w:r w:rsidRPr="00C549D7">
        <w:rPr>
          <w:szCs w:val="22"/>
        </w:rPr>
        <w:t>14.6.2</w:t>
      </w:r>
      <w:r w:rsidRPr="00C549D7">
        <w:rPr>
          <w:szCs w:val="22"/>
        </w:rPr>
        <w:tab/>
      </w:r>
      <w:r w:rsidRPr="00C549D7">
        <w:rPr>
          <w:b/>
          <w:szCs w:val="22"/>
        </w:rPr>
        <w:t>Low Voltage Delivery</w:t>
      </w:r>
    </w:p>
    <w:p w14:paraId="08F9BCB1" w14:textId="7EDF0065" w:rsidR="00C549D7" w:rsidRPr="00C549D7" w:rsidRDefault="00C549D7" w:rsidP="00C549D7">
      <w:pPr>
        <w:ind w:left="2160"/>
        <w:rPr>
          <w:szCs w:val="22"/>
        </w:rPr>
      </w:pPr>
      <w:r w:rsidRPr="00C549D7">
        <w:rPr>
          <w:szCs w:val="22"/>
        </w:rPr>
        <w:t xml:space="preserve">Low voltage delivery is transmission service over the Low Voltage Segment by any Third-Party Transmission Provider’s system.  “Low Voltage Segment” means the facilities of a Third-Party Transmission Provider that are </w:t>
      </w:r>
      <w:bookmarkStart w:id="170" w:name="_Hlk168379774"/>
      <w:r w:rsidRPr="00C549D7">
        <w:rPr>
          <w:szCs w:val="22"/>
        </w:rPr>
        <w:t>below 34.5</w:t>
      </w:r>
      <w:r w:rsidR="006B594D">
        <w:t> </w:t>
      </w:r>
      <w:r w:rsidRPr="00C549D7">
        <w:rPr>
          <w:szCs w:val="22"/>
        </w:rPr>
        <w:t>kV</w:t>
      </w:r>
      <w:bookmarkEnd w:id="170"/>
      <w:r w:rsidRPr="00C549D7">
        <w:rPr>
          <w:szCs w:val="22"/>
        </w:rPr>
        <w:t xml:space="preserve">.  For low voltage delivery to identified PODs in Exhibit E, </w:t>
      </w:r>
      <w:bookmarkStart w:id="171" w:name="_Hlk162429720"/>
      <w:r w:rsidRPr="00C549D7">
        <w:rPr>
          <w:color w:val="FF0000"/>
          <w:szCs w:val="22"/>
        </w:rPr>
        <w:t>«Customer Name»</w:t>
      </w:r>
      <w:bookmarkEnd w:id="171"/>
      <w:r w:rsidRPr="00C549D7">
        <w:rPr>
          <w:szCs w:val="22"/>
        </w:rPr>
        <w:t xml:space="preserve"> shall pay Power Services the applicable Transfer Service Delivery Charge rate, or its successor, consistent with the applicable BPA Wholesale Power Rate Schedules and GRSPs.  BPA shall pass through to </w:t>
      </w:r>
      <w:r w:rsidRPr="00C549D7">
        <w:rPr>
          <w:color w:val="FF0000"/>
          <w:szCs w:val="22"/>
        </w:rPr>
        <w:t>«Customer Name»</w:t>
      </w:r>
      <w:r w:rsidRPr="00C549D7">
        <w:rPr>
          <w:szCs w:val="22"/>
        </w:rPr>
        <w:t xml:space="preserve"> any costs associated with delivery to identified PODs in Exhibit E over a Low Voltage Segment that is not subject to the </w:t>
      </w:r>
      <w:bookmarkStart w:id="172" w:name="_Hlk168397217"/>
      <w:r w:rsidRPr="00C549D7">
        <w:rPr>
          <w:szCs w:val="22"/>
        </w:rPr>
        <w:t>Transfer Service Delivery Charge</w:t>
      </w:r>
      <w:bookmarkEnd w:id="172"/>
      <w:r w:rsidRPr="00C549D7">
        <w:rPr>
          <w:szCs w:val="22"/>
        </w:rPr>
        <w:t>.</w:t>
      </w:r>
    </w:p>
    <w:p w14:paraId="6FC87657" w14:textId="77777777" w:rsidR="00C549D7" w:rsidRPr="00C549D7" w:rsidRDefault="00C549D7" w:rsidP="00C549D7">
      <w:pPr>
        <w:ind w:left="2160" w:hanging="720"/>
        <w:rPr>
          <w:szCs w:val="22"/>
        </w:rPr>
      </w:pPr>
    </w:p>
    <w:p w14:paraId="7870CF9A" w14:textId="77777777" w:rsidR="00C549D7" w:rsidRPr="00C549D7" w:rsidRDefault="00C549D7" w:rsidP="00C549D7">
      <w:pPr>
        <w:keepNext/>
        <w:ind w:left="2160" w:hanging="720"/>
        <w:rPr>
          <w:szCs w:val="22"/>
        </w:rPr>
      </w:pPr>
      <w:r w:rsidRPr="00C549D7">
        <w:rPr>
          <w:szCs w:val="22"/>
        </w:rPr>
        <w:t>14.6.3</w:t>
      </w:r>
      <w:r w:rsidRPr="00C549D7">
        <w:rPr>
          <w:szCs w:val="22"/>
        </w:rPr>
        <w:tab/>
      </w:r>
      <w:r w:rsidRPr="00C549D7">
        <w:rPr>
          <w:b/>
          <w:szCs w:val="22"/>
        </w:rPr>
        <w:t>Direct Assignment Costs</w:t>
      </w:r>
    </w:p>
    <w:p w14:paraId="1AD94BA5"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pay BPA for all directly assigned costs, consistent with Transmission Services’ “BPA Facility Ownership and Cost Assignment Guidelines” and the “Final Supplemental Guidelines for Direct Assignment of Facilities Costs Incurred Under Transfer Agreements”, or their successors.  Such costs include, but not limited </w:t>
      </w:r>
      <w:proofErr w:type="gramStart"/>
      <w:r w:rsidRPr="00C549D7">
        <w:rPr>
          <w:szCs w:val="22"/>
        </w:rPr>
        <w:t>to:</w:t>
      </w:r>
      <w:proofErr w:type="gramEnd"/>
      <w:r w:rsidRPr="00C549D7">
        <w:rPr>
          <w:szCs w:val="22"/>
        </w:rPr>
        <w:t xml:space="preserve">  facility, system and generation interconnection study costs, construction costs, upgrade costs, and expansion costs, or other capital costs for facilities directly associated with service to any </w:t>
      </w:r>
      <w:r w:rsidRPr="00C549D7">
        <w:rPr>
          <w:color w:val="FF0000"/>
          <w:szCs w:val="22"/>
        </w:rPr>
        <w:t xml:space="preserve">«Customer </w:t>
      </w:r>
      <w:r w:rsidRPr="00C549D7">
        <w:rPr>
          <w:color w:val="FF0000"/>
          <w:szCs w:val="22"/>
        </w:rPr>
        <w:lastRenderedPageBreak/>
        <w:t>Name»</w:t>
      </w:r>
      <w:r w:rsidRPr="00C549D7">
        <w:rPr>
          <w:szCs w:val="22"/>
        </w:rPr>
        <w:t xml:space="preserve"> PODs assessed by the Third-Party Transmission Provider to BPA. </w:t>
      </w:r>
      <w:bookmarkStart w:id="173" w:name="_Hlk181690490"/>
      <w:r w:rsidRPr="00C549D7">
        <w:rPr>
          <w:szCs w:val="22"/>
        </w:rPr>
        <w:t xml:space="preserve"> </w:t>
      </w:r>
      <w:bookmarkStart w:id="174" w:name="_Hlk170897599"/>
      <w:bookmarkEnd w:id="173"/>
      <w:r w:rsidRPr="00C549D7">
        <w:rPr>
          <w:szCs w:val="22"/>
        </w:rPr>
        <w:t xml:space="preserve">BPA shall pass through to </w:t>
      </w:r>
      <w:r w:rsidRPr="00C549D7">
        <w:rPr>
          <w:color w:val="FF0000"/>
          <w:szCs w:val="22"/>
        </w:rPr>
        <w:t>«Customer Name»</w:t>
      </w:r>
      <w:r w:rsidRPr="00C549D7">
        <w:rPr>
          <w:szCs w:val="22"/>
        </w:rPr>
        <w:t xml:space="preserve"> any credits received by BPA from the Third-Party Transmission Provider from the payment of such directly assigned costs.</w:t>
      </w:r>
      <w:bookmarkEnd w:id="174"/>
    </w:p>
    <w:p w14:paraId="1D37C6CB" w14:textId="77777777" w:rsidR="00C549D7" w:rsidRPr="00C549D7" w:rsidRDefault="00C549D7" w:rsidP="00C549D7">
      <w:pPr>
        <w:ind w:left="1440"/>
        <w:rPr>
          <w:szCs w:val="22"/>
        </w:rPr>
      </w:pPr>
    </w:p>
    <w:p w14:paraId="7FD22904" w14:textId="77777777" w:rsidR="00C549D7" w:rsidRPr="00C549D7" w:rsidRDefault="00C549D7" w:rsidP="00C549D7">
      <w:pPr>
        <w:keepNext/>
        <w:ind w:left="2160" w:hanging="720"/>
      </w:pPr>
      <w:r w:rsidRPr="00C549D7">
        <w:t>14.6.4</w:t>
      </w:r>
      <w:r w:rsidRPr="00C549D7">
        <w:tab/>
      </w:r>
      <w:r w:rsidRPr="00C549D7">
        <w:rPr>
          <w:b/>
        </w:rPr>
        <w:t xml:space="preserve">Penalties Assessed </w:t>
      </w:r>
      <w:proofErr w:type="gramStart"/>
      <w:r w:rsidRPr="00C549D7">
        <w:rPr>
          <w:b/>
        </w:rPr>
        <w:t>By</w:t>
      </w:r>
      <w:proofErr w:type="gramEnd"/>
      <w:r w:rsidRPr="00C549D7">
        <w:rPr>
          <w:b/>
        </w:rPr>
        <w:t xml:space="preserve"> the Third</w:t>
      </w:r>
      <w:r w:rsidRPr="00C549D7">
        <w:rPr>
          <w:b/>
          <w:szCs w:val="22"/>
        </w:rPr>
        <w:t>-</w:t>
      </w:r>
      <w:r w:rsidRPr="00C549D7">
        <w:rPr>
          <w:b/>
        </w:rPr>
        <w:t>Party Transmission Provider</w:t>
      </w:r>
    </w:p>
    <w:p w14:paraId="3C7C8566" w14:textId="77777777" w:rsidR="00C549D7" w:rsidRPr="00C549D7" w:rsidRDefault="00C549D7" w:rsidP="00C549D7">
      <w:pPr>
        <w:ind w:left="2160"/>
        <w:rPr>
          <w:snapToGrid w:val="0"/>
          <w:szCs w:val="22"/>
        </w:rPr>
      </w:pPr>
      <w:r w:rsidRPr="00C549D7">
        <w:t xml:space="preserve">BPA has the right to pass through to </w:t>
      </w:r>
      <w:r w:rsidRPr="00C549D7">
        <w:rPr>
          <w:color w:val="FF0000"/>
        </w:rPr>
        <w:t>«Customer Name»</w:t>
      </w:r>
      <w:r w:rsidRPr="00C549D7">
        <w:t xml:space="preserve"> any penalty charges assessed by the Third</w:t>
      </w:r>
      <w:r w:rsidRPr="00C549D7">
        <w:rPr>
          <w:szCs w:val="22"/>
        </w:rPr>
        <w:t>-</w:t>
      </w:r>
      <w:r w:rsidRPr="00C549D7">
        <w:t>Party Transmission Provider that are associated with BPA’s acquisition of Transfer Service to the PODs identified in Exhibit E, except where the penalty is solely a result of a BPA error.  Such charges may include, but are not limited to, power factor penalties or excessive energy imbalance penalties.</w:t>
      </w:r>
    </w:p>
    <w:p w14:paraId="10167924" w14:textId="77777777" w:rsidR="00C549D7" w:rsidRPr="00C549D7" w:rsidRDefault="00C549D7" w:rsidP="00C549D7">
      <w:pPr>
        <w:ind w:left="1440"/>
        <w:rPr>
          <w:snapToGrid w:val="0"/>
          <w:szCs w:val="22"/>
        </w:rPr>
      </w:pPr>
    </w:p>
    <w:p w14:paraId="493220CF" w14:textId="77777777" w:rsidR="00C549D7" w:rsidRPr="00C549D7" w:rsidRDefault="00C549D7" w:rsidP="00C549D7">
      <w:pPr>
        <w:keepNext/>
        <w:ind w:left="2160" w:hanging="720"/>
        <w:rPr>
          <w:szCs w:val="22"/>
        </w:rPr>
      </w:pPr>
      <w:r w:rsidRPr="00C549D7">
        <w:rPr>
          <w:snapToGrid w:val="0"/>
          <w:szCs w:val="22"/>
        </w:rPr>
        <w:t>14.6.5</w:t>
      </w:r>
      <w:r w:rsidRPr="00C549D7">
        <w:rPr>
          <w:snapToGrid w:val="0"/>
          <w:szCs w:val="22"/>
        </w:rPr>
        <w:tab/>
      </w:r>
      <w:r w:rsidRPr="00C549D7">
        <w:rPr>
          <w:b/>
          <w:snapToGrid w:val="0"/>
          <w:szCs w:val="22"/>
        </w:rPr>
        <w:t>Removal of PODs</w:t>
      </w:r>
    </w:p>
    <w:p w14:paraId="23219106" w14:textId="77777777" w:rsidR="00C549D7" w:rsidRPr="00C549D7" w:rsidRDefault="00C549D7" w:rsidP="00C549D7">
      <w:pPr>
        <w:ind w:left="2160"/>
        <w:rPr>
          <w:szCs w:val="22"/>
        </w:rPr>
      </w:pPr>
      <w:r w:rsidRPr="00C549D7">
        <w:rPr>
          <w:szCs w:val="22"/>
        </w:rPr>
        <w:t xml:space="preserve">BPA may terminate deliveries at a POD if </w:t>
      </w:r>
      <w:r w:rsidRPr="00C549D7">
        <w:rPr>
          <w:color w:val="FF0000"/>
          <w:szCs w:val="22"/>
        </w:rPr>
        <w:t>«Customer Name»</w:t>
      </w:r>
      <w:r w:rsidRPr="00C549D7">
        <w:rPr>
          <w:szCs w:val="22"/>
        </w:rPr>
        <w:t xml:space="preserve"> consents to the termination or if the Parties determine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9C55544" w14:textId="77777777" w:rsidR="00C549D7" w:rsidRPr="00C549D7" w:rsidRDefault="00C549D7" w:rsidP="00C549D7">
      <w:pPr>
        <w:ind w:left="1440"/>
        <w:rPr>
          <w:snapToGrid w:val="0"/>
          <w:szCs w:val="22"/>
        </w:rPr>
      </w:pPr>
    </w:p>
    <w:p w14:paraId="0264F37D" w14:textId="77777777" w:rsidR="00C549D7" w:rsidRPr="00C549D7" w:rsidRDefault="00C549D7" w:rsidP="00C549D7">
      <w:pPr>
        <w:keepNext/>
        <w:ind w:left="2160" w:hanging="720"/>
        <w:rPr>
          <w:szCs w:val="22"/>
        </w:rPr>
      </w:pPr>
      <w:r w:rsidRPr="00C549D7">
        <w:rPr>
          <w:szCs w:val="22"/>
        </w:rPr>
        <w:t>14.6.6</w:t>
      </w:r>
      <w:r w:rsidRPr="00C549D7">
        <w:rPr>
          <w:szCs w:val="22"/>
        </w:rPr>
        <w:tab/>
      </w:r>
      <w:r w:rsidRPr="00C549D7">
        <w:rPr>
          <w:b/>
          <w:szCs w:val="22"/>
        </w:rPr>
        <w:t>Annexed Loads</w:t>
      </w:r>
    </w:p>
    <w:p w14:paraId="75DDB775" w14:textId="77777777" w:rsidR="00C549D7" w:rsidRPr="00C549D7" w:rsidRDefault="00C549D7" w:rsidP="00C549D7">
      <w:pPr>
        <w:ind w:left="2160"/>
        <w:rPr>
          <w:snapToGrid w:val="0"/>
          <w:szCs w:val="22"/>
        </w:rPr>
      </w:pPr>
      <w:r w:rsidRPr="00C549D7">
        <w:rPr>
          <w:szCs w:val="22"/>
        </w:rPr>
        <w:t xml:space="preserve">BPA shall arrange and pay for Transfer Service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subject to the limitations in this section 14.6.  </w:t>
      </w:r>
      <w:r w:rsidRPr="00C549D7">
        <w:rPr>
          <w:color w:val="FF0000"/>
          <w:szCs w:val="22"/>
        </w:rPr>
        <w:t>«Customer Name»</w:t>
      </w:r>
      <w:r w:rsidRPr="00C549D7">
        <w:t xml:space="preserve"> </w:t>
      </w:r>
      <w:r w:rsidRPr="00C549D7">
        <w:rPr>
          <w:szCs w:val="22"/>
        </w:rPr>
        <w:t xml:space="preserve">shall provide BPA written notice of any Annexed Load acquired greater than one Average Megawatt as soon as possible, but no later than 180 days prior to the commencement of service to the Annexed Load.  However, BPA’s obligation to provide Transfer Service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shall be limited by the megawatt caps and process for Annexed Load and new public customers set forth in BPA’s Provider of Choice Final Policy, March 2024, or any revision of that policy.</w:t>
      </w:r>
    </w:p>
    <w:p w14:paraId="55D3F46C" w14:textId="77777777" w:rsidR="00C549D7" w:rsidRPr="00C549D7" w:rsidRDefault="00C549D7" w:rsidP="00C549D7">
      <w:pPr>
        <w:ind w:left="1440"/>
      </w:pPr>
    </w:p>
    <w:p w14:paraId="3F54B9D0" w14:textId="77777777" w:rsidR="00C549D7" w:rsidRPr="00C549D7" w:rsidRDefault="00C549D7" w:rsidP="00C549D7">
      <w:pPr>
        <w:keepNext/>
        <w:ind w:left="2160" w:hanging="720"/>
        <w:rPr>
          <w:szCs w:val="22"/>
        </w:rPr>
      </w:pPr>
      <w:r w:rsidRPr="00C549D7">
        <w:rPr>
          <w:snapToGrid w:val="0"/>
          <w:szCs w:val="22"/>
        </w:rPr>
        <w:t>14.6.7</w:t>
      </w:r>
      <w:r w:rsidRPr="00C549D7">
        <w:rPr>
          <w:snapToGrid w:val="0"/>
          <w:szCs w:val="22"/>
        </w:rPr>
        <w:tab/>
      </w:r>
      <w:r w:rsidRPr="00C549D7">
        <w:rPr>
          <w:b/>
          <w:snapToGrid w:val="0"/>
          <w:szCs w:val="22"/>
        </w:rPr>
        <w:t>Non-Federal Deliveries</w:t>
      </w:r>
    </w:p>
    <w:p w14:paraId="30692D97" w14:textId="77777777" w:rsidR="00C549D7" w:rsidRPr="00C549D7" w:rsidRDefault="00C549D7" w:rsidP="00C549D7">
      <w:pPr>
        <w:ind w:left="2160"/>
        <w:rPr>
          <w:szCs w:val="22"/>
        </w:rPr>
      </w:pPr>
      <w:r w:rsidRPr="00C549D7">
        <w:rPr>
          <w:szCs w:val="22"/>
        </w:rPr>
        <w:t xml:space="preserve">Subject to the limitations in this section 14.6 and Exhibit G, BPA agrees to acquire and pay the Third-Party Transmission Provider for Transfer Service to deliver Transfer Service Eligible Resources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4E06C934" w14:textId="77777777" w:rsidR="00C549D7" w:rsidRPr="00C549D7" w:rsidRDefault="00C549D7" w:rsidP="00C549D7">
      <w:pPr>
        <w:ind w:left="2160"/>
        <w:rPr>
          <w:szCs w:val="22"/>
        </w:rPr>
      </w:pPr>
    </w:p>
    <w:p w14:paraId="7561B770"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 has or is acquiring a Transfer Service Eligible Resource, and </w:t>
      </w:r>
      <w:r w:rsidRPr="00C549D7">
        <w:rPr>
          <w:color w:val="FF0000"/>
          <w:szCs w:val="22"/>
        </w:rPr>
        <w:t>«Customer Name»</w:t>
      </w:r>
      <w:r w:rsidRPr="00C549D7">
        <w:t xml:space="preserve"> </w:t>
      </w:r>
      <w:r w:rsidRPr="00C549D7">
        <w:rPr>
          <w:szCs w:val="22"/>
        </w:rPr>
        <w:t xml:space="preserve">has requested that BPA assist in the acquisition of transmission services for such resource, then the Parties shall revise the Network Resource Section of Exhibit J of this Agreement to include specific terms and conditions under which BPA will obtain Transfer Service on a Third-Party Transmission Provider’s system for delivery of that resource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system.</w:t>
      </w:r>
    </w:p>
    <w:p w14:paraId="40C744F0" w14:textId="77777777" w:rsidR="00C549D7" w:rsidRPr="00C549D7" w:rsidRDefault="00C549D7" w:rsidP="00C549D7">
      <w:pPr>
        <w:ind w:left="2160"/>
        <w:rPr>
          <w:szCs w:val="22"/>
        </w:rPr>
      </w:pPr>
    </w:p>
    <w:p w14:paraId="37AC91C4" w14:textId="2F4840F7" w:rsidR="00C549D7" w:rsidRPr="00C549D7" w:rsidRDefault="00C549D7" w:rsidP="00C549D7">
      <w:pPr>
        <w:ind w:left="216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w:t>
      </w:r>
      <w:commentRangeStart w:id="175"/>
      <w:r w:rsidRPr="00C549D7">
        <w:rPr>
          <w:szCs w:val="22"/>
        </w:rPr>
        <w:t>(1)</w:t>
      </w:r>
      <w:r w:rsidR="006B594D">
        <w:rPr>
          <w:szCs w:val="22"/>
        </w:rPr>
        <w:t> </w:t>
      </w:r>
      <w:commentRangeEnd w:id="175"/>
      <w:r w:rsidR="00BF6765">
        <w:rPr>
          <w:rStyle w:val="CommentReference"/>
        </w:rPr>
        <w:commentReference w:id="175"/>
      </w:r>
      <w:r w:rsidR="00BF6765">
        <w:rPr>
          <w:szCs w:val="22"/>
        </w:rPr>
        <w:t xml:space="preserve">BPA </w:t>
      </w:r>
      <w:r w:rsidRPr="00C549D7">
        <w:rPr>
          <w:szCs w:val="22"/>
        </w:rPr>
        <w:t xml:space="preserve">any service to a Planned NLSL or an NLSL pursuant to section 1 of Exhibit D where </w:t>
      </w:r>
      <w:r w:rsidRPr="00C549D7">
        <w:rPr>
          <w:bCs/>
          <w:iCs/>
          <w:color w:val="FF0000"/>
          <w:szCs w:val="22"/>
        </w:rPr>
        <w:t>«Customer Name»</w:t>
      </w:r>
      <w:r w:rsidRPr="00C549D7">
        <w:rPr>
          <w:bCs/>
          <w:iCs/>
          <w:szCs w:val="22"/>
        </w:rPr>
        <w:t xml:space="preserve"> has elected to serve the NLSL with a </w:t>
      </w:r>
      <w:r w:rsidRPr="00C549D7">
        <w:rPr>
          <w:szCs w:val="22"/>
        </w:rPr>
        <w:t>Transfer Service Eligible Resource, regardless of the Delivery Plan for such resource, (2)</w:t>
      </w:r>
      <w:r w:rsidR="006B594D">
        <w:rPr>
          <w:szCs w:val="22"/>
        </w:rPr>
        <w:t> </w:t>
      </w:r>
      <w:r w:rsidRPr="00C549D7">
        <w:rPr>
          <w:szCs w:val="22"/>
        </w:rPr>
        <w:t>any Transfer Service Eligible Resource serving a portion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that </w:t>
      </w:r>
      <w:r w:rsidRPr="00C549D7">
        <w:rPr>
          <w:color w:val="FF0000"/>
          <w:szCs w:val="22"/>
        </w:rPr>
        <w:t>«Customer Name»</w:t>
      </w:r>
      <w:r w:rsidRPr="00C549D7">
        <w:rPr>
          <w:szCs w:val="22"/>
        </w:rPr>
        <w:t xml:space="preserve"> is obligated to serve with BPA provided electric power pursuant to this Agreement, or (3) any Transfer Service Eligible Resource where </w:t>
      </w:r>
      <w:r w:rsidRPr="00C549D7">
        <w:rPr>
          <w:bCs/>
          <w:iCs/>
          <w:color w:val="FF0000"/>
          <w:szCs w:val="22"/>
        </w:rPr>
        <w:t>«Customer Name»</w:t>
      </w:r>
      <w:r w:rsidRPr="00C549D7">
        <w:rPr>
          <w:bCs/>
          <w:iCs/>
          <w:szCs w:val="22"/>
        </w:rPr>
        <w:t xml:space="preserve"> </w:t>
      </w:r>
      <w:r w:rsidRPr="00C549D7">
        <w:rPr>
          <w:szCs w:val="22"/>
        </w:rPr>
        <w:t>is not acquiring and paying for transmission service from Transmission Services for that Transfer Service Eligible Resource.</w:t>
      </w:r>
    </w:p>
    <w:p w14:paraId="7260D93A" w14:textId="77777777" w:rsidR="00C549D7" w:rsidRPr="00C549D7" w:rsidRDefault="00C549D7" w:rsidP="00C549D7">
      <w:pPr>
        <w:ind w:left="2160"/>
        <w:rPr>
          <w:szCs w:val="22"/>
        </w:rPr>
      </w:pPr>
    </w:p>
    <w:p w14:paraId="087A7BC9" w14:textId="73F3EF16" w:rsidR="00C549D7" w:rsidRPr="00C549D7" w:rsidRDefault="00C549D7" w:rsidP="00C549D7">
      <w:pPr>
        <w:ind w:left="2160"/>
        <w:rPr>
          <w:bCs/>
          <w:iCs/>
          <w:szCs w:val="22"/>
        </w:rPr>
      </w:pPr>
      <w:commentRangeStart w:id="176"/>
      <w:r w:rsidRPr="00C549D7">
        <w:rPr>
          <w:bCs/>
          <w:iCs/>
          <w:color w:val="FF0000"/>
          <w:szCs w:val="22"/>
        </w:rPr>
        <w:t>«Customer Name»</w:t>
      </w:r>
      <w:commentRangeEnd w:id="176"/>
      <w:r w:rsidR="00381F10">
        <w:rPr>
          <w:rStyle w:val="CommentReference"/>
        </w:rPr>
        <w:commentReference w:id="176"/>
      </w:r>
      <w:r w:rsidRPr="00C549D7">
        <w:rPr>
          <w:bCs/>
          <w:iCs/>
          <w:szCs w:val="22"/>
        </w:rPr>
        <w:t xml:space="preserve"> shall notify BPA if it intends to acquire </w:t>
      </w:r>
      <w:r w:rsidRPr="00C549D7">
        <w:rPr>
          <w:szCs w:val="22"/>
        </w:rPr>
        <w:t xml:space="preserve">any new non-federal resources serving </w:t>
      </w:r>
      <w:r w:rsidR="00BF6765" w:rsidRPr="00BF6765">
        <w:rPr>
          <w:color w:val="FF0000"/>
          <w:szCs w:val="22"/>
        </w:rPr>
        <w:t xml:space="preserve">«Customer </w:t>
      </w:r>
      <w:proofErr w:type="spellStart"/>
      <w:r w:rsidR="00BF6765" w:rsidRPr="00BF6765">
        <w:rPr>
          <w:color w:val="FF0000"/>
          <w:szCs w:val="22"/>
        </w:rPr>
        <w:t>Name»</w:t>
      </w:r>
      <w:r w:rsidR="00BF6765" w:rsidRPr="000B663A">
        <w:rPr>
          <w:szCs w:val="22"/>
        </w:rPr>
        <w:t>’s</w:t>
      </w:r>
      <w:proofErr w:type="spellEnd"/>
      <w:r w:rsidR="00BF6765" w:rsidRPr="000B663A">
        <w:rPr>
          <w:szCs w:val="22"/>
        </w:rPr>
        <w:t xml:space="preserve"> transfer PODs</w:t>
      </w:r>
      <w:r w:rsidRPr="00C549D7">
        <w:rPr>
          <w:szCs w:val="22"/>
        </w:rPr>
        <w:t xml:space="preserve"> with a nameplate capability under 1 MW.  If BPA notifies </w:t>
      </w:r>
      <w:r w:rsidRPr="00C549D7">
        <w:rPr>
          <w:bCs/>
          <w:iCs/>
          <w:color w:val="FF0000"/>
          <w:szCs w:val="22"/>
        </w:rPr>
        <w:t>«Customer Name»</w:t>
      </w:r>
      <w:r w:rsidRPr="00C549D7">
        <w:rPr>
          <w:bCs/>
          <w:iCs/>
          <w:szCs w:val="22"/>
        </w:rPr>
        <w:t xml:space="preserve"> that the new non-federal resource is subject to requirements from the </w:t>
      </w:r>
      <w:r w:rsidRPr="00C549D7">
        <w:rPr>
          <w:szCs w:val="22"/>
        </w:rPr>
        <w:t xml:space="preserve">Third-Party Transmission Provider, then </w:t>
      </w:r>
      <w:r w:rsidRPr="00C549D7">
        <w:rPr>
          <w:bCs/>
          <w:iCs/>
          <w:szCs w:val="22"/>
        </w:rPr>
        <w:t xml:space="preserve">such resource shall be treated as a </w:t>
      </w:r>
      <w:r w:rsidRPr="00C549D7">
        <w:rPr>
          <w:szCs w:val="22"/>
        </w:rPr>
        <w:t>Transfer Service Eligible Resource and subject to the requirements in this section</w:t>
      </w:r>
      <w:r w:rsidR="006B594D">
        <w:rPr>
          <w:szCs w:val="22"/>
        </w:rPr>
        <w:t> </w:t>
      </w:r>
      <w:r w:rsidRPr="00C549D7">
        <w:rPr>
          <w:szCs w:val="22"/>
        </w:rPr>
        <w:t>14.6.7 and Exhibit</w:t>
      </w:r>
      <w:r w:rsidR="006B594D">
        <w:rPr>
          <w:szCs w:val="22"/>
        </w:rPr>
        <w:t> </w:t>
      </w:r>
      <w:r w:rsidRPr="00C549D7">
        <w:rPr>
          <w:szCs w:val="22"/>
        </w:rPr>
        <w:t xml:space="preserve">G.  </w:t>
      </w:r>
      <w:r w:rsidRPr="00C549D7">
        <w:rPr>
          <w:bCs/>
          <w:iCs/>
          <w:szCs w:val="22"/>
        </w:rPr>
        <w:t>BPA may require metering and scheduling for any such non-federal resources consistent with the metering and scheduling requirements for Dedicated Resources.</w:t>
      </w:r>
    </w:p>
    <w:p w14:paraId="5DEB8F48" w14:textId="77777777" w:rsidR="00C549D7" w:rsidRPr="00C549D7" w:rsidRDefault="00C549D7" w:rsidP="00C549D7">
      <w:pPr>
        <w:ind w:left="3240" w:hanging="1080"/>
        <w:rPr>
          <w:szCs w:val="22"/>
        </w:rPr>
      </w:pPr>
    </w:p>
    <w:p w14:paraId="30E49F04" w14:textId="77777777" w:rsidR="00C549D7" w:rsidRPr="00C549D7" w:rsidRDefault="00C549D7" w:rsidP="00C549D7">
      <w:pPr>
        <w:keepNext/>
        <w:ind w:left="2160" w:hanging="720"/>
        <w:rPr>
          <w:b/>
          <w:snapToGrid w:val="0"/>
          <w:szCs w:val="22"/>
        </w:rPr>
      </w:pPr>
      <w:r w:rsidRPr="00C549D7">
        <w:rPr>
          <w:snapToGrid w:val="0"/>
          <w:szCs w:val="22"/>
        </w:rPr>
        <w:t>14.6.8</w:t>
      </w:r>
      <w:r w:rsidRPr="00C549D7">
        <w:rPr>
          <w:snapToGrid w:val="0"/>
          <w:szCs w:val="22"/>
        </w:rPr>
        <w:tab/>
      </w:r>
      <w:r w:rsidRPr="00C549D7">
        <w:rPr>
          <w:b/>
          <w:snapToGrid w:val="0"/>
          <w:szCs w:val="22"/>
        </w:rPr>
        <w:t>Unavailability of Transmission Service</w:t>
      </w:r>
    </w:p>
    <w:p w14:paraId="4DB51878" w14:textId="77777777" w:rsidR="00C549D7" w:rsidRPr="00C549D7" w:rsidRDefault="00C549D7" w:rsidP="00C549D7">
      <w:pPr>
        <w:keepNext/>
        <w:ind w:left="2160"/>
        <w:rPr>
          <w:snapToGrid w:val="0"/>
          <w:szCs w:val="22"/>
        </w:rPr>
      </w:pPr>
    </w:p>
    <w:p w14:paraId="3778A064" w14:textId="026A8ADB" w:rsidR="00C549D7" w:rsidRPr="00C549D7" w:rsidRDefault="00C549D7" w:rsidP="00C549D7">
      <w:pPr>
        <w:ind w:left="3060" w:hanging="900"/>
        <w:rPr>
          <w:snapToGrid w:val="0"/>
          <w:szCs w:val="22"/>
        </w:rPr>
      </w:pPr>
      <w:r w:rsidRPr="00C549D7">
        <w:rPr>
          <w:snapToGrid w:val="0"/>
          <w:szCs w:val="22"/>
        </w:rPr>
        <w:t>14.6.8.1</w:t>
      </w:r>
      <w:r w:rsidRPr="00C549D7">
        <w:rPr>
          <w:snapToGrid w:val="0"/>
          <w:szCs w:val="22"/>
        </w:rPr>
        <w:tab/>
        <w:t xml:space="preserve">BPA shall acquire and pay for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firm Transfer Service when firm transmission is available.  If a Third-Party Transmission Provider:  (1) has indicated that long-term 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unavailable and (2)</w:t>
      </w:r>
      <w:r w:rsidR="006B594D">
        <w:rPr>
          <w:snapToGrid w:val="0"/>
          <w:szCs w:val="22"/>
        </w:rPr>
        <w:t> </w:t>
      </w:r>
      <w:r w:rsidRPr="00C549D7">
        <w:rPr>
          <w:snapToGrid w:val="0"/>
          <w:szCs w:val="22"/>
        </w:rPr>
        <w:t xml:space="preserve">identifies upgrades are necessary to deliver power to </w:t>
      </w:r>
      <w:r w:rsidRPr="00C549D7">
        <w:rPr>
          <w:snapToGrid w:val="0"/>
          <w:color w:val="FF0000"/>
          <w:szCs w:val="22"/>
        </w:rPr>
        <w:t>«Customer Name»</w:t>
      </w:r>
      <w:r w:rsidRPr="00C549D7">
        <w:rPr>
          <w:snapToGrid w:val="0"/>
          <w:szCs w:val="22"/>
        </w:rPr>
        <w:t xml:space="preserve"> on firm transmission to such load on a long-term basis, then BPA shall attempt to acquire non-firm transmission from the Third</w:t>
      </w:r>
      <w:r w:rsidRPr="00C549D7">
        <w:rPr>
          <w:snapToGrid w:val="0"/>
          <w:szCs w:val="22"/>
        </w:rPr>
        <w:noBreakHyphen/>
        <w:t xml:space="preserve">Party Transmission Provider to serve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on an interim basis until the identified upgrades are completed and firm transmission is available.</w:t>
      </w:r>
    </w:p>
    <w:p w14:paraId="29ADEC47" w14:textId="77777777" w:rsidR="00C549D7" w:rsidRPr="00C549D7" w:rsidRDefault="00C549D7" w:rsidP="00C549D7">
      <w:pPr>
        <w:ind w:left="3060"/>
        <w:rPr>
          <w:snapToGrid w:val="0"/>
          <w:szCs w:val="22"/>
        </w:rPr>
      </w:pPr>
    </w:p>
    <w:p w14:paraId="104E325E" w14:textId="77777777" w:rsidR="00C549D7" w:rsidRPr="00C549D7" w:rsidRDefault="00C549D7" w:rsidP="00C549D7">
      <w:pPr>
        <w:ind w:left="3420" w:hanging="360"/>
        <w:rPr>
          <w:snapToGrid w:val="0"/>
          <w:szCs w:val="22"/>
        </w:rPr>
      </w:pPr>
      <w:r w:rsidRPr="00C549D7">
        <w:rPr>
          <w:snapToGrid w:val="0"/>
          <w:szCs w:val="22"/>
        </w:rPr>
        <w:t>(1)</w:t>
      </w:r>
      <w:r w:rsidRPr="00C549D7">
        <w:rPr>
          <w:snapToGrid w:val="0"/>
          <w:szCs w:val="22"/>
        </w:rPr>
        <w:tab/>
      </w:r>
      <w:bookmarkStart w:id="177" w:name="_Hlk168477089"/>
      <w:r w:rsidRPr="00C549D7">
        <w:rPr>
          <w:snapToGrid w:val="0"/>
          <w:szCs w:val="22"/>
        </w:rPr>
        <w:t xml:space="preserve">If a Third-Party Transmission Provider has indicated that neither firm nor non-firm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available, then (A) BPA shall have no obligation to deliver power under this Agreement to serve such load until that Third-Party Transmission Provider is able to provide transmission service and (B) </w:t>
      </w:r>
      <w:r w:rsidRPr="00C549D7">
        <w:rPr>
          <w:snapToGrid w:val="0"/>
          <w:color w:val="FF0000"/>
          <w:szCs w:val="22"/>
        </w:rPr>
        <w:t>«Customer Name»</w:t>
      </w:r>
      <w:r w:rsidRPr="00C549D7">
        <w:rPr>
          <w:snapToGrid w:val="0"/>
          <w:szCs w:val="22"/>
        </w:rPr>
        <w:t xml:space="preserve"> shall not continue forward to serve the load in excess of available </w:t>
      </w:r>
      <w:r w:rsidRPr="00C549D7">
        <w:rPr>
          <w:snapToGrid w:val="0"/>
          <w:szCs w:val="22"/>
        </w:rPr>
        <w:lastRenderedPageBreak/>
        <w:t>transmission service from that Third-Party Transmission Provider</w:t>
      </w:r>
      <w:bookmarkStart w:id="178" w:name="_Hlk168318269"/>
      <w:r w:rsidRPr="00C549D7">
        <w:rPr>
          <w:snapToGrid w:val="0"/>
          <w:szCs w:val="22"/>
        </w:rPr>
        <w:t>.</w:t>
      </w:r>
      <w:bookmarkEnd w:id="177"/>
    </w:p>
    <w:p w14:paraId="22EEFA12" w14:textId="77777777" w:rsidR="00C549D7" w:rsidRPr="00C549D7" w:rsidRDefault="00C549D7" w:rsidP="00C549D7">
      <w:pPr>
        <w:ind w:left="3060"/>
        <w:rPr>
          <w:snapToGrid w:val="0"/>
          <w:szCs w:val="22"/>
        </w:rPr>
      </w:pPr>
    </w:p>
    <w:bookmarkEnd w:id="178"/>
    <w:p w14:paraId="44FC47AD" w14:textId="77777777" w:rsidR="00C549D7" w:rsidRPr="00C549D7" w:rsidRDefault="00C549D7" w:rsidP="00C549D7">
      <w:pPr>
        <w:ind w:left="3420" w:hanging="360"/>
        <w:rPr>
          <w:snapToGrid w:val="0"/>
          <w:szCs w:val="22"/>
        </w:rPr>
      </w:pPr>
      <w:r w:rsidRPr="00C549D7">
        <w:rPr>
          <w:snapToGrid w:val="0"/>
          <w:szCs w:val="22"/>
        </w:rPr>
        <w:t>(2)</w:t>
      </w:r>
      <w:r w:rsidRPr="00C549D7">
        <w:rPr>
          <w:snapToGrid w:val="0"/>
          <w:szCs w:val="22"/>
        </w:rPr>
        <w:tab/>
      </w:r>
      <w:bookmarkStart w:id="179" w:name="_Hlk168477108"/>
      <w:r w:rsidRPr="00C549D7">
        <w:rPr>
          <w:snapToGrid w:val="0"/>
          <w:szCs w:val="22"/>
        </w:rPr>
        <w:t xml:space="preserve">If a Third-Party Transmission Provider identifies upgrades necessary to deliver power on firm transmission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on a long</w:t>
      </w:r>
      <w:r w:rsidRPr="00C549D7">
        <w:rPr>
          <w:snapToGrid w:val="0"/>
          <w:szCs w:val="22"/>
        </w:rPr>
        <w:noBreakHyphen/>
        <w:t xml:space="preserve">term basis and </w:t>
      </w:r>
      <w:r w:rsidRPr="00C549D7">
        <w:rPr>
          <w:snapToGrid w:val="0"/>
          <w:color w:val="FF0000"/>
          <w:szCs w:val="22"/>
        </w:rPr>
        <w:t>«Customer Name»</w:t>
      </w:r>
      <w:r w:rsidRPr="00C549D7">
        <w:rPr>
          <w:snapToGrid w:val="0"/>
          <w:szCs w:val="22"/>
        </w:rPr>
        <w:t xml:space="preserve"> declines to pay any costs or deposits that the Third</w:t>
      </w:r>
      <w:r w:rsidRPr="00C549D7">
        <w:rPr>
          <w:snapToGrid w:val="0"/>
          <w:szCs w:val="22"/>
        </w:rPr>
        <w:noBreakHyphen/>
        <w:t>Party Transmission Provider requires to proceed with the upgrades consistent with section 14.6.3, then (A) BPA shall have no obligation to deliver power under this Agreement to serve such load,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w:t>
      </w:r>
      <w:r w:rsidRPr="00C549D7">
        <w:rPr>
          <w:snapToGrid w:val="0"/>
          <w:szCs w:val="22"/>
        </w:rPr>
        <w:noBreakHyphen/>
        <w:t>Party Transmission Provider.</w:t>
      </w:r>
    </w:p>
    <w:p w14:paraId="1D568819" w14:textId="77777777" w:rsidR="00C549D7" w:rsidRPr="00C549D7" w:rsidRDefault="00C549D7" w:rsidP="00C549D7">
      <w:pPr>
        <w:ind w:left="3060"/>
        <w:rPr>
          <w:snapToGrid w:val="0"/>
          <w:szCs w:val="22"/>
        </w:rPr>
      </w:pPr>
    </w:p>
    <w:bookmarkEnd w:id="179"/>
    <w:p w14:paraId="1BAFEF2A" w14:textId="77777777" w:rsidR="00C549D7" w:rsidRPr="00C549D7" w:rsidRDefault="00C549D7" w:rsidP="00C549D7">
      <w:pPr>
        <w:ind w:left="3420" w:hanging="360"/>
        <w:rPr>
          <w:snapToGrid w:val="0"/>
          <w:szCs w:val="22"/>
        </w:rPr>
      </w:pPr>
      <w:r w:rsidRPr="00C549D7">
        <w:rPr>
          <w:snapToGrid w:val="0"/>
          <w:szCs w:val="22"/>
        </w:rPr>
        <w:t>(3)</w:t>
      </w:r>
      <w:r w:rsidRPr="00C549D7">
        <w:rPr>
          <w:snapToGrid w:val="0"/>
          <w:szCs w:val="22"/>
        </w:rPr>
        <w:tab/>
        <w:t xml:space="preserve">Notwithstanding the above, if a Third-Party Transmission Provider has determined transmission service is unavailable and </w:t>
      </w:r>
      <w:r w:rsidRPr="00C549D7">
        <w:rPr>
          <w:snapToGrid w:val="0"/>
          <w:color w:val="FF0000"/>
          <w:szCs w:val="22"/>
        </w:rPr>
        <w:t>«Customer Name»</w:t>
      </w:r>
      <w:r w:rsidRPr="00C549D7">
        <w:rPr>
          <w:snapToGrid w:val="0"/>
          <w:szCs w:val="22"/>
        </w:rPr>
        <w:t xml:space="preserve"> continues forward to serve the load </w:t>
      </w:r>
      <w:proofErr w:type="gramStart"/>
      <w:r w:rsidRPr="00C549D7">
        <w:rPr>
          <w:snapToGrid w:val="0"/>
          <w:szCs w:val="22"/>
        </w:rPr>
        <w:t>in excess of</w:t>
      </w:r>
      <w:proofErr w:type="gramEnd"/>
      <w:r w:rsidRPr="00C549D7">
        <w:rPr>
          <w:snapToGrid w:val="0"/>
          <w:szCs w:val="22"/>
        </w:rPr>
        <w:t xml:space="preserve"> the available transmission service, then BPA shall pass through to </w:t>
      </w:r>
      <w:r w:rsidRPr="00C549D7">
        <w:rPr>
          <w:snapToGrid w:val="0"/>
          <w:color w:val="FF0000"/>
          <w:szCs w:val="22"/>
        </w:rPr>
        <w:t>«Customer Name»</w:t>
      </w:r>
      <w:r w:rsidRPr="00C549D7">
        <w:rPr>
          <w:snapToGrid w:val="0"/>
          <w:szCs w:val="22"/>
        </w:rPr>
        <w:t xml:space="preserve"> any charges related to transmission service to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that the Third</w:t>
      </w:r>
      <w:r w:rsidRPr="00C549D7">
        <w:rPr>
          <w:snapToGrid w:val="0"/>
          <w:szCs w:val="22"/>
        </w:rPr>
        <w:noBreakHyphen/>
        <w:t>Party Transmission Provider has indicated is unavailable.</w:t>
      </w:r>
    </w:p>
    <w:p w14:paraId="4776EE0E" w14:textId="77777777" w:rsidR="00C549D7" w:rsidRPr="00C549D7" w:rsidRDefault="00C549D7" w:rsidP="00C549D7">
      <w:pPr>
        <w:ind w:left="2160"/>
        <w:rPr>
          <w:snapToGrid w:val="0"/>
          <w:szCs w:val="22"/>
        </w:rPr>
      </w:pPr>
    </w:p>
    <w:p w14:paraId="38977A16" w14:textId="40569083" w:rsidR="00C549D7" w:rsidRPr="00C549D7" w:rsidRDefault="00C549D7" w:rsidP="00C549D7">
      <w:pPr>
        <w:ind w:left="3060" w:hanging="900"/>
        <w:rPr>
          <w:snapToGrid w:val="0"/>
          <w:szCs w:val="22"/>
        </w:rPr>
      </w:pPr>
      <w:r w:rsidRPr="00C549D7">
        <w:rPr>
          <w:snapToGrid w:val="0"/>
          <w:szCs w:val="22"/>
        </w:rPr>
        <w:t>14.6.8.2</w:t>
      </w:r>
      <w:r w:rsidRPr="00C549D7">
        <w:rPr>
          <w:snapToGrid w:val="0"/>
          <w:szCs w:val="22"/>
        </w:rPr>
        <w:tab/>
        <w:t>Prior to any deliveries using non-firm transmission, pursuant to this section</w:t>
      </w:r>
      <w:r w:rsidR="006B594D">
        <w:rPr>
          <w:snapToGrid w:val="0"/>
          <w:szCs w:val="22"/>
        </w:rPr>
        <w:t> </w:t>
      </w:r>
      <w:r w:rsidRPr="00C549D7">
        <w:rPr>
          <w:snapToGrid w:val="0"/>
          <w:szCs w:val="22"/>
        </w:rPr>
        <w:t xml:space="preserve">14.6.8,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BPA will inform </w:t>
      </w:r>
      <w:r w:rsidRPr="00C549D7">
        <w:rPr>
          <w:snapToGrid w:val="0"/>
          <w:color w:val="FF0000"/>
          <w:szCs w:val="22"/>
        </w:rPr>
        <w:t>«Customer Name»</w:t>
      </w:r>
      <w:r w:rsidRPr="00C549D7">
        <w:rPr>
          <w:snapToGrid w:val="0"/>
          <w:szCs w:val="22"/>
        </w:rPr>
        <w:t xml:space="preserve"> of the terms of service associated with such non-firm transmission arrangements and the Parties shall include such terms and </w:t>
      </w:r>
      <w:commentRangeStart w:id="180"/>
      <w:r w:rsidRPr="00C549D7">
        <w:rPr>
          <w:snapToGrid w:val="0"/>
          <w:szCs w:val="22"/>
        </w:rPr>
        <w:t xml:space="preserve">mutually agree to revise </w:t>
      </w:r>
      <w:commentRangeEnd w:id="180"/>
      <w:r w:rsidR="00381F10">
        <w:rPr>
          <w:rStyle w:val="CommentReference"/>
        </w:rPr>
        <w:commentReference w:id="180"/>
      </w:r>
      <w:r w:rsidRPr="00C549D7">
        <w:rPr>
          <w:snapToGrid w:val="0"/>
          <w:szCs w:val="22"/>
        </w:rPr>
        <w:t>Exhibit D.</w:t>
      </w:r>
    </w:p>
    <w:p w14:paraId="26336028" w14:textId="77777777" w:rsidR="00C549D7" w:rsidRPr="00C549D7" w:rsidRDefault="00C549D7" w:rsidP="00C549D7">
      <w:pPr>
        <w:ind w:left="2160"/>
        <w:rPr>
          <w:snapToGrid w:val="0"/>
          <w:szCs w:val="22"/>
        </w:rPr>
      </w:pPr>
    </w:p>
    <w:p w14:paraId="1BFCA0EC" w14:textId="77777777" w:rsidR="00C549D7" w:rsidRPr="00C549D7" w:rsidRDefault="00C549D7" w:rsidP="00C549D7">
      <w:pPr>
        <w:ind w:left="3060" w:hanging="900"/>
        <w:rPr>
          <w:snapToGrid w:val="0"/>
          <w:szCs w:val="22"/>
        </w:rPr>
      </w:pPr>
      <w:r w:rsidRPr="00C549D7">
        <w:rPr>
          <w:snapToGrid w:val="0"/>
          <w:szCs w:val="22"/>
        </w:rPr>
        <w:t>14.6.8.3</w:t>
      </w:r>
      <w:r w:rsidRPr="00C549D7">
        <w:rPr>
          <w:snapToGrid w:val="0"/>
          <w:szCs w:val="22"/>
        </w:rPr>
        <w:tab/>
        <w:t xml:space="preserve">BPA shall not be liable for any damages incurred by </w:t>
      </w:r>
      <w:r w:rsidRPr="00C549D7">
        <w:rPr>
          <w:snapToGrid w:val="0"/>
          <w:color w:val="FF0000"/>
          <w:szCs w:val="22"/>
        </w:rPr>
        <w:t>«Customer Name»</w:t>
      </w:r>
      <w:r w:rsidRPr="00C549D7">
        <w:rPr>
          <w:snapToGrid w:val="0"/>
          <w:szCs w:val="22"/>
        </w:rPr>
        <w:t xml:space="preserve"> associated with the Third</w:t>
      </w:r>
      <w:r w:rsidRPr="00C549D7">
        <w:rPr>
          <w:snapToGrid w:val="0"/>
          <w:szCs w:val="22"/>
        </w:rPr>
        <w:noBreakHyphen/>
        <w:t>Party Transmission Provider’s inability to provide firm or non-firm transmission, BPA’s inability to acquire transmission service, curtailment of non</w:t>
      </w:r>
      <w:r w:rsidRPr="00C549D7">
        <w:rPr>
          <w:snapToGrid w:val="0"/>
          <w:szCs w:val="22"/>
        </w:rPr>
        <w:noBreakHyphen/>
        <w:t>firm transmission service, or unserved load.</w:t>
      </w:r>
    </w:p>
    <w:p w14:paraId="45B62EAA" w14:textId="77777777" w:rsidR="00C549D7" w:rsidRPr="00C549D7" w:rsidRDefault="00C549D7" w:rsidP="00C549D7">
      <w:pPr>
        <w:ind w:left="2160" w:hanging="720"/>
        <w:rPr>
          <w:szCs w:val="22"/>
        </w:rPr>
      </w:pPr>
    </w:p>
    <w:p w14:paraId="7928FAAF" w14:textId="77777777" w:rsidR="00C549D7" w:rsidRPr="00C549D7" w:rsidRDefault="00C549D7" w:rsidP="00C549D7">
      <w:pPr>
        <w:ind w:left="2160" w:hanging="720"/>
        <w:rPr>
          <w:snapToGrid w:val="0"/>
          <w:szCs w:val="22"/>
        </w:rPr>
      </w:pPr>
      <w:r w:rsidRPr="00C549D7">
        <w:rPr>
          <w:szCs w:val="22"/>
        </w:rPr>
        <w:t>14.6.9</w:t>
      </w:r>
      <w:r w:rsidRPr="00C549D7">
        <w:rPr>
          <w:szCs w:val="22"/>
        </w:rPr>
        <w:tab/>
      </w:r>
      <w:r w:rsidRPr="00C549D7">
        <w:rPr>
          <w:b/>
          <w:snapToGrid w:val="0"/>
          <w:szCs w:val="22"/>
        </w:rPr>
        <w:t xml:space="preserve">Changes to </w:t>
      </w:r>
      <w:r w:rsidRPr="00C549D7">
        <w:rPr>
          <w:b/>
          <w:snapToGrid w:val="0"/>
          <w:color w:val="FF0000"/>
          <w:szCs w:val="22"/>
        </w:rPr>
        <w:t xml:space="preserve">«Customer </w:t>
      </w:r>
      <w:proofErr w:type="spellStart"/>
      <w:r w:rsidRPr="00C549D7">
        <w:rPr>
          <w:b/>
          <w:snapToGrid w:val="0"/>
          <w:color w:val="FF0000"/>
          <w:szCs w:val="22"/>
        </w:rPr>
        <w:t>Name»</w:t>
      </w:r>
      <w:r w:rsidRPr="00C549D7">
        <w:rPr>
          <w:b/>
          <w:snapToGrid w:val="0"/>
          <w:szCs w:val="22"/>
        </w:rPr>
        <w:t>’s</w:t>
      </w:r>
      <w:proofErr w:type="spellEnd"/>
      <w:r w:rsidRPr="00C549D7">
        <w:rPr>
          <w:b/>
          <w:snapToGrid w:val="0"/>
          <w:szCs w:val="22"/>
        </w:rPr>
        <w:t xml:space="preserve"> Third-Party Transmission Provider Transmission Needs</w:t>
      </w:r>
    </w:p>
    <w:p w14:paraId="3425FDFE" w14:textId="00649F9D" w:rsidR="00C549D7" w:rsidRPr="00C549D7" w:rsidRDefault="00C549D7" w:rsidP="00C549D7">
      <w:pPr>
        <w:ind w:left="2160"/>
        <w:rPr>
          <w:szCs w:val="22"/>
        </w:rPr>
      </w:pPr>
      <w:r w:rsidRPr="00C549D7">
        <w:rPr>
          <w:szCs w:val="22"/>
        </w:rPr>
        <w:t xml:space="preserve">As soon as possible, </w:t>
      </w:r>
      <w:r w:rsidRPr="00C549D7">
        <w:rPr>
          <w:snapToGrid w:val="0"/>
          <w:color w:val="FF0000"/>
          <w:szCs w:val="22"/>
        </w:rPr>
        <w:t>«Customer Name»</w:t>
      </w:r>
      <w:r w:rsidRPr="00C549D7">
        <w:rPr>
          <w:szCs w:val="22"/>
        </w:rPr>
        <w:t xml:space="preserve"> shall notify </w:t>
      </w:r>
      <w:r w:rsidRPr="00C549D7">
        <w:rPr>
          <w:snapToGrid w:val="0"/>
          <w:szCs w:val="22"/>
        </w:rPr>
        <w:t xml:space="preserve">and coordinate with </w:t>
      </w:r>
      <w:r w:rsidRPr="00C549D7">
        <w:rPr>
          <w:szCs w:val="22"/>
        </w:rPr>
        <w:t xml:space="preserve">BPA for any significant anticipated changes that would require </w:t>
      </w:r>
      <w:r w:rsidRPr="00C549D7">
        <w:rPr>
          <w:snapToGrid w:val="0"/>
          <w:color w:val="FF0000"/>
          <w:szCs w:val="22"/>
        </w:rPr>
        <w:t>«Customer Name»</w:t>
      </w:r>
      <w:r w:rsidRPr="00C549D7">
        <w:rPr>
          <w:snapToGrid w:val="0"/>
          <w:szCs w:val="22"/>
        </w:rPr>
        <w:t xml:space="preserve"> needing additional transmission from a Third</w:t>
      </w:r>
      <w:r w:rsidRPr="00C549D7">
        <w:rPr>
          <w:snapToGrid w:val="0"/>
          <w:szCs w:val="22"/>
        </w:rPr>
        <w:noBreakHyphen/>
        <w:t xml:space="preserve">Party Transmission </w:t>
      </w:r>
      <w:r w:rsidRPr="006B594D">
        <w:rPr>
          <w:snapToGrid w:val="0"/>
          <w:szCs w:val="22"/>
        </w:rPr>
        <w:t xml:space="preserve">Provider.  </w:t>
      </w:r>
      <w:proofErr w:type="gramStart"/>
      <w:r w:rsidRPr="006B594D">
        <w:rPr>
          <w:rStyle w:val="CommentReference"/>
          <w:sz w:val="22"/>
          <w:szCs w:val="22"/>
        </w:rPr>
        <w:t>I</w:t>
      </w:r>
      <w:r w:rsidRPr="006B594D">
        <w:rPr>
          <w:szCs w:val="22"/>
        </w:rPr>
        <w:t>n the</w:t>
      </w:r>
      <w:r w:rsidRPr="00C549D7">
        <w:rPr>
          <w:szCs w:val="22"/>
        </w:rPr>
        <w:t xml:space="preserve"> event that</w:t>
      </w:r>
      <w:proofErr w:type="gramEnd"/>
      <w:r w:rsidRPr="00C549D7">
        <w:rPr>
          <w:szCs w:val="22"/>
        </w:rPr>
        <w:t xml:space="preserve"> multiple customers require and request capacity on any portion of the Third-Party Transmission Provider system, BPA shall address requests, including those in section 14.6.8, on a first come first served basis.</w:t>
      </w:r>
    </w:p>
    <w:p w14:paraId="308DBAD6" w14:textId="77777777" w:rsidR="00C549D7" w:rsidRPr="00C549D7" w:rsidRDefault="00C549D7" w:rsidP="00C549D7">
      <w:pPr>
        <w:ind w:left="2160"/>
        <w:rPr>
          <w:szCs w:val="22"/>
        </w:rPr>
      </w:pPr>
    </w:p>
    <w:p w14:paraId="48457B1C" w14:textId="77777777" w:rsidR="00C549D7" w:rsidRPr="00C549D7" w:rsidRDefault="00C549D7" w:rsidP="00C549D7">
      <w:pPr>
        <w:ind w:left="2160"/>
        <w:rPr>
          <w:szCs w:val="22"/>
        </w:rPr>
      </w:pPr>
      <w:r w:rsidRPr="00C549D7">
        <w:rPr>
          <w:szCs w:val="22"/>
        </w:rPr>
        <w:lastRenderedPageBreak/>
        <w:t xml:space="preserve">If </w:t>
      </w:r>
      <w:r w:rsidRPr="00C549D7">
        <w:rPr>
          <w:snapToGrid w:val="0"/>
          <w:color w:val="FF0000"/>
          <w:szCs w:val="22"/>
        </w:rPr>
        <w:t>«Customer Name»</w:t>
      </w:r>
      <w:r w:rsidRPr="00C549D7">
        <w:rPr>
          <w:snapToGrid w:val="0"/>
          <w:szCs w:val="22"/>
        </w:rPr>
        <w:t xml:space="preserve"> fails to notify and coordinate with BPA for any transmission needs greater than one megawatt, then</w:t>
      </w:r>
      <w:r w:rsidRPr="00C549D7">
        <w:rPr>
          <w:szCs w:val="22"/>
        </w:rPr>
        <w:t xml:space="preserve"> BPA, in its sole discretion, may pass through any Third-Party Transmission Provider costs, including the cost of Transfer Service, related to the transmission needs that </w:t>
      </w:r>
      <w:r w:rsidRPr="00C549D7">
        <w:rPr>
          <w:snapToGrid w:val="0"/>
          <w:color w:val="FF0000"/>
          <w:szCs w:val="22"/>
        </w:rPr>
        <w:t>«Customer Name»</w:t>
      </w:r>
      <w:r w:rsidRPr="00C549D7">
        <w:rPr>
          <w:szCs w:val="22"/>
        </w:rPr>
        <w:t xml:space="preserve"> failed to communicate for up to five years.</w:t>
      </w:r>
    </w:p>
    <w:p w14:paraId="2C90B312" w14:textId="77777777" w:rsidR="00C549D7" w:rsidRPr="00C549D7" w:rsidRDefault="00C549D7" w:rsidP="00C549D7">
      <w:pPr>
        <w:ind w:left="2160" w:hanging="720"/>
        <w:rPr>
          <w:szCs w:val="22"/>
        </w:rPr>
      </w:pPr>
    </w:p>
    <w:p w14:paraId="46328178" w14:textId="77777777" w:rsidR="00C549D7" w:rsidRPr="00C549D7" w:rsidRDefault="00C549D7" w:rsidP="00C549D7">
      <w:pPr>
        <w:ind w:left="2250" w:hanging="810"/>
        <w:rPr>
          <w:color w:val="000000"/>
          <w:szCs w:val="22"/>
        </w:rPr>
      </w:pPr>
      <w:r w:rsidRPr="00C549D7">
        <w:rPr>
          <w:szCs w:val="22"/>
        </w:rPr>
        <w:t>14.6.10</w:t>
      </w:r>
      <w:r w:rsidRPr="00C549D7">
        <w:rPr>
          <w:szCs w:val="22"/>
        </w:rPr>
        <w:tab/>
      </w:r>
      <w:r w:rsidRPr="00C549D7">
        <w:rPr>
          <w:color w:val="000000"/>
          <w:szCs w:val="22"/>
        </w:rPr>
        <w:t>Upon notification by BPA,</w:t>
      </w:r>
      <w:r w:rsidRPr="00C549D7">
        <w:rPr>
          <w:szCs w:val="22"/>
        </w:rPr>
        <w:t xml:space="preserve"> in the event that, during the term of this Agreement, </w:t>
      </w:r>
      <w:r w:rsidRPr="00C549D7">
        <w:rPr>
          <w:color w:val="FF0000"/>
          <w:szCs w:val="22"/>
        </w:rPr>
        <w:t>«Customer Name»</w:t>
      </w:r>
      <w:r w:rsidRPr="00C549D7">
        <w:rPr>
          <w:szCs w:val="22"/>
        </w:rPr>
        <w:t xml:space="preserve"> is served entirely without Transfer Service</w:t>
      </w:r>
      <w:r w:rsidRPr="00C549D7">
        <w:rPr>
          <w:color w:val="000000"/>
          <w:szCs w:val="22"/>
        </w:rPr>
        <w:t xml:space="preserve">, this Agreement shall be revised to remove Transfer </w:t>
      </w:r>
      <w:proofErr w:type="gramStart"/>
      <w:r w:rsidRPr="00C549D7">
        <w:rPr>
          <w:color w:val="000000"/>
          <w:szCs w:val="22"/>
        </w:rPr>
        <w:t>Service related</w:t>
      </w:r>
      <w:proofErr w:type="gramEnd"/>
      <w:r w:rsidRPr="00C549D7">
        <w:rPr>
          <w:color w:val="000000"/>
          <w:szCs w:val="22"/>
        </w:rPr>
        <w:t xml:space="preserve"> provisions, including the provisions of this section 14.6 and Exhibit G.</w:t>
      </w:r>
    </w:p>
    <w:p w14:paraId="1A9DC0D2" w14:textId="77777777" w:rsidR="00C549D7" w:rsidRPr="00C549D7" w:rsidRDefault="00C549D7" w:rsidP="00C549D7">
      <w:pPr>
        <w:ind w:left="2160"/>
        <w:rPr>
          <w:rFonts w:cs="Arial"/>
          <w:i/>
          <w:color w:val="FF00FF"/>
          <w:szCs w:val="22"/>
          <w:u w:val="single"/>
        </w:rPr>
      </w:pPr>
      <w:r w:rsidRPr="00C549D7">
        <w:rPr>
          <w:i/>
          <w:color w:val="FF00FF"/>
          <w:szCs w:val="22"/>
        </w:rPr>
        <w:t>END Option 14.6 for Transfer Service Customers.</w:t>
      </w:r>
      <w:bookmarkStart w:id="181" w:name="OLE_LINK4"/>
    </w:p>
    <w:bookmarkEnd w:id="181"/>
    <w:p w14:paraId="30FB052B" w14:textId="77777777" w:rsidR="00C549D7" w:rsidRPr="00C549D7" w:rsidRDefault="00C549D7" w:rsidP="00C549D7">
      <w:pPr>
        <w:ind w:left="720"/>
        <w:rPr>
          <w:rFonts w:cs="Arial"/>
          <w:szCs w:val="22"/>
        </w:rPr>
      </w:pPr>
    </w:p>
    <w:p w14:paraId="29020409" w14:textId="77777777" w:rsidR="00C549D7" w:rsidRPr="00C549D7" w:rsidRDefault="00C549D7" w:rsidP="00C549D7">
      <w:pPr>
        <w:keepNext/>
        <w:ind w:left="1440"/>
        <w:rPr>
          <w:rFonts w:cs="Arial"/>
          <w:i/>
          <w:color w:val="FF00FF"/>
          <w:szCs w:val="22"/>
        </w:rPr>
      </w:pPr>
      <w:bookmarkStart w:id="182" w:name="OLE_LINK95"/>
      <w:bookmarkStart w:id="183" w:name="OLE_LINK96"/>
      <w:r w:rsidRPr="00C549D7">
        <w:rPr>
          <w:rFonts w:cs="Arial"/>
          <w:i/>
          <w:color w:val="FF00FF"/>
          <w:szCs w:val="22"/>
          <w:u w:val="single"/>
        </w:rPr>
        <w:t>Drafter’s Note</w:t>
      </w:r>
      <w:r w:rsidRPr="00C549D7">
        <w:rPr>
          <w:rFonts w:cs="Arial"/>
          <w:i/>
          <w:color w:val="FF00FF"/>
          <w:szCs w:val="22"/>
        </w:rPr>
        <w:t>:  Include section 14.7 for customers served by Transfer Service with load interconnected to multiple transmission systems:</w:t>
      </w:r>
    </w:p>
    <w:p w14:paraId="4D6196B3" w14:textId="77777777" w:rsidR="00C549D7" w:rsidRPr="00C549D7" w:rsidRDefault="00C549D7" w:rsidP="00C549D7">
      <w:pPr>
        <w:keepNext/>
        <w:ind w:left="1440" w:hanging="720"/>
        <w:rPr>
          <w:b/>
          <w:szCs w:val="22"/>
        </w:rPr>
      </w:pPr>
      <w:r w:rsidRPr="00C549D7">
        <w:rPr>
          <w:szCs w:val="22"/>
        </w:rPr>
        <w:t>14.7</w:t>
      </w:r>
      <w:r w:rsidRPr="00C549D7">
        <w:rPr>
          <w:szCs w:val="22"/>
        </w:rPr>
        <w:tab/>
      </w:r>
      <w:r w:rsidRPr="00C549D7">
        <w:rPr>
          <w:b/>
          <w:szCs w:val="22"/>
        </w:rPr>
        <w:t>Delivery of Non-Federal Resources Over Multiple Transmission Systems</w:t>
      </w:r>
    </w:p>
    <w:p w14:paraId="33DF2B2B" w14:textId="77777777" w:rsidR="00C549D7" w:rsidRPr="00C549D7" w:rsidRDefault="00C549D7" w:rsidP="00C549D7">
      <w:pPr>
        <w:keepNext/>
        <w:ind w:left="1440"/>
        <w:rPr>
          <w:szCs w:val="22"/>
        </w:rPr>
      </w:pPr>
    </w:p>
    <w:bookmarkEnd w:id="182"/>
    <w:bookmarkEnd w:id="183"/>
    <w:p w14:paraId="1387D7CE" w14:textId="77777777" w:rsidR="00C549D7" w:rsidRPr="00C549D7" w:rsidRDefault="00C549D7" w:rsidP="00C549D7">
      <w:pPr>
        <w:keepNext/>
        <w:ind w:left="2160" w:hanging="720"/>
        <w:rPr>
          <w:b/>
          <w:bCs/>
          <w:szCs w:val="22"/>
        </w:rPr>
      </w:pPr>
      <w:r w:rsidRPr="00C549D7">
        <w:rPr>
          <w:szCs w:val="22"/>
        </w:rPr>
        <w:t>14.7.1</w:t>
      </w:r>
      <w:r w:rsidRPr="00C549D7">
        <w:rPr>
          <w:szCs w:val="22"/>
        </w:rPr>
        <w:tab/>
      </w:r>
      <w:r w:rsidRPr="00C549D7">
        <w:rPr>
          <w:b/>
          <w:bCs/>
          <w:szCs w:val="22"/>
        </w:rPr>
        <w:t>Notice of Transmission System Delivery Plan</w:t>
      </w:r>
    </w:p>
    <w:p w14:paraId="5D6EC2BD" w14:textId="0EB43A03" w:rsidR="00C549D7" w:rsidRPr="00C549D7" w:rsidRDefault="00C549D7" w:rsidP="00C549D7">
      <w:pPr>
        <w:keepNext/>
        <w:ind w:left="2160"/>
        <w:rPr>
          <w:szCs w:val="22"/>
        </w:rPr>
      </w:pPr>
      <w:bookmarkStart w:id="184" w:name="_Hlk170188704"/>
      <w:r w:rsidRPr="00C549D7">
        <w:rPr>
          <w:szCs w:val="22"/>
        </w:rPr>
        <w:t xml:space="preserve">If </w:t>
      </w:r>
      <w:r w:rsidRPr="00C549D7">
        <w:rPr>
          <w:color w:val="FF0000"/>
          <w:szCs w:val="22"/>
        </w:rPr>
        <w:t>«Customer Name»</w:t>
      </w:r>
      <w:r w:rsidRPr="00C549D7">
        <w:rPr>
          <w:szCs w:val="22"/>
        </w:rPr>
        <w:t xml:space="preserve"> is applying a Transfer Service Eligible Resource and the load is located on multiple transmission systems, then by September</w:t>
      </w:r>
      <w:r w:rsidR="006B594D">
        <w:rPr>
          <w:szCs w:val="22"/>
        </w:rPr>
        <w:t> </w:t>
      </w:r>
      <w:r w:rsidRPr="00C549D7">
        <w:rPr>
          <w:szCs w:val="22"/>
        </w:rPr>
        <w:t xml:space="preserve">1, 2027, </w:t>
      </w:r>
      <w:r w:rsidRPr="00C549D7">
        <w:rPr>
          <w:color w:val="FF0000"/>
          <w:szCs w:val="22"/>
        </w:rPr>
        <w:t>«Customer Name»</w:t>
      </w:r>
      <w:r w:rsidRPr="00C549D7">
        <w:rPr>
          <w:szCs w:val="22"/>
        </w:rPr>
        <w:t xml:space="preserve"> shall provide written notice to BPA of its Transmission System Delivery Plan(s) for service beginning October 1, 2028.</w:t>
      </w:r>
    </w:p>
    <w:bookmarkEnd w:id="184"/>
    <w:p w14:paraId="7D31C2BE" w14:textId="77777777" w:rsidR="00C549D7" w:rsidRPr="00C549D7" w:rsidRDefault="00C549D7" w:rsidP="00C549D7">
      <w:pPr>
        <w:ind w:left="2160"/>
        <w:rPr>
          <w:szCs w:val="22"/>
        </w:rPr>
      </w:pPr>
    </w:p>
    <w:p w14:paraId="7908FD6A" w14:textId="7447E5BB" w:rsidR="00C549D7" w:rsidRPr="00C549D7" w:rsidRDefault="00C549D7" w:rsidP="00C549D7">
      <w:pPr>
        <w:ind w:left="2160"/>
        <w:rPr>
          <w:szCs w:val="22"/>
        </w:rPr>
      </w:pPr>
      <w:r w:rsidRPr="00C549D7">
        <w:rPr>
          <w:szCs w:val="22"/>
        </w:rPr>
        <w:t xml:space="preserve">Beginning September 1, 2028, and by September 1 every year thereafter, </w:t>
      </w:r>
      <w:r w:rsidRPr="00C549D7">
        <w:rPr>
          <w:color w:val="FF0000"/>
          <w:szCs w:val="22"/>
        </w:rPr>
        <w:t>«Customer Name»</w:t>
      </w:r>
      <w:r w:rsidRPr="00C549D7">
        <w:rPr>
          <w:szCs w:val="22"/>
        </w:rPr>
        <w:t xml:space="preserve"> shall provide written notice to BPA of</w:t>
      </w:r>
      <w:proofErr w:type="gramStart"/>
      <w:r w:rsidRPr="00C549D7">
        <w:rPr>
          <w:szCs w:val="22"/>
        </w:rPr>
        <w:t>:  (</w:t>
      </w:r>
      <w:proofErr w:type="gramEnd"/>
      <w:r w:rsidRPr="00C549D7">
        <w:rPr>
          <w:szCs w:val="22"/>
        </w:rPr>
        <w:t>1) its Transmission System Delivery Plan for any new Transfer Service Eligible Resource(s) or (2)</w:t>
      </w:r>
      <w:r w:rsidR="006B594D">
        <w:rPr>
          <w:szCs w:val="22"/>
        </w:rPr>
        <w:t> </w:t>
      </w:r>
      <w:r w:rsidRPr="00C549D7">
        <w:rPr>
          <w:szCs w:val="22"/>
        </w:rPr>
        <w:t>any changes to its Transmission System Delivery Plan for its current Transfer Service Eligible Resource(s).  Such updated Transmission System Delivery Plans shall be for service to load beginning October</w:t>
      </w:r>
      <w:r w:rsidR="006B594D">
        <w:rPr>
          <w:szCs w:val="22"/>
        </w:rPr>
        <w:t> </w:t>
      </w:r>
      <w:r w:rsidRPr="00C549D7">
        <w:rPr>
          <w:szCs w:val="22"/>
        </w:rPr>
        <w:t>1 of the following calendar year.</w:t>
      </w:r>
    </w:p>
    <w:p w14:paraId="68EEB83A" w14:textId="77777777" w:rsidR="00C549D7" w:rsidRPr="00C549D7" w:rsidRDefault="00C549D7" w:rsidP="00C549D7">
      <w:pPr>
        <w:ind w:left="2160"/>
        <w:rPr>
          <w:szCs w:val="22"/>
        </w:rPr>
      </w:pPr>
    </w:p>
    <w:p w14:paraId="291E787E" w14:textId="77777777" w:rsidR="00C549D7" w:rsidRPr="00C549D7" w:rsidRDefault="00C549D7" w:rsidP="00C549D7">
      <w:pPr>
        <w:ind w:left="2160"/>
        <w:rPr>
          <w:szCs w:val="22"/>
        </w:rPr>
      </w:pP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under this section 14.7 shall adhere to the following requirements:</w:t>
      </w:r>
    </w:p>
    <w:p w14:paraId="11013113" w14:textId="77777777" w:rsidR="00C549D7" w:rsidRPr="00C549D7" w:rsidRDefault="00C549D7" w:rsidP="00C549D7">
      <w:pPr>
        <w:ind w:left="2160"/>
        <w:rPr>
          <w:szCs w:val="22"/>
        </w:rPr>
      </w:pPr>
    </w:p>
    <w:p w14:paraId="75C45B53" w14:textId="77777777" w:rsidR="00C549D7" w:rsidRPr="00C549D7" w:rsidRDefault="00C549D7" w:rsidP="00C549D7">
      <w:pPr>
        <w:ind w:left="2880" w:hanging="720"/>
        <w:rPr>
          <w:szCs w:val="22"/>
        </w:rPr>
      </w:pPr>
      <w:r w:rsidRPr="00C549D7">
        <w:rPr>
          <w:szCs w:val="22"/>
        </w:rPr>
        <w:t>(1)</w:t>
      </w:r>
      <w:r w:rsidRPr="00C549D7">
        <w:rPr>
          <w:szCs w:val="22"/>
        </w:rPr>
        <w:tab/>
        <w:t xml:space="preserve">the maximum potential output of all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Eligible Resources on a transmission system shall not exceed BPA’s forecast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minimum load on that transmission system in any given hour.</w:t>
      </w:r>
    </w:p>
    <w:p w14:paraId="08F06C8D" w14:textId="77777777" w:rsidR="00C549D7" w:rsidRPr="00C549D7" w:rsidRDefault="00C549D7" w:rsidP="00C549D7">
      <w:pPr>
        <w:ind w:left="2880" w:hanging="720"/>
        <w:rPr>
          <w:szCs w:val="22"/>
        </w:rPr>
      </w:pPr>
    </w:p>
    <w:p w14:paraId="0A811832" w14:textId="77777777" w:rsidR="00C549D7" w:rsidRPr="00C549D7" w:rsidRDefault="00C549D7" w:rsidP="00C549D7">
      <w:pPr>
        <w:ind w:left="2880" w:hanging="720"/>
        <w:rPr>
          <w:szCs w:val="22"/>
        </w:rPr>
      </w:pPr>
      <w:r w:rsidRPr="00C549D7">
        <w:rPr>
          <w:szCs w:val="22"/>
        </w:rPr>
        <w:t>(2)</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Dedicated Resources for a specific load, such as an NLSL or On-Site Consumer Load, shall be delivered over the transmission system where the load is located.</w:t>
      </w:r>
    </w:p>
    <w:p w14:paraId="1589E7C5" w14:textId="77777777" w:rsidR="00C549D7" w:rsidRPr="00C549D7" w:rsidRDefault="00C549D7" w:rsidP="00C549D7">
      <w:pPr>
        <w:ind w:left="2880" w:hanging="720"/>
        <w:rPr>
          <w:szCs w:val="22"/>
        </w:rPr>
      </w:pPr>
    </w:p>
    <w:p w14:paraId="668D2D7B" w14:textId="77777777" w:rsidR="00C549D7" w:rsidRPr="00C549D7" w:rsidRDefault="00C549D7" w:rsidP="00C549D7">
      <w:pPr>
        <w:ind w:left="2160"/>
        <w:rPr>
          <w:szCs w:val="22"/>
        </w:rPr>
      </w:pPr>
      <w:r w:rsidRPr="00C549D7">
        <w:rPr>
          <w:szCs w:val="22"/>
        </w:rPr>
        <w:t xml:space="preserve">If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updated Transmission System Delivery Plan(s) is not acceptable to BPA, then BPA shall provide notice to </w:t>
      </w:r>
      <w:r w:rsidRPr="00C549D7">
        <w:rPr>
          <w:color w:val="FF0000"/>
          <w:szCs w:val="22"/>
        </w:rPr>
        <w:t xml:space="preserve">«Customer </w:t>
      </w:r>
      <w:r w:rsidRPr="00C549D7">
        <w:rPr>
          <w:color w:val="FF0000"/>
          <w:szCs w:val="22"/>
        </w:rPr>
        <w:lastRenderedPageBreak/>
        <w:t>Name»</w:t>
      </w:r>
      <w:r w:rsidRPr="00C549D7">
        <w:rPr>
          <w:szCs w:val="22"/>
        </w:rPr>
        <w:t xml:space="preserve"> and the Parties shall attempt to negotiate a revised Transmission System Delivery Plan(s).  If the Parties cannot agree upon an acceptable Transmission System Delivery Plan(s), then the resource cannot be used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w:t>
      </w:r>
    </w:p>
    <w:p w14:paraId="5116BB5F" w14:textId="77777777" w:rsidR="00C549D7" w:rsidRPr="00C549D7" w:rsidRDefault="00C549D7" w:rsidP="00C549D7">
      <w:pPr>
        <w:ind w:left="2160"/>
        <w:rPr>
          <w:szCs w:val="22"/>
        </w:rPr>
      </w:pPr>
    </w:p>
    <w:p w14:paraId="701F16BB" w14:textId="77777777" w:rsidR="00C549D7" w:rsidRPr="00C549D7" w:rsidRDefault="00C549D7" w:rsidP="00C549D7">
      <w:pPr>
        <w:keepNext/>
        <w:ind w:left="2160" w:hanging="720"/>
        <w:rPr>
          <w:szCs w:val="22"/>
        </w:rPr>
      </w:pPr>
      <w:r w:rsidRPr="00C549D7">
        <w:rPr>
          <w:szCs w:val="22"/>
        </w:rPr>
        <w:t>14.7.2</w:t>
      </w:r>
      <w:r w:rsidRPr="00C549D7">
        <w:rPr>
          <w:szCs w:val="22"/>
        </w:rPr>
        <w:tab/>
      </w:r>
      <w:r w:rsidRPr="00C549D7">
        <w:rPr>
          <w:b/>
          <w:szCs w:val="22"/>
        </w:rPr>
        <w:t>Delivery of Non-Federal Resources According to Delivery Plan</w:t>
      </w:r>
    </w:p>
    <w:p w14:paraId="73B8015C" w14:textId="77777777" w:rsidR="00C549D7" w:rsidRPr="00C549D7" w:rsidRDefault="00C549D7" w:rsidP="00C549D7">
      <w:pPr>
        <w:ind w:left="2160"/>
        <w:rPr>
          <w:szCs w:val="22"/>
        </w:rPr>
      </w:pPr>
      <w:r w:rsidRPr="00C549D7">
        <w:rPr>
          <w:szCs w:val="22"/>
        </w:rPr>
        <w:t xml:space="preserve">By March 31, </w:t>
      </w:r>
      <w:proofErr w:type="gramStart"/>
      <w:r w:rsidRPr="00C549D7">
        <w:rPr>
          <w:szCs w:val="22"/>
        </w:rPr>
        <w:t>2028</w:t>
      </w:r>
      <w:proofErr w:type="gramEnd"/>
      <w:r w:rsidRPr="00C549D7">
        <w:rPr>
          <w:szCs w:val="22"/>
        </w:rPr>
        <w:t xml:space="preserve">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Transmission System Delivery Plan for each Transfer Service Eligible Resource.  By March 31 every year thereafter, if </w:t>
      </w:r>
      <w:r w:rsidRPr="00C549D7">
        <w:rPr>
          <w:color w:val="FF0000"/>
          <w:szCs w:val="22"/>
        </w:rPr>
        <w:t>«Customer Name»</w:t>
      </w:r>
      <w:r w:rsidRPr="00C549D7">
        <w:rPr>
          <w:szCs w:val="22"/>
        </w:rPr>
        <w:t xml:space="preserve"> notifies BPA of any changes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according to section 14.7.1 above, then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new Transmission System Delivery Plan(s).</w:t>
      </w:r>
    </w:p>
    <w:p w14:paraId="75192952" w14:textId="77777777" w:rsidR="00C549D7" w:rsidRPr="00C549D7" w:rsidRDefault="00C549D7" w:rsidP="00C549D7">
      <w:pPr>
        <w:ind w:left="2160"/>
        <w:rPr>
          <w:szCs w:val="22"/>
        </w:rPr>
      </w:pPr>
    </w:p>
    <w:p w14:paraId="61531537"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apply its Transfer Service Eligible Resource to serve its load consistent with the Transmission System Delivery Plans.</w:t>
      </w:r>
      <w:r w:rsidRPr="00C549D7">
        <w:t xml:space="preserve">  </w:t>
      </w:r>
      <w:r w:rsidRPr="00C549D7">
        <w:rPr>
          <w:color w:val="FF0000"/>
          <w:szCs w:val="22"/>
        </w:rPr>
        <w:t>«Customer Name»</w:t>
      </w:r>
      <w:r w:rsidRPr="00C549D7">
        <w:rPr>
          <w:szCs w:val="22"/>
        </w:rPr>
        <w:t xml:space="preserve"> shall be subject to charges associated with Delivery Plan, if any, </w:t>
      </w:r>
      <w:r w:rsidRPr="00C549D7">
        <w:rPr>
          <w:snapToGrid w:val="0"/>
          <w:szCs w:val="22"/>
        </w:rPr>
        <w:t>in accordance with the applicable BPA Wholesale Power Rate Schedules and GRSPs established during</w:t>
      </w:r>
      <w:r w:rsidRPr="00C549D7">
        <w:rPr>
          <w:szCs w:val="22"/>
        </w:rPr>
        <w:t xml:space="preserve"> the 7(</w:t>
      </w:r>
      <w:proofErr w:type="spellStart"/>
      <w:r w:rsidRPr="00C549D7">
        <w:rPr>
          <w:szCs w:val="22"/>
        </w:rPr>
        <w:t>i</w:t>
      </w:r>
      <w:proofErr w:type="spellEnd"/>
      <w:r w:rsidRPr="00C549D7">
        <w:rPr>
          <w:szCs w:val="22"/>
        </w:rPr>
        <w:t>) Process.</w:t>
      </w:r>
    </w:p>
    <w:p w14:paraId="4B61C482" w14:textId="77777777" w:rsidR="00C549D7" w:rsidRPr="00B34869" w:rsidRDefault="00C549D7" w:rsidP="00C549D7">
      <w:pPr>
        <w:ind w:left="1440"/>
        <w:rPr>
          <w:i/>
          <w:color w:val="FF00FF"/>
          <w:szCs w:val="22"/>
        </w:rPr>
      </w:pPr>
      <w:bookmarkStart w:id="185" w:name="_Hlk168662795"/>
      <w:r w:rsidRPr="00C549D7">
        <w:rPr>
          <w:i/>
          <w:color w:val="FF00FF"/>
          <w:szCs w:val="22"/>
        </w:rPr>
        <w:t xml:space="preserve">End Option 14.7 for customers served by Transfer Service </w:t>
      </w:r>
      <w:r w:rsidRPr="00C549D7">
        <w:rPr>
          <w:rFonts w:cs="Arial"/>
          <w:i/>
          <w:color w:val="FF00FF"/>
          <w:szCs w:val="22"/>
        </w:rPr>
        <w:t>interconnected to multiple transmission systems.</w:t>
      </w:r>
    </w:p>
    <w:bookmarkEnd w:id="185"/>
    <w:p w14:paraId="6F05C8D3" w14:textId="77777777" w:rsidR="002F4FC6" w:rsidRPr="00B34869" w:rsidRDefault="002F4FC6" w:rsidP="002F4FC6">
      <w:pPr>
        <w:rPr>
          <w:szCs w:val="22"/>
        </w:rPr>
      </w:pPr>
    </w:p>
    <w:p w14:paraId="2CADC1C4" w14:textId="0C732F3F" w:rsidR="002F4FC6" w:rsidRPr="001A25CF" w:rsidRDefault="002F4FC6" w:rsidP="004C33DF">
      <w:pPr>
        <w:pStyle w:val="SECTIONHEADER"/>
      </w:pPr>
      <w:bookmarkStart w:id="186" w:name="_Toc181026403"/>
      <w:bookmarkStart w:id="187" w:name="_Toc181026872"/>
      <w:bookmarkStart w:id="188" w:name="_Toc185515883"/>
      <w:bookmarkEnd w:id="152"/>
      <w:r>
        <w:t>15</w:t>
      </w:r>
      <w:r w:rsidRPr="001A25CF">
        <w:t>.</w:t>
      </w:r>
      <w:r w:rsidRPr="001A25CF">
        <w:tab/>
      </w:r>
      <w:r>
        <w:t>METERING</w:t>
      </w:r>
      <w:bookmarkEnd w:id="186"/>
      <w:bookmarkEnd w:id="187"/>
      <w:bookmarkEnd w:id="188"/>
      <w:r w:rsidR="00FE0D8D">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189"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w:t>
      </w:r>
      <w:proofErr w:type="gramStart"/>
      <w:r w:rsidRPr="00F31836">
        <w:rPr>
          <w:szCs w:val="22"/>
        </w:rPr>
        <w:t>all of</w:t>
      </w:r>
      <w:proofErr w:type="gramEnd"/>
      <w:r w:rsidRPr="00F31836">
        <w:rPr>
          <w:szCs w:val="22"/>
        </w:rPr>
        <w:t xml:space="preserve">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189"/>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190" w:name="_Hlk167868269"/>
    </w:p>
    <w:p w14:paraId="6D9CDE19" w14:textId="77777777" w:rsidR="002F4FC6" w:rsidRDefault="002F4FC6" w:rsidP="002F4FC6">
      <w:pPr>
        <w:keepNext/>
        <w:ind w:left="1440"/>
      </w:pPr>
      <w:bookmarkStart w:id="191" w:name="_Hlk167106473"/>
      <w:r>
        <w:t>15.1.1</w:t>
      </w:r>
      <w:r>
        <w:tab/>
      </w:r>
      <w:bookmarkStart w:id="192"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w:t>
      </w:r>
      <w:r w:rsidRPr="000017DB">
        <w:rPr>
          <w:szCs w:val="22"/>
        </w:rPr>
        <w:lastRenderedPageBreak/>
        <w:t xml:space="preserve">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23F60278"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193"/>
      <w:r w:rsidR="002546E4" w:rsidRPr="00D91707">
        <w:rPr>
          <w:color w:val="FF0000"/>
          <w:szCs w:val="22"/>
        </w:rPr>
        <w:t>«Customer Name»</w:t>
      </w:r>
      <w:r w:rsidR="002546E4" w:rsidRPr="00F31836">
        <w:rPr>
          <w:szCs w:val="22"/>
        </w:rPr>
        <w:t xml:space="preserve"> shall have the right to witness 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 xml:space="preserve">«Customer </w:t>
      </w:r>
      <w:proofErr w:type="spellStart"/>
      <w:r w:rsidR="002546E4" w:rsidRPr="000017DB">
        <w:rPr>
          <w:color w:val="FF0000"/>
          <w:szCs w:val="22"/>
        </w:rPr>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commentRangeEnd w:id="193"/>
      <w:r w:rsidR="008B075E">
        <w:rPr>
          <w:rStyle w:val="CommentReference"/>
        </w:rPr>
        <w:commentReference w:id="193"/>
      </w:r>
    </w:p>
    <w:p w14:paraId="67410C4C" w14:textId="77777777" w:rsidR="002F4FC6" w:rsidRDefault="002F4FC6" w:rsidP="002F4FC6">
      <w:pPr>
        <w:ind w:left="2880" w:hanging="1440"/>
        <w:rPr>
          <w:szCs w:val="22"/>
        </w:rPr>
      </w:pPr>
    </w:p>
    <w:bookmarkEnd w:id="192"/>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21180" w:rsidRDefault="002F4FC6" w:rsidP="002F4FC6">
      <w:pPr>
        <w:keepNext/>
        <w:ind w:left="2160" w:hanging="720"/>
        <w:rPr>
          <w:bCs/>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r>
        <w:rPr>
          <w:szCs w:val="22"/>
        </w:rPr>
        <w:t>.</w:t>
      </w:r>
      <w:r w:rsidRPr="00535171">
        <w:rPr>
          <w:szCs w:val="22"/>
        </w:rPr>
        <w:t xml:space="preserve"> </w:t>
      </w:r>
      <w:r>
        <w:rPr>
          <w:szCs w:val="22"/>
        </w:rPr>
        <w:t xml:space="preserve"> </w:t>
      </w:r>
      <w:proofErr w:type="gramStart"/>
      <w:r w:rsidRPr="00535171">
        <w:rPr>
          <w:szCs w:val="22"/>
        </w:rPr>
        <w:t>For the purpose of</w:t>
      </w:r>
      <w:proofErr w:type="gramEnd"/>
      <w:r w:rsidRPr="00535171">
        <w:rPr>
          <w:szCs w:val="22"/>
        </w:rPr>
        <w:t xml:space="preserve">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r>
        <w:rPr>
          <w:szCs w:val="22"/>
        </w:rPr>
        <w:t>,</w:t>
      </w:r>
      <w:r w:rsidRPr="006D0B4E">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w:t>
      </w:r>
      <w:r w:rsidRPr="000017DB">
        <w:rPr>
          <w:szCs w:val="22"/>
        </w:rPr>
        <w:lastRenderedPageBreak/>
        <w:t xml:space="preserve">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194" w:name="_Hlk166853570"/>
      <w:r w:rsidRPr="00E16F4D">
        <w:t>forecast</w:t>
      </w:r>
      <w:r>
        <w:t>,</w:t>
      </w:r>
      <w:r w:rsidRPr="00E16F4D">
        <w:t xml:space="preserve"> plan</w:t>
      </w:r>
      <w:bookmarkEnd w:id="194"/>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195"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195"/>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22A83CDD" w14:textId="576C69AD" w:rsidR="0058797C" w:rsidRPr="00BE048B"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lastRenderedPageBreak/>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 xml:space="preserve">hall provide meter data specified in </w:t>
      </w:r>
      <w:r w:rsidRPr="0058797C">
        <w:t>section 17.3.</w:t>
      </w:r>
      <w:r>
        <w:t xml:space="preserve">  </w:t>
      </w:r>
      <w:r w:rsidRPr="00F31836">
        <w:rPr>
          <w:szCs w:val="22"/>
        </w:rPr>
        <w:t xml:space="preserve">BPA shall list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F31836">
        <w:rPr>
          <w:szCs w:val="22"/>
        </w:rPr>
        <w:t xml:space="preserve">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4506AFE8" w14:textId="77777777" w:rsidR="002F4FC6" w:rsidRPr="00B8661B" w:rsidRDefault="002F4FC6" w:rsidP="002F4FC6"/>
    <w:p w14:paraId="0272E92E" w14:textId="6D93FCC5" w:rsidR="002F4FC6" w:rsidRPr="003B61BC" w:rsidRDefault="002F4FC6" w:rsidP="004C33DF">
      <w:pPr>
        <w:pStyle w:val="SECTIONHEADER"/>
      </w:pPr>
      <w:bookmarkStart w:id="196" w:name="_Toc181026404"/>
      <w:bookmarkStart w:id="197" w:name="_Toc181026873"/>
      <w:bookmarkStart w:id="198" w:name="_Toc185515884"/>
      <w:bookmarkEnd w:id="190"/>
      <w:bookmarkEnd w:id="191"/>
      <w:r w:rsidRPr="003B61BC">
        <w:t>16.</w:t>
      </w:r>
      <w:r w:rsidRPr="003B61BC">
        <w:tab/>
        <w:t>BILLING AND PAYMENT</w:t>
      </w:r>
      <w:bookmarkEnd w:id="196"/>
      <w:bookmarkEnd w:id="197"/>
      <w:bookmarkEnd w:id="198"/>
      <w:r w:rsidR="00FE0D8D">
        <w:t xml:space="preserve"> </w:t>
      </w:r>
      <w:r w:rsidRPr="003B61BC">
        <w:rPr>
          <w:i/>
          <w:iCs/>
          <w:vanish/>
          <w:color w:val="FF0000"/>
        </w:rPr>
        <w:t>(</w:t>
      </w:r>
      <w:r w:rsidR="006A7ADA">
        <w:rPr>
          <w:i/>
          <w:iCs/>
          <w:vanish/>
          <w:color w:val="FF0000"/>
        </w:rPr>
        <w:t>12</w:t>
      </w:r>
      <w:r w:rsidR="006D5D24">
        <w:rPr>
          <w:i/>
          <w:iCs/>
          <w:vanish/>
          <w:color w:val="FF0000"/>
        </w:rPr>
        <w:t>/</w:t>
      </w:r>
      <w:r w:rsidR="006A7ADA">
        <w:rPr>
          <w:i/>
          <w:iCs/>
          <w:vanish/>
          <w:color w:val="FF0000"/>
        </w:rPr>
        <w:t>11</w:t>
      </w:r>
      <w:r w:rsidR="006D5D24">
        <w:rPr>
          <w:i/>
          <w:iCs/>
          <w:vanish/>
          <w:color w:val="FF0000"/>
        </w:rPr>
        <w:t>/24</w:t>
      </w:r>
      <w:r w:rsidRPr="003B61BC">
        <w:rPr>
          <w:i/>
          <w:vanish/>
          <w:color w:val="FF0000"/>
        </w:rPr>
        <w:t xml:space="preserve"> </w:t>
      </w:r>
      <w:r w:rsidRPr="003B61BC">
        <w:rPr>
          <w:i/>
          <w:iCs/>
          <w:vanish/>
          <w:color w:val="FF0000"/>
        </w:rPr>
        <w:t>Version)</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70F5C80A" w14:textId="77777777" w:rsidR="006A7ADA" w:rsidRPr="003B61BC" w:rsidRDefault="006A7ADA" w:rsidP="006A7ADA">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w:t>
      </w:r>
      <w:r>
        <w:rPr>
          <w:szCs w:val="22"/>
        </w:rPr>
        <w:t xml:space="preserve">prior to </w:t>
      </w:r>
      <w:r w:rsidRPr="003B61BC">
        <w:rPr>
          <w:szCs w:val="22"/>
        </w:rPr>
        <w:t xml:space="preserve">a final </w:t>
      </w:r>
      <w:proofErr w:type="gramStart"/>
      <w:r w:rsidRPr="003B61BC">
        <w:rPr>
          <w:szCs w:val="22"/>
        </w:rPr>
        <w:t>bill</w:t>
      </w:r>
      <w:r>
        <w:rPr>
          <w:szCs w:val="22"/>
        </w:rPr>
        <w:t>, and</w:t>
      </w:r>
      <w:proofErr w:type="gramEnd"/>
      <w:r>
        <w:rPr>
          <w:szCs w:val="22"/>
        </w:rPr>
        <w:t xml:space="preserve"> may send subsequent revisions if needed</w:t>
      </w:r>
      <w:r w:rsidRPr="003B61BC">
        <w:rPr>
          <w:szCs w:val="22"/>
        </w:rPr>
        <w:t xml:space="preserve">.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368A2AAD"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day is a Saturday, Sunday, or federal holiday, then the Due Date is the next Business Day.</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w:t>
      </w:r>
      <w:proofErr w:type="gramStart"/>
      <w:r w:rsidRPr="002F4FC6">
        <w:rPr>
          <w:szCs w:val="22"/>
        </w:rPr>
        <w:t>bill</w:t>
      </w:r>
      <w:proofErr w:type="gramEnd"/>
      <w:r w:rsidRPr="002F4FC6">
        <w:rPr>
          <w:szCs w:val="22"/>
        </w:rPr>
        <w:t xml:space="preserve">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lastRenderedPageBreak/>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w:t>
      </w:r>
      <w:proofErr w:type="spellStart"/>
      <w:r w:rsidRPr="002F4FC6">
        <w:rPr>
          <w:szCs w:val="22"/>
        </w:rPr>
        <w:t>availabity</w:t>
      </w:r>
      <w:proofErr w:type="spellEnd"/>
      <w:r w:rsidRPr="002F4FC6">
        <w:rPr>
          <w:szCs w:val="22"/>
        </w:rPr>
        <w:t xml:space="preserve">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199" w:name="OLE_LINK8"/>
      <w:r w:rsidRPr="002F4FC6">
        <w:rPr>
          <w:szCs w:val="22"/>
        </w:rPr>
        <w:t>16.4</w:t>
      </w:r>
      <w:r w:rsidRPr="002F4FC6">
        <w:rPr>
          <w:szCs w:val="22"/>
        </w:rPr>
        <w:tab/>
      </w:r>
      <w:r w:rsidRPr="002F4FC6">
        <w:rPr>
          <w:b/>
          <w:szCs w:val="22"/>
        </w:rPr>
        <w:t>Failure to Pay</w:t>
      </w:r>
    </w:p>
    <w:p w14:paraId="7E9AF056" w14:textId="49B8273C"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w:t>
      </w:r>
      <w:r w:rsidR="006A7ADA">
        <w:rPr>
          <w:szCs w:val="22"/>
        </w:rPr>
        <w:t> </w:t>
      </w:r>
      <w:r w:rsidRPr="002F4FC6">
        <w:rPr>
          <w:szCs w:val="22"/>
        </w:rPr>
        <w:t>2</w:t>
      </w:r>
      <w:r w:rsidR="006A7ADA">
        <w:rPr>
          <w:szCs w:val="22"/>
        </w:rPr>
        <w:t>3</w:t>
      </w:r>
      <w:r w:rsidRPr="002F4FC6">
        <w:rPr>
          <w:szCs w:val="22"/>
        </w:rPr>
        <w:t xml:space="preserve">.  Written notices sent under this section 16.4 must comply with </w:t>
      </w:r>
      <w:r w:rsidR="006A7ADA">
        <w:rPr>
          <w:szCs w:val="22"/>
        </w:rPr>
        <w:t xml:space="preserve">section 1 of </w:t>
      </w:r>
      <w:r w:rsidRPr="002F4FC6">
        <w:rPr>
          <w:szCs w:val="22"/>
        </w:rPr>
        <w:t>Exhibit I.</w:t>
      </w:r>
    </w:p>
    <w:bookmarkEnd w:id="199"/>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 xml:space="preserve">«Customer </w:t>
      </w:r>
      <w:proofErr w:type="spellStart"/>
      <w:r w:rsidRPr="002F4FC6">
        <w:rPr>
          <w:color w:val="FF0000"/>
          <w:szCs w:val="22"/>
        </w:rPr>
        <w:t>Name»</w:t>
      </w:r>
      <w:r w:rsidRPr="002F4FC6">
        <w:rPr>
          <w:szCs w:val="22"/>
        </w:rPr>
        <w:t>’s</w:t>
      </w:r>
      <w:proofErr w:type="spellEnd"/>
      <w:r w:rsidRPr="002F4FC6">
        <w:rPr>
          <w:szCs w:val="22"/>
        </w:rPr>
        <w:t xml:space="preserve">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0D9C0C22"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t>19</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w:t>
      </w:r>
      <w:r w:rsidRPr="002F4FC6">
        <w:rPr>
          <w:szCs w:val="22"/>
        </w:rPr>
        <w:lastRenderedPageBreak/>
        <w:t>equal the Prime Rate (as reported in the Wall Street Journal or successor publication in the first issue published during the month in which payment was due) divided by 365.</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2516E503"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rPr>
          <w:szCs w:val="22"/>
        </w:rPr>
        <w:t>19</w:t>
      </w:r>
      <w:r w:rsidRPr="002F4FC6">
        <w:rPr>
          <w:szCs w:val="22"/>
        </w:rPr>
        <w:t xml:space="preserve">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39C34D37" w:rsidR="006D5D24" w:rsidRPr="006D5D24" w:rsidRDefault="006D5D24" w:rsidP="004C33DF">
      <w:pPr>
        <w:pStyle w:val="SECTIONHEADER"/>
      </w:pPr>
      <w:bookmarkStart w:id="200" w:name="_Toc181026405"/>
      <w:bookmarkStart w:id="201" w:name="_Toc181026874"/>
      <w:bookmarkStart w:id="202" w:name="_Toc185515885"/>
      <w:r w:rsidRPr="006D5D24">
        <w:t>17.</w:t>
      </w:r>
      <w:r w:rsidRPr="006D5D24">
        <w:tab/>
        <w:t>INFORMATION EXCHANGE AND CONFIDENTIALITY</w:t>
      </w:r>
      <w:bookmarkEnd w:id="200"/>
      <w:bookmarkEnd w:id="201"/>
      <w:bookmarkEnd w:id="202"/>
      <w:r w:rsidR="00FE0D8D">
        <w:t xml:space="preserve"> </w:t>
      </w:r>
      <w:r w:rsidRPr="006D5D24">
        <w:rPr>
          <w:i/>
          <w:vanish/>
          <w:color w:val="FF0000"/>
        </w:rPr>
        <w:t>(</w:t>
      </w:r>
      <w:r w:rsidR="001810F8">
        <w:rPr>
          <w:i/>
          <w:vanish/>
          <w:color w:val="FF0000"/>
        </w:rPr>
        <w:t>12</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15AE1856" w14:textId="77777777" w:rsidR="006A64E6" w:rsidRPr="00C30F3C" w:rsidRDefault="006A64E6" w:rsidP="006A64E6">
      <w:pPr>
        <w:keepNext/>
        <w:ind w:left="1440" w:hanging="720"/>
      </w:pPr>
      <w:r w:rsidRPr="00C30F3C">
        <w:t>17.1</w:t>
      </w:r>
      <w:r w:rsidRPr="00C30F3C">
        <w:tab/>
      </w:r>
      <w:r w:rsidRPr="00C30F3C">
        <w:rPr>
          <w:b/>
        </w:rPr>
        <w:t>General Requirements</w:t>
      </w:r>
    </w:p>
    <w:p w14:paraId="52E84FEB" w14:textId="68FFC5F4" w:rsidR="006A64E6" w:rsidRPr="00C30F3C" w:rsidRDefault="006A64E6" w:rsidP="006A64E6">
      <w:pPr>
        <w:ind w:left="1440"/>
        <w:rPr>
          <w:snapToGrid w:val="0"/>
        </w:rPr>
      </w:pPr>
      <w:r w:rsidRPr="00C30F3C">
        <w:rPr>
          <w:snapToGrid w:val="0"/>
        </w:rPr>
        <w:t xml:space="preserve">Upon request, each Party shall provide the other Party any information that is necessary to administer this Agreement and to forecast </w:t>
      </w:r>
      <w:r w:rsidRPr="00C30F3C">
        <w:rPr>
          <w:color w:val="FF0000"/>
        </w:rPr>
        <w:t xml:space="preserve">«Customer </w:t>
      </w:r>
      <w:proofErr w:type="spellStart"/>
      <w:r w:rsidRPr="00C30F3C">
        <w:rPr>
          <w:color w:val="FF0000"/>
        </w:rPr>
        <w:t>Name»</w:t>
      </w:r>
      <w:r w:rsidRPr="00C30F3C">
        <w:t>’s</w:t>
      </w:r>
      <w:proofErr w:type="spellEnd"/>
      <w:r w:rsidRPr="00C30F3C">
        <w:t xml:space="preserve"> </w:t>
      </w:r>
      <w:r w:rsidRPr="00C30F3C">
        <w:rPr>
          <w:snapToGrid w:val="0"/>
        </w:rPr>
        <w:t>Total Retail Load, forecast BPA system load, comply with NERC reliability standards, prepare bills, resolve billing disputes, administer Transfer Service</w:t>
      </w:r>
      <w:r w:rsidRPr="00C30F3C">
        <w:rPr>
          <w:snapToGrid w:val="0"/>
          <w:szCs w:val="22"/>
        </w:rPr>
        <w:t>, forecast and monitor large loads and NLSLs, and otherwise implement this Agreement.</w:t>
      </w:r>
      <w:r w:rsidRPr="00C30F3C">
        <w:rPr>
          <w:snapToGrid w:val="0"/>
        </w:rPr>
        <w:t xml:space="preserve">  For example, this obligation includes, but is not limited to</w:t>
      </w:r>
      <w:proofErr w:type="gramStart"/>
      <w:r w:rsidRPr="00C30F3C">
        <w:rPr>
          <w:snapToGrid w:val="0"/>
        </w:rPr>
        <w:t>:  (</w:t>
      </w:r>
      <w:proofErr w:type="gramEnd"/>
      <w:r w:rsidRPr="00C30F3C">
        <w:rPr>
          <w:snapToGrid w:val="0"/>
        </w:rPr>
        <w:t xml:space="preserve">1) load and resource data relating to large loads and NLSLs; (2) transmission and power scheduling information; (3) load and resource metering information (such as customer system one-line and metering diagrams, loss </w:t>
      </w:r>
      <w:r w:rsidRPr="004D5029">
        <w:rPr>
          <w:snapToGrid w:val="0"/>
        </w:rPr>
        <w:t>factors, historical hourly load and resource data, etc.); and</w:t>
      </w:r>
      <w:r w:rsidRPr="00C30F3C">
        <w:rPr>
          <w:snapToGrid w:val="0"/>
        </w:rPr>
        <w:t>, (4) Energy Storage Device data.</w:t>
      </w:r>
    </w:p>
    <w:p w14:paraId="354EC3F3" w14:textId="77777777" w:rsidR="006A64E6" w:rsidRPr="00C30F3C" w:rsidRDefault="006A64E6" w:rsidP="006A64E6">
      <w:pPr>
        <w:ind w:left="1440"/>
        <w:rPr>
          <w:snapToGrid w:val="0"/>
        </w:rPr>
      </w:pPr>
    </w:p>
    <w:p w14:paraId="29C00DB5" w14:textId="77777777" w:rsidR="006A64E6" w:rsidRPr="00C30F3C" w:rsidRDefault="006A64E6" w:rsidP="006A64E6">
      <w:pPr>
        <w:ind w:left="1440"/>
        <w:rPr>
          <w:snapToGrid w:val="0"/>
        </w:rPr>
      </w:pPr>
      <w:r w:rsidRPr="00C30F3C">
        <w:rPr>
          <w:snapToGrid w:val="0"/>
        </w:rPr>
        <w:t xml:space="preserve">In addition, </w:t>
      </w:r>
      <w:r w:rsidRPr="00C30F3C">
        <w:rPr>
          <w:snapToGrid w:val="0"/>
          <w:color w:val="FF0000"/>
        </w:rPr>
        <w:t>«Customer Name»</w:t>
      </w:r>
      <w:r w:rsidRPr="00C30F3C">
        <w:rPr>
          <w:snapToGrid w:val="0"/>
        </w:rPr>
        <w:t xml:space="preserve"> shall provide information BPA requests about Dedicated Resources for purposes of meeting</w:t>
      </w:r>
      <w:proofErr w:type="gramStart"/>
      <w:r w:rsidRPr="00C30F3C">
        <w:rPr>
          <w:snapToGrid w:val="0"/>
        </w:rPr>
        <w:t>:  (</w:t>
      </w:r>
      <w:proofErr w:type="gramEnd"/>
      <w:r w:rsidRPr="00C30F3C">
        <w:rPr>
          <w:snapToGrid w:val="0"/>
        </w:rPr>
        <w:t>1) BPA’s statutory obligations under section 7(b) of the Northwest Power Act and (2) regional resource adequacy programs and market participation.</w:t>
      </w:r>
    </w:p>
    <w:p w14:paraId="47DA96B8" w14:textId="77777777" w:rsidR="006A64E6" w:rsidRPr="00C30F3C" w:rsidRDefault="006A64E6" w:rsidP="006A64E6">
      <w:pPr>
        <w:ind w:left="1440"/>
        <w:rPr>
          <w:snapToGrid w:val="0"/>
        </w:rPr>
      </w:pPr>
    </w:p>
    <w:p w14:paraId="27D4F300" w14:textId="179D6F79" w:rsidR="006A64E6" w:rsidRPr="004D5029" w:rsidRDefault="006A64E6" w:rsidP="006A64E6">
      <w:pPr>
        <w:ind w:left="1440"/>
        <w:rPr>
          <w:snapToGrid w:val="0"/>
        </w:rPr>
      </w:pPr>
      <w:r w:rsidRPr="004D5029">
        <w:rPr>
          <w:snapToGrid w:val="0"/>
        </w:rPr>
        <w:t xml:space="preserve">The Parties shall make best efforts to provide information requested under this section 17.1 within the time frame specified in the request.  If </w:t>
      </w:r>
      <w:r w:rsidRPr="004D5029">
        <w:rPr>
          <w:snapToGrid w:val="0"/>
          <w:color w:val="FF0000"/>
        </w:rPr>
        <w:t>«Customer Name»</w:t>
      </w:r>
      <w:r w:rsidRPr="004D5029">
        <w:rPr>
          <w:snapToGrid w:val="0"/>
        </w:rPr>
        <w:t xml:space="preserve"> fails to provide BPA with information </w:t>
      </w:r>
      <w:r w:rsidRPr="004D5029">
        <w:rPr>
          <w:snapToGrid w:val="0"/>
          <w:color w:val="FF0000"/>
        </w:rPr>
        <w:t>«Customer Name»</w:t>
      </w:r>
      <w:r w:rsidRPr="004D5029">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4D5029">
        <w:rPr>
          <w:snapToGrid w:val="0"/>
          <w:color w:val="FF0000"/>
        </w:rPr>
        <w:t>«Customer Name»</w:t>
      </w:r>
      <w:r w:rsidRPr="004D5029">
        <w:rPr>
          <w:snapToGrid w:val="0"/>
        </w:rPr>
        <w:t xml:space="preserve"> has provided such information to BPA.</w:t>
      </w:r>
    </w:p>
    <w:p w14:paraId="2F7B1EE4" w14:textId="77777777" w:rsidR="006A64E6" w:rsidRPr="004D5029" w:rsidRDefault="006A64E6" w:rsidP="006A64E6">
      <w:pPr>
        <w:ind w:left="720"/>
      </w:pPr>
    </w:p>
    <w:p w14:paraId="215CED24" w14:textId="77777777" w:rsidR="006A64E6" w:rsidRPr="004D5029" w:rsidRDefault="006A64E6" w:rsidP="006A64E6">
      <w:pPr>
        <w:keepNext/>
        <w:ind w:left="1440" w:hanging="720"/>
        <w:rPr>
          <w:szCs w:val="22"/>
        </w:rPr>
      </w:pPr>
      <w:r w:rsidRPr="004D5029">
        <w:rPr>
          <w:szCs w:val="22"/>
        </w:rPr>
        <w:t>17.2</w:t>
      </w:r>
      <w:r w:rsidRPr="004D5029">
        <w:rPr>
          <w:szCs w:val="22"/>
        </w:rPr>
        <w:tab/>
      </w:r>
      <w:r w:rsidRPr="004D5029">
        <w:rPr>
          <w:b/>
          <w:szCs w:val="22"/>
        </w:rPr>
        <w:t>Reports</w:t>
      </w:r>
    </w:p>
    <w:p w14:paraId="05024F87" w14:textId="77777777" w:rsidR="006A64E6" w:rsidRPr="004D5029" w:rsidRDefault="006A64E6" w:rsidP="006A64E6">
      <w:pPr>
        <w:keepNext/>
        <w:ind w:left="1440"/>
        <w:rPr>
          <w:szCs w:val="22"/>
        </w:rPr>
      </w:pPr>
    </w:p>
    <w:p w14:paraId="44B1B287" w14:textId="77777777" w:rsidR="006A64E6" w:rsidRPr="004D5029" w:rsidRDefault="006A64E6" w:rsidP="006A64E6">
      <w:pPr>
        <w:ind w:left="2160" w:hanging="720"/>
        <w:rPr>
          <w:snapToGrid w:val="0"/>
          <w:szCs w:val="22"/>
        </w:rPr>
      </w:pPr>
      <w:r w:rsidRPr="004D5029">
        <w:rPr>
          <w:szCs w:val="22"/>
        </w:rPr>
        <w:t>17.2.1</w:t>
      </w:r>
      <w:r w:rsidRPr="004D5029">
        <w:rPr>
          <w:szCs w:val="22"/>
        </w:rPr>
        <w:tab/>
        <w:t xml:space="preserve">Within 30 days after final approval </w:t>
      </w:r>
      <w:r w:rsidRPr="004D5029">
        <w:t>of</w:t>
      </w:r>
      <w:r w:rsidRPr="004D5029">
        <w:rPr>
          <w:color w:val="FF0000"/>
        </w:rPr>
        <w:t xml:space="preserve"> «Customer </w:t>
      </w:r>
      <w:proofErr w:type="spellStart"/>
      <w:r w:rsidRPr="004D5029">
        <w:rPr>
          <w:color w:val="FF0000"/>
        </w:rPr>
        <w:t>Name»</w:t>
      </w:r>
      <w:r w:rsidRPr="004D5029">
        <w:t>’s</w:t>
      </w:r>
      <w:proofErr w:type="spellEnd"/>
      <w:r w:rsidRPr="004D5029">
        <w:t xml:space="preserve"> </w:t>
      </w:r>
      <w:r w:rsidRPr="004D5029">
        <w:rPr>
          <w:snapToGrid w:val="0"/>
          <w:szCs w:val="22"/>
        </w:rPr>
        <w:t>annual financial report and statements</w:t>
      </w:r>
      <w:r w:rsidRPr="004D5029">
        <w:rPr>
          <w:szCs w:val="22"/>
        </w:rPr>
        <w:t xml:space="preserve"> by </w:t>
      </w:r>
      <w:r w:rsidRPr="004D5029">
        <w:rPr>
          <w:color w:val="FF0000"/>
        </w:rPr>
        <w:t xml:space="preserve">«Customer </w:t>
      </w:r>
      <w:proofErr w:type="spellStart"/>
      <w:r w:rsidRPr="004D5029">
        <w:rPr>
          <w:color w:val="FF0000"/>
        </w:rPr>
        <w:t>Name»</w:t>
      </w:r>
      <w:r w:rsidRPr="004D5029">
        <w:t>’s</w:t>
      </w:r>
      <w:proofErr w:type="spellEnd"/>
      <w:r w:rsidRPr="004D5029">
        <w:t xml:space="preserve"> authorized officer</w:t>
      </w:r>
      <w:r w:rsidRPr="004D5029">
        <w:rPr>
          <w:snapToGrid w:val="0"/>
          <w:szCs w:val="22"/>
        </w:rPr>
        <w:t xml:space="preserve">, </w:t>
      </w:r>
      <w:r w:rsidRPr="004D5029">
        <w:rPr>
          <w:snapToGrid w:val="0"/>
          <w:color w:val="FF0000"/>
          <w:szCs w:val="22"/>
        </w:rPr>
        <w:t>«Customer Name»</w:t>
      </w:r>
      <w:r w:rsidRPr="004D5029">
        <w:rPr>
          <w:snapToGrid w:val="0"/>
          <w:szCs w:val="22"/>
        </w:rPr>
        <w:t xml:space="preserve"> shall either e-mail them to </w:t>
      </w:r>
      <w:r w:rsidRPr="004D5029">
        <w:t xml:space="preserve">BPA at </w:t>
      </w:r>
      <w:hyperlink r:id="rId16" w:history="1">
        <w:r w:rsidRPr="004D5029">
          <w:rPr>
            <w:rStyle w:val="Hyperlink"/>
            <w:rFonts w:eastAsiaTheme="majorEastAsia" w:cs="Century Schoolbook"/>
            <w:szCs w:val="22"/>
          </w:rPr>
          <w:t>kslf@bpa.gov</w:t>
        </w:r>
      </w:hyperlink>
      <w:r w:rsidRPr="004D5029">
        <w:t xml:space="preserve"> or, if any of the information is publicly available, then </w:t>
      </w:r>
      <w:r w:rsidRPr="004D5029">
        <w:rPr>
          <w:color w:val="FF0000"/>
        </w:rPr>
        <w:t>«Customer Name»</w:t>
      </w:r>
      <w:r w:rsidRPr="004D5029">
        <w:t xml:space="preserve"> shall notify BPA of its availability.</w:t>
      </w:r>
    </w:p>
    <w:p w14:paraId="701ABFA1" w14:textId="77777777" w:rsidR="006A64E6" w:rsidRPr="004D5029" w:rsidRDefault="006A64E6" w:rsidP="006A64E6">
      <w:pPr>
        <w:ind w:left="2160" w:hanging="720"/>
        <w:rPr>
          <w:snapToGrid w:val="0"/>
          <w:szCs w:val="22"/>
        </w:rPr>
      </w:pPr>
    </w:p>
    <w:p w14:paraId="4D36747B" w14:textId="77777777" w:rsidR="006A64E6" w:rsidRPr="004D5029" w:rsidRDefault="006A64E6" w:rsidP="006A64E6">
      <w:pPr>
        <w:ind w:left="2160" w:hanging="720"/>
      </w:pPr>
      <w:r w:rsidRPr="004D5029">
        <w:rPr>
          <w:snapToGrid w:val="0"/>
        </w:rPr>
        <w:t>17.2.2</w:t>
      </w:r>
      <w:r w:rsidRPr="004D5029">
        <w:rPr>
          <w:snapToGrid w:val="0"/>
        </w:rPr>
        <w:tab/>
        <w:t>Within 30 days after its submittal to the Energy Information Administration (EIA), or its successor,</w:t>
      </w:r>
      <w:r w:rsidRPr="004D5029">
        <w:rPr>
          <w:color w:val="FF0000"/>
        </w:rPr>
        <w:t xml:space="preserve"> «Customer Name»</w:t>
      </w:r>
      <w:r w:rsidRPr="00E678BA">
        <w:t xml:space="preserve"> </w:t>
      </w:r>
      <w:r w:rsidRPr="004D5029">
        <w:t>shall e</w:t>
      </w:r>
      <w:r w:rsidRPr="004D5029">
        <w:noBreakHyphen/>
        <w:t xml:space="preserve">mail a copy of its </w:t>
      </w:r>
      <w:r w:rsidRPr="004D5029">
        <w:rPr>
          <w:snapToGrid w:val="0"/>
        </w:rPr>
        <w:t xml:space="preserve">Annual Form EIA-861 Reports to BPA at </w:t>
      </w:r>
      <w:hyperlink r:id="rId17" w:history="1">
        <w:r w:rsidRPr="004D5029">
          <w:rPr>
            <w:rStyle w:val="Hyperlink"/>
            <w:rFonts w:eastAsiaTheme="majorEastAsia" w:cs="Century Schoolbook"/>
            <w:szCs w:val="22"/>
          </w:rPr>
          <w:t>kslf@bpa.gov</w:t>
        </w:r>
      </w:hyperlink>
      <w:r w:rsidRPr="004D5029">
        <w:rPr>
          <w:snapToGrid w:val="0"/>
        </w:rPr>
        <w:t xml:space="preserve">.  If </w:t>
      </w:r>
      <w:r w:rsidRPr="004D5029">
        <w:rPr>
          <w:color w:val="FF0000"/>
        </w:rPr>
        <w:t xml:space="preserve">«Customer Name» </w:t>
      </w:r>
      <w:r w:rsidRPr="004D5029">
        <w:t>is not required to submit such reports to the EIA, then this requirement does not apply.</w:t>
      </w:r>
    </w:p>
    <w:p w14:paraId="3D1F693A" w14:textId="77777777" w:rsidR="006A64E6" w:rsidRPr="004D5029" w:rsidRDefault="006A64E6" w:rsidP="006A64E6">
      <w:pPr>
        <w:ind w:left="2160" w:hanging="720"/>
      </w:pPr>
    </w:p>
    <w:p w14:paraId="7914A80A" w14:textId="77777777" w:rsidR="006A64E6" w:rsidRPr="004D5029" w:rsidRDefault="006A64E6" w:rsidP="006A64E6">
      <w:pPr>
        <w:ind w:left="2160" w:hanging="720"/>
        <w:rPr>
          <w:szCs w:val="22"/>
        </w:rPr>
      </w:pPr>
      <w:r w:rsidRPr="004D5029">
        <w:t>17.2.3</w:t>
      </w:r>
      <w:r w:rsidRPr="004D5029">
        <w:tab/>
        <w:t>B</w:t>
      </w:r>
      <w:r w:rsidRPr="004D5029">
        <w:rPr>
          <w:szCs w:val="22"/>
        </w:rPr>
        <w:t>y November 30, 2028, and by November 30 each year thereafter,</w:t>
      </w:r>
      <w:r w:rsidRPr="004D5029">
        <w:rPr>
          <w:color w:val="FF0000"/>
          <w:szCs w:val="22"/>
        </w:rPr>
        <w:t xml:space="preserve"> «Customer Name»</w:t>
      </w:r>
      <w:r w:rsidRPr="004D5029">
        <w:rPr>
          <w:szCs w:val="22"/>
        </w:rPr>
        <w:t xml:space="preserve"> shall provide to the </w:t>
      </w:r>
      <w:r w:rsidRPr="004D5029">
        <w:rPr>
          <w:rFonts w:cs="TimesNewRoman"/>
        </w:rPr>
        <w:t xml:space="preserve">Pacific Northwest Utilities Conference Committee </w:t>
      </w:r>
      <w:r w:rsidRPr="004D5029">
        <w:rPr>
          <w:szCs w:val="22"/>
        </w:rPr>
        <w:t>(PNUCC),</w:t>
      </w:r>
      <w:r w:rsidRPr="004D5029">
        <w:rPr>
          <w:rFonts w:cs="TimesNewRoman"/>
        </w:rPr>
        <w:t xml:space="preserve"> or its successor, </w:t>
      </w:r>
      <w:r w:rsidRPr="004D5029">
        <w:rPr>
          <w:szCs w:val="22"/>
        </w:rPr>
        <w:t>forecasted loads, Energy Storage Devices, and resources data to facilitate a region-wide assessment of loads and resources in a format, length of time, and level of detail specified in PNUCC’s Northwest Regional Forecast Data Request.</w:t>
      </w:r>
    </w:p>
    <w:p w14:paraId="287F7CE6" w14:textId="77777777" w:rsidR="006A64E6" w:rsidRPr="004D5029" w:rsidRDefault="006A64E6" w:rsidP="006A64E6">
      <w:pPr>
        <w:ind w:left="2160"/>
      </w:pPr>
    </w:p>
    <w:p w14:paraId="3DE7415F" w14:textId="1F0B012C" w:rsidR="006A64E6" w:rsidRPr="004D5029" w:rsidRDefault="006A64E6" w:rsidP="006A64E6">
      <w:pPr>
        <w:autoSpaceDE w:val="0"/>
        <w:autoSpaceDN w:val="0"/>
        <w:adjustRightInd w:val="0"/>
        <w:ind w:left="2160"/>
        <w:rPr>
          <w:rFonts w:cs="Century Schoolbook"/>
          <w:szCs w:val="22"/>
        </w:rPr>
      </w:pPr>
      <w:r w:rsidRPr="004D5029">
        <w:rPr>
          <w:rFonts w:cs="Century Schoolbook"/>
          <w:szCs w:val="22"/>
        </w:rPr>
        <w:t xml:space="preserve">After consultation with the Resource Adequacy Advisory Committee, or a successor, BPA may require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to submit additional data to the Northwest Power and Conservation Council (Council) that BPA</w:t>
      </w:r>
      <w:r w:rsidRPr="004D5029">
        <w:rPr>
          <w:rFonts w:cs="Century Schoolbook"/>
          <w:iCs/>
          <w:szCs w:val="22"/>
        </w:rPr>
        <w:t xml:space="preserve"> </w:t>
      </w:r>
      <w:r w:rsidRPr="004D5029">
        <w:rPr>
          <w:rFonts w:cs="Century Schoolbook"/>
          <w:szCs w:val="22"/>
        </w:rPr>
        <w:t>determines is necessary for the Council to perform a regional resource adequacy assessment.</w:t>
      </w:r>
    </w:p>
    <w:p w14:paraId="6BC3ADBB" w14:textId="77777777" w:rsidR="006A64E6" w:rsidRPr="004D5029" w:rsidRDefault="006A64E6" w:rsidP="006A64E6">
      <w:pPr>
        <w:autoSpaceDE w:val="0"/>
        <w:autoSpaceDN w:val="0"/>
        <w:adjustRightInd w:val="0"/>
        <w:ind w:left="2160"/>
        <w:rPr>
          <w:rFonts w:cs="Century Schoolbook"/>
          <w:szCs w:val="22"/>
        </w:rPr>
      </w:pPr>
    </w:p>
    <w:p w14:paraId="4CECBF11" w14:textId="585976FF" w:rsidR="006A64E6" w:rsidRPr="004D5029" w:rsidRDefault="006A64E6" w:rsidP="006A64E6">
      <w:pPr>
        <w:ind w:left="2160"/>
      </w:pPr>
      <w:r w:rsidRPr="004D5029">
        <w:rPr>
          <w:rFonts w:cs="Century Schoolbook"/>
          <w:szCs w:val="22"/>
        </w:rPr>
        <w:t xml:space="preserve">The requirements </w:t>
      </w:r>
      <w:r w:rsidRPr="004D5029">
        <w:rPr>
          <w:rFonts w:cs="Arial"/>
          <w:szCs w:val="22"/>
        </w:rPr>
        <w:t xml:space="preserve">of this section 17.2.3 </w:t>
      </w:r>
      <w:r w:rsidRPr="004D5029">
        <w:rPr>
          <w:rFonts w:cs="Century Schoolbook"/>
          <w:szCs w:val="22"/>
        </w:rPr>
        <w:t>are waived</w:t>
      </w:r>
      <w:r w:rsidRPr="004D5029">
        <w:rPr>
          <w:rFonts w:cs="Arial"/>
          <w:szCs w:val="22"/>
        </w:rPr>
        <w:t xml:space="preserve"> if </w:t>
      </w:r>
      <w:r w:rsidRPr="004D5029">
        <w:rPr>
          <w:rFonts w:cs="Century Schoolbook"/>
          <w:color w:val="FF0000"/>
          <w:szCs w:val="22"/>
        </w:rPr>
        <w:t>«Customer Name»</w:t>
      </w:r>
      <w:proofErr w:type="gramStart"/>
      <w:r w:rsidRPr="00E678BA">
        <w:rPr>
          <w:rFonts w:cs="Century Schoolbook"/>
          <w:szCs w:val="22"/>
        </w:rPr>
        <w:t xml:space="preserve">:  </w:t>
      </w:r>
      <w:r w:rsidRPr="004D5029">
        <w:rPr>
          <w:rFonts w:cs="Century Schoolbook"/>
          <w:szCs w:val="22"/>
        </w:rPr>
        <w:t>(</w:t>
      </w:r>
      <w:proofErr w:type="gramEnd"/>
      <w:r w:rsidRPr="004D5029">
        <w:rPr>
          <w:rFonts w:cs="Century Schoolbook"/>
          <w:szCs w:val="22"/>
        </w:rPr>
        <w:t>1)</w:t>
      </w:r>
      <w:r w:rsidR="00E678BA">
        <w:rPr>
          <w:rFonts w:cs="Century Schoolbook"/>
          <w:szCs w:val="22"/>
        </w:rPr>
        <w:t> </w:t>
      </w:r>
      <w:r w:rsidRPr="004D5029">
        <w:rPr>
          <w:rFonts w:cs="Century Schoolbook"/>
          <w:szCs w:val="22"/>
        </w:rPr>
        <w:t>purchases all the power to serve its Total Retail Load from BPA and (2)</w:t>
      </w:r>
      <w:r w:rsidR="00E678BA">
        <w:rPr>
          <w:rFonts w:cs="Century Schoolbook"/>
          <w:szCs w:val="22"/>
        </w:rPr>
        <w:t> </w:t>
      </w:r>
      <w:r w:rsidRPr="004D5029">
        <w:rPr>
          <w:rFonts w:cs="Century Schoolbook"/>
          <w:szCs w:val="22"/>
        </w:rPr>
        <w:t>uses no Energy Storage Device(s) to serve its Total Retail Load.</w:t>
      </w:r>
    </w:p>
    <w:p w14:paraId="316ACAD0" w14:textId="77777777" w:rsidR="006A64E6" w:rsidRPr="004D5029" w:rsidRDefault="006A64E6" w:rsidP="006A64E6">
      <w:pPr>
        <w:ind w:left="2160"/>
      </w:pPr>
    </w:p>
    <w:p w14:paraId="6B99ED57"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17.8</w:t>
      </w:r>
      <w:r>
        <w:rPr>
          <w:rFonts w:cs="Century Schoolbook"/>
          <w:szCs w:val="22"/>
        </w:rPr>
        <w:t xml:space="preserve"> </w:t>
      </w:r>
      <w:r w:rsidRPr="004D5029">
        <w:rPr>
          <w:rFonts w:cs="Century Schoolbook"/>
          <w:szCs w:val="22"/>
        </w:rPr>
        <w:t>before providing such entities the data and information required pursuant to this section</w:t>
      </w:r>
      <w:r>
        <w:rPr>
          <w:rFonts w:cs="Century Schoolbook"/>
          <w:szCs w:val="22"/>
        </w:rPr>
        <w:t> </w:t>
      </w:r>
      <w:r w:rsidRPr="004D5029">
        <w:rPr>
          <w:rFonts w:cs="Century Schoolbook"/>
          <w:szCs w:val="22"/>
        </w:rPr>
        <w:t>17.2.3, as applicable.</w:t>
      </w:r>
    </w:p>
    <w:p w14:paraId="42EAFB09" w14:textId="77777777" w:rsidR="006A64E6" w:rsidRPr="004D5029" w:rsidRDefault="006A64E6" w:rsidP="006A64E6">
      <w:pPr>
        <w:ind w:left="2160" w:hanging="720"/>
      </w:pPr>
    </w:p>
    <w:p w14:paraId="4BAD50CD" w14:textId="77777777" w:rsidR="006A64E6" w:rsidRPr="004D5029" w:rsidRDefault="006A64E6" w:rsidP="006A64E6">
      <w:pPr>
        <w:ind w:left="2160" w:hanging="720"/>
        <w:rPr>
          <w:snapToGrid w:val="0"/>
        </w:rPr>
      </w:pPr>
      <w:r w:rsidRPr="004D5029">
        <w:t>17.2.4</w:t>
      </w:r>
      <w:r w:rsidRPr="004D5029">
        <w:tab/>
        <w:t xml:space="preserve"> If </w:t>
      </w:r>
      <w:r w:rsidRPr="004D5029">
        <w:rPr>
          <w:color w:val="FF0000"/>
        </w:rPr>
        <w:t>«Customer Name»</w:t>
      </w:r>
      <w:r w:rsidRPr="004D5029">
        <w:t xml:space="preserve"> is required by applicable law, their transmission provider, or directive (i.e. utility board resolution) to prepare and publish long-term integrated resource plans or resource forecasts, then Power Services may request and </w:t>
      </w:r>
      <w:r w:rsidRPr="004D5029">
        <w:rPr>
          <w:color w:val="FF0000"/>
        </w:rPr>
        <w:t>«Customer Name»</w:t>
      </w:r>
      <w:r w:rsidRPr="004D5029">
        <w:t xml:space="preserve"> shall provide Power Services with updated copies of such.</w:t>
      </w:r>
    </w:p>
    <w:p w14:paraId="53019BB8" w14:textId="77777777" w:rsidR="006A64E6" w:rsidRPr="004D5029" w:rsidRDefault="006A64E6" w:rsidP="006A64E6">
      <w:pPr>
        <w:ind w:left="720"/>
      </w:pPr>
    </w:p>
    <w:p w14:paraId="7FBFB41D" w14:textId="77777777" w:rsidR="006A64E6" w:rsidRPr="004D5029" w:rsidRDefault="006A64E6" w:rsidP="006A64E6">
      <w:pPr>
        <w:keepNext/>
        <w:ind w:left="1440" w:hanging="720"/>
        <w:rPr>
          <w:b/>
          <w:snapToGrid w:val="0"/>
        </w:rPr>
      </w:pPr>
      <w:r w:rsidRPr="004D5029">
        <w:rPr>
          <w:snapToGrid w:val="0"/>
        </w:rPr>
        <w:t>17.3</w:t>
      </w:r>
      <w:r w:rsidRPr="004D5029">
        <w:rPr>
          <w:snapToGrid w:val="0"/>
        </w:rPr>
        <w:tab/>
      </w:r>
      <w:r w:rsidRPr="004D5029">
        <w:rPr>
          <w:b/>
          <w:snapToGrid w:val="0"/>
        </w:rPr>
        <w:t>Meter Data</w:t>
      </w:r>
    </w:p>
    <w:p w14:paraId="786DA74E" w14:textId="77777777" w:rsidR="006A64E6" w:rsidRPr="004D5029" w:rsidRDefault="006A64E6" w:rsidP="006A64E6">
      <w:pPr>
        <w:keepNext/>
        <w:ind w:left="1440"/>
      </w:pPr>
    </w:p>
    <w:p w14:paraId="21B85565" w14:textId="3AA86B46" w:rsidR="006A64E6" w:rsidRPr="004D5029" w:rsidRDefault="006A64E6" w:rsidP="006A64E6">
      <w:pPr>
        <w:ind w:left="2160" w:hanging="720"/>
      </w:pPr>
      <w:r w:rsidRPr="004D5029">
        <w:t>17.3.1</w:t>
      </w:r>
      <w:r w:rsidRPr="004D5029">
        <w:tab/>
        <w:t xml:space="preserve">In accordance with section 15 and Exhibit E, the Parties shall notify each other of any changes to </w:t>
      </w:r>
      <w:r w:rsidRPr="004D5029">
        <w:rPr>
          <w:rFonts w:cs="Century Schoolbook"/>
          <w:szCs w:val="22"/>
        </w:rPr>
        <w:t>PODs, POMs, Interchange Points and related information</w:t>
      </w:r>
      <w:r w:rsidRPr="004D5029">
        <w:t xml:space="preserve"> for which each Party is responsible.  </w:t>
      </w:r>
      <w:r w:rsidRPr="004D5029">
        <w:rPr>
          <w:color w:val="FF0000"/>
        </w:rPr>
        <w:t>«Customer Name»</w:t>
      </w:r>
      <w:r w:rsidRPr="004D5029">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4D5029">
        <w:rPr>
          <w:color w:val="FF0000"/>
        </w:rPr>
        <w:t xml:space="preserve">«Customer </w:t>
      </w:r>
      <w:proofErr w:type="spellStart"/>
      <w:r w:rsidRPr="004D5029">
        <w:rPr>
          <w:color w:val="FF0000"/>
        </w:rPr>
        <w:t>Name»</w:t>
      </w:r>
      <w:r w:rsidRPr="004D5029">
        <w:t>’s</w:t>
      </w:r>
      <w:proofErr w:type="spellEnd"/>
      <w:r w:rsidRPr="004D5029">
        <w:t xml:space="preserve"> actual amounts of energy used, </w:t>
      </w:r>
      <w:r w:rsidRPr="004D5029">
        <w:lastRenderedPageBreak/>
        <w:t xml:space="preserve">expended, or stored for </w:t>
      </w:r>
      <w:proofErr w:type="spellStart"/>
      <w:proofErr w:type="gramStart"/>
      <w:r w:rsidRPr="004D5029">
        <w:t>loads,resources</w:t>
      </w:r>
      <w:proofErr w:type="spellEnd"/>
      <w:proofErr w:type="gramEnd"/>
      <w:r w:rsidRPr="004D5029">
        <w:t xml:space="preserve">, and Energy Storage Devices, and the physical attributes of </w:t>
      </w:r>
      <w:r w:rsidRPr="004D5029">
        <w:rPr>
          <w:color w:val="FF0000"/>
        </w:rPr>
        <w:t xml:space="preserve">«Customer </w:t>
      </w:r>
      <w:proofErr w:type="spellStart"/>
      <w:r w:rsidRPr="004D5029">
        <w:rPr>
          <w:color w:val="FF0000"/>
        </w:rPr>
        <w:t>Name»</w:t>
      </w:r>
      <w:r w:rsidRPr="004D5029">
        <w:t>’s</w:t>
      </w:r>
      <w:proofErr w:type="spellEnd"/>
      <w:r w:rsidRPr="004D5029">
        <w:t xml:space="preserve"> meters.</w:t>
      </w:r>
    </w:p>
    <w:p w14:paraId="37B0D97C" w14:textId="77777777" w:rsidR="006A64E6" w:rsidRPr="004D5029" w:rsidRDefault="006A64E6" w:rsidP="006A64E6">
      <w:pPr>
        <w:ind w:left="2340" w:hanging="900"/>
      </w:pPr>
    </w:p>
    <w:p w14:paraId="16944311" w14:textId="6A284268" w:rsidR="006A64E6" w:rsidRPr="004D5029" w:rsidRDefault="006A64E6" w:rsidP="006A64E6">
      <w:pPr>
        <w:ind w:left="2160" w:hanging="720"/>
      </w:pPr>
      <w:r w:rsidRPr="004D5029">
        <w:t>17.3.2</w:t>
      </w:r>
      <w:r w:rsidRPr="00277A43">
        <w:tab/>
      </w:r>
      <w:r w:rsidRPr="004D5029">
        <w:rPr>
          <w:color w:val="FF0000"/>
        </w:rPr>
        <w:t xml:space="preserve">«Customer Name» </w:t>
      </w:r>
      <w:r w:rsidRPr="004D5029">
        <w:t>consents to allow Power Services</w:t>
      </w:r>
      <w:r w:rsidRPr="004D5029" w:rsidDel="006A4B88">
        <w:t xml:space="preserve"> </w:t>
      </w:r>
      <w:r w:rsidRPr="004D5029">
        <w:t>to receive the following information from Transmission Services and BPA’s metering function</w:t>
      </w:r>
      <w:proofErr w:type="gramStart"/>
      <w:r w:rsidRPr="004D5029">
        <w:t>:  (</w:t>
      </w:r>
      <w:proofErr w:type="gramEnd"/>
      <w:r w:rsidRPr="004D5029">
        <w:t>1) </w:t>
      </w:r>
      <w:r w:rsidRPr="004D5029">
        <w:rPr>
          <w:color w:val="FF0000"/>
        </w:rPr>
        <w:t xml:space="preserve">«Customer </w:t>
      </w:r>
      <w:proofErr w:type="spellStart"/>
      <w:r w:rsidRPr="004D5029">
        <w:rPr>
          <w:color w:val="FF0000"/>
        </w:rPr>
        <w:t>Name»</w:t>
      </w:r>
      <w:r w:rsidRPr="004D5029">
        <w:t>’s</w:t>
      </w:r>
      <w:proofErr w:type="spellEnd"/>
      <w:r w:rsidRPr="004D5029">
        <w:t xml:space="preserve"> meter data, as specified in section 17.3.1, section 15, and Exhibit E, and (2) notification of outages or load shifts.</w:t>
      </w:r>
    </w:p>
    <w:p w14:paraId="50DD8E8F" w14:textId="77777777" w:rsidR="006A64E6" w:rsidRPr="004D5029" w:rsidRDefault="006A64E6" w:rsidP="006A64E6">
      <w:pPr>
        <w:ind w:left="2340" w:hanging="900"/>
      </w:pPr>
    </w:p>
    <w:p w14:paraId="5EB2E44E" w14:textId="54F8C1D9" w:rsidR="006A64E6" w:rsidRPr="004D5029" w:rsidRDefault="006A64E6" w:rsidP="006A64E6">
      <w:pPr>
        <w:spacing w:line="240" w:lineRule="atLeast"/>
        <w:ind w:left="2160" w:hanging="720"/>
      </w:pPr>
      <w:r w:rsidRPr="004D5029">
        <w:rPr>
          <w:szCs w:val="22"/>
        </w:rPr>
        <w:t>17.3.3</w:t>
      </w:r>
      <w:r w:rsidRPr="004D5029">
        <w:rPr>
          <w:szCs w:val="22"/>
        </w:rPr>
        <w:tab/>
      </w:r>
      <w:r w:rsidRPr="001810F8">
        <w:rPr>
          <w:color w:val="000000" w:themeColor="text1"/>
        </w:rPr>
        <w:t xml:space="preserve">When the following events are planned to occur on </w:t>
      </w:r>
      <w:r w:rsidRPr="004D5029">
        <w:rPr>
          <w:color w:val="FF0000"/>
        </w:rPr>
        <w:t xml:space="preserve">«Customer </w:t>
      </w:r>
      <w:proofErr w:type="spellStart"/>
      <w:r w:rsidRPr="004D5029">
        <w:rPr>
          <w:color w:val="FF0000"/>
        </w:rPr>
        <w:t>Name»</w:t>
      </w:r>
      <w:r w:rsidRPr="004D5029">
        <w:rPr>
          <w:color w:val="000000" w:themeColor="text1"/>
        </w:rPr>
        <w:t>’s</w:t>
      </w:r>
      <w:proofErr w:type="spellEnd"/>
      <w:r w:rsidRPr="004D5029">
        <w:rPr>
          <w:color w:val="000000" w:themeColor="text1"/>
        </w:rPr>
        <w:t xml:space="preserve"> system that will affect the load measured by the meters listed in Exhibit E, then </w:t>
      </w:r>
      <w:r w:rsidRPr="004D5029">
        <w:rPr>
          <w:color w:val="FF0000"/>
        </w:rPr>
        <w:t>«Customer Name»</w:t>
      </w:r>
      <w:r w:rsidRPr="001810F8">
        <w:t xml:space="preserve"> </w:t>
      </w:r>
      <w:r w:rsidRPr="004D5029">
        <w:t>shall provide BPA with advance notice by e</w:t>
      </w:r>
      <w:r w:rsidRPr="004D5029">
        <w:noBreakHyphen/>
        <w:t>mailing BPA at:  (1) </w:t>
      </w:r>
      <w:hyperlink r:id="rId18"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(1) installation of a new meter, (2) changes or updates to an existing meter not owned by BPA, (3) any planned line or planned meter outages, and (4) any planned load shifts from one POD to another.</w:t>
      </w:r>
    </w:p>
    <w:p w14:paraId="0FED74CE" w14:textId="77777777" w:rsidR="006A64E6" w:rsidRPr="004D5029" w:rsidRDefault="006A64E6" w:rsidP="006A64E6">
      <w:pPr>
        <w:spacing w:line="240" w:lineRule="atLeast"/>
        <w:ind w:left="2160"/>
      </w:pPr>
    </w:p>
    <w:p w14:paraId="23A6CEF7" w14:textId="77777777" w:rsidR="006A64E6" w:rsidRPr="004D5029" w:rsidRDefault="006A64E6" w:rsidP="006A64E6">
      <w:pPr>
        <w:spacing w:line="240" w:lineRule="atLeast"/>
        <w:ind w:left="2160"/>
      </w:pPr>
      <w:r w:rsidRPr="004D5029">
        <w:rPr>
          <w:color w:val="FF0000"/>
        </w:rPr>
        <w:t>«Customer Name»</w:t>
      </w:r>
      <w:r w:rsidRPr="004D5029">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515EA22F" w14:textId="77777777" w:rsidR="006A64E6" w:rsidRPr="004D5029" w:rsidRDefault="006A64E6" w:rsidP="006A64E6">
      <w:pPr>
        <w:spacing w:line="240" w:lineRule="atLeast"/>
        <w:ind w:left="2160"/>
      </w:pPr>
    </w:p>
    <w:p w14:paraId="3680D7B7" w14:textId="77777777" w:rsidR="006A64E6" w:rsidRPr="004D5029" w:rsidRDefault="006A64E6" w:rsidP="006A64E6">
      <w:pPr>
        <w:spacing w:line="240" w:lineRule="atLeast"/>
        <w:ind w:left="2160"/>
      </w:pPr>
      <w:r w:rsidRPr="004D5029">
        <w:t>This section 17.3.3 is not intended to apply to retail meters not listed in Exhibit E.</w:t>
      </w:r>
    </w:p>
    <w:p w14:paraId="07E05DE0" w14:textId="77777777" w:rsidR="006A64E6" w:rsidRPr="004D5029" w:rsidRDefault="006A64E6" w:rsidP="006A64E6">
      <w:pPr>
        <w:ind w:left="2160" w:hanging="720"/>
        <w:rPr>
          <w:snapToGrid w:val="0"/>
        </w:rPr>
      </w:pPr>
    </w:p>
    <w:p w14:paraId="457E1E69" w14:textId="38F54ADD" w:rsidR="006A64E6" w:rsidRPr="004D5029" w:rsidRDefault="006A64E6" w:rsidP="006A64E6">
      <w:pPr>
        <w:ind w:left="2160" w:hanging="720"/>
        <w:rPr>
          <w:snapToGrid w:val="0"/>
          <w:szCs w:val="22"/>
        </w:rPr>
      </w:pPr>
      <w:bookmarkStart w:id="203" w:name="OLE_LINK79"/>
      <w:bookmarkStart w:id="204" w:name="OLE_LINK80"/>
      <w:r w:rsidRPr="004D5029">
        <w:rPr>
          <w:snapToGrid w:val="0"/>
          <w:szCs w:val="22"/>
        </w:rPr>
        <w:t>17.3.4</w:t>
      </w:r>
      <w:r w:rsidRPr="004D5029">
        <w:tab/>
        <w:t xml:space="preserve">If an unplanned load shift or outage occurs, materially affecting the load measured by the meters listed in Exhibit E, then </w:t>
      </w:r>
      <w:r w:rsidRPr="004D5029">
        <w:rPr>
          <w:color w:val="FF0000"/>
        </w:rPr>
        <w:t xml:space="preserve">«Customer Name» </w:t>
      </w:r>
      <w:r w:rsidRPr="004D5029">
        <w:t>shall e</w:t>
      </w:r>
      <w:r w:rsidRPr="004D5029">
        <w:noBreakHyphen/>
        <w:t>mail BPA at:  (1) </w:t>
      </w:r>
      <w:hyperlink r:id="rId19"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within 72 hours after the event</w:t>
      </w:r>
      <w:r w:rsidRPr="004D5029">
        <w:rPr>
          <w:snapToGrid w:val="0"/>
          <w:szCs w:val="22"/>
        </w:rPr>
        <w:t>.</w:t>
      </w:r>
    </w:p>
    <w:bookmarkEnd w:id="203"/>
    <w:bookmarkEnd w:id="204"/>
    <w:p w14:paraId="1261794A" w14:textId="77777777" w:rsidR="006A64E6" w:rsidRPr="004D5029" w:rsidRDefault="006A64E6" w:rsidP="006A64E6">
      <w:pPr>
        <w:ind w:left="720"/>
      </w:pPr>
    </w:p>
    <w:p w14:paraId="4076C8E0" w14:textId="2155A0C5" w:rsidR="006A64E6" w:rsidRPr="004D5029" w:rsidRDefault="006A64E6" w:rsidP="006A64E6">
      <w:pPr>
        <w:keepNext/>
        <w:ind w:left="720"/>
        <w:rPr>
          <w:b/>
          <w:szCs w:val="22"/>
        </w:rPr>
      </w:pPr>
      <w:r w:rsidRPr="004D5029">
        <w:rPr>
          <w:szCs w:val="22"/>
        </w:rPr>
        <w:t>17.4</w:t>
      </w:r>
      <w:r w:rsidRPr="004D5029">
        <w:rPr>
          <w:szCs w:val="22"/>
        </w:rPr>
        <w:tab/>
      </w:r>
      <w:r w:rsidRPr="004D5029">
        <w:rPr>
          <w:b/>
          <w:szCs w:val="22"/>
        </w:rPr>
        <w:t xml:space="preserve">Data for Determining CHWM </w:t>
      </w:r>
    </w:p>
    <w:p w14:paraId="28050DAC" w14:textId="6D056B66" w:rsidR="006A64E6" w:rsidRPr="004D5029" w:rsidRDefault="006A64E6" w:rsidP="006A64E6">
      <w:pPr>
        <w:ind w:left="1440"/>
      </w:pPr>
      <w:r w:rsidRPr="004D5029">
        <w:rPr>
          <w:snapToGrid w:val="0"/>
        </w:rPr>
        <w:t xml:space="preserve">Upon request, </w:t>
      </w:r>
      <w:r w:rsidRPr="004D5029">
        <w:rPr>
          <w:color w:val="FF0000"/>
        </w:rPr>
        <w:t xml:space="preserve">«Customer Name» </w:t>
      </w:r>
      <w:r w:rsidRPr="004D5029">
        <w:t>shall provide to BPA any load and resource information</w:t>
      </w:r>
      <w:r w:rsidRPr="004D5029">
        <w:rPr>
          <w:snapToGrid w:val="0"/>
        </w:rPr>
        <w:t xml:space="preserve"> that BPA determines is reasonably necessary to calculate </w:t>
      </w:r>
      <w:r w:rsidRPr="004D5029">
        <w:rPr>
          <w:color w:val="FF0000"/>
        </w:rPr>
        <w:t xml:space="preserve">«Customer </w:t>
      </w:r>
      <w:proofErr w:type="spellStart"/>
      <w:r w:rsidRPr="004D5029">
        <w:rPr>
          <w:color w:val="FF0000"/>
        </w:rPr>
        <w:t>Name»</w:t>
      </w:r>
      <w:r w:rsidRPr="004D5029">
        <w:t>’s</w:t>
      </w:r>
      <w:proofErr w:type="spellEnd"/>
      <w:r w:rsidRPr="004D5029">
        <w:t xml:space="preserve"> CHWM.  This may include </w:t>
      </w:r>
      <w:r w:rsidRPr="004D5029">
        <w:rPr>
          <w:snapToGrid w:val="0"/>
        </w:rPr>
        <w:t xml:space="preserve">historical load data not otherwise available to BPA and other data necessary to </w:t>
      </w:r>
      <w:r w:rsidRPr="004D5029">
        <w:t>allow BPA to adjust for weather normalization.</w:t>
      </w:r>
    </w:p>
    <w:p w14:paraId="64EA4038" w14:textId="77777777" w:rsidR="006A64E6" w:rsidRPr="004D5029" w:rsidRDefault="006A64E6" w:rsidP="006A64E6">
      <w:pPr>
        <w:ind w:left="720"/>
      </w:pPr>
    </w:p>
    <w:p w14:paraId="45B66E1C" w14:textId="77777777" w:rsidR="006A64E6" w:rsidRPr="004D5029" w:rsidRDefault="006A64E6" w:rsidP="006A64E6">
      <w:pPr>
        <w:keepNext/>
        <w:ind w:left="1440" w:hanging="720"/>
        <w:rPr>
          <w:rFonts w:cs="Century Schoolbook"/>
          <w:szCs w:val="22"/>
        </w:rPr>
      </w:pPr>
      <w:bookmarkStart w:id="205" w:name="_Hlk184048350"/>
      <w:r w:rsidRPr="004D5029">
        <w:rPr>
          <w:rFonts w:cs="Century Schoolbook"/>
          <w:szCs w:val="22"/>
        </w:rPr>
        <w:t>17.5</w:t>
      </w:r>
      <w:r w:rsidRPr="004D5029">
        <w:rPr>
          <w:rFonts w:cs="Century Schoolbook"/>
          <w:szCs w:val="22"/>
        </w:rPr>
        <w:tab/>
      </w:r>
      <w:r w:rsidRPr="004D5029">
        <w:rPr>
          <w:b/>
          <w:szCs w:val="22"/>
        </w:rPr>
        <w:t>Hourly Total Retail Load Data</w:t>
      </w:r>
    </w:p>
    <w:p w14:paraId="02AB1259" w14:textId="37D4B9D5" w:rsidR="006A64E6" w:rsidRPr="004D5029" w:rsidRDefault="006A64E6" w:rsidP="006A64E6">
      <w:pPr>
        <w:ind w:left="1440"/>
        <w:rPr>
          <w:rFonts w:cs="Century Schoolbook"/>
          <w:szCs w:val="22"/>
        </w:rPr>
      </w:pPr>
      <w:r w:rsidRPr="004D5029">
        <w:rPr>
          <w:rFonts w:cs="Century Schoolbook"/>
          <w:szCs w:val="22"/>
        </w:rPr>
        <w:t xml:space="preserve">BPA shall notify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by </w:t>
      </w:r>
      <w:r>
        <w:rPr>
          <w:rFonts w:cs="Century Schoolbook"/>
          <w:szCs w:val="22"/>
        </w:rPr>
        <w:t>January 15</w:t>
      </w:r>
      <w:r w:rsidRPr="004D5029">
        <w:rPr>
          <w:rFonts w:cs="Century Schoolbook"/>
          <w:szCs w:val="22"/>
        </w:rPr>
        <w:t xml:space="preserve">, </w:t>
      </w:r>
      <w:r>
        <w:rPr>
          <w:rFonts w:cs="Century Schoolbook"/>
          <w:szCs w:val="22"/>
        </w:rPr>
        <w:t>2026</w:t>
      </w:r>
      <w:r w:rsidRPr="004D5029">
        <w:rPr>
          <w:rFonts w:cs="Century Schoolbook"/>
          <w:szCs w:val="22"/>
        </w:rPr>
        <w:t xml:space="preserve">, if BPA determines that it does not have adequate hourly meter data to calculate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If BPA sends such notification, </w:t>
      </w:r>
      <w:r w:rsidRPr="004D5029">
        <w:rPr>
          <w:rFonts w:cs="Century Schoolbook"/>
          <w:color w:val="FF0000"/>
          <w:szCs w:val="22"/>
        </w:rPr>
        <w:t xml:space="preserve">«Customer Name» </w:t>
      </w:r>
      <w:r w:rsidRPr="004D5029">
        <w:rPr>
          <w:rFonts w:cs="Century Schoolbook"/>
          <w:szCs w:val="22"/>
        </w:rPr>
        <w:t>shall e</w:t>
      </w:r>
      <w:r w:rsidRPr="004D5029">
        <w:rPr>
          <w:rFonts w:cs="Century Schoolbook"/>
          <w:szCs w:val="22"/>
        </w:rPr>
        <w:noBreakHyphen/>
        <w:t xml:space="preserve">mail the following hourly data to BPA at </w:t>
      </w:r>
      <w:hyperlink r:id="rId20" w:history="1">
        <w:r w:rsidRPr="004D5029">
          <w:rPr>
            <w:rStyle w:val="Hyperlink"/>
            <w:rFonts w:eastAsiaTheme="majorEastAsia" w:cs="Century Schoolbook"/>
            <w:szCs w:val="22"/>
          </w:rPr>
          <w:t>kslf@bpa.gov</w:t>
        </w:r>
      </w:hyperlink>
      <w:r w:rsidRPr="004D5029">
        <w:rPr>
          <w:rFonts w:cs="Century Schoolbook"/>
          <w:szCs w:val="22"/>
        </w:rPr>
        <w:t xml:space="preserve"> according to the schedule below.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shall submit such data in a comma-separated-value (csv) format with the time/date stamp in one column and load amounts, with units of measurement specified, in another column.</w:t>
      </w:r>
    </w:p>
    <w:p w14:paraId="77EBA291" w14:textId="77777777" w:rsidR="006A64E6" w:rsidRPr="004D5029" w:rsidRDefault="006A64E6" w:rsidP="006A64E6">
      <w:pPr>
        <w:ind w:left="1440"/>
      </w:pPr>
    </w:p>
    <w:p w14:paraId="25C88466" w14:textId="192E4B6D" w:rsidR="006A64E6" w:rsidRPr="004D5029" w:rsidRDefault="006A64E6" w:rsidP="006A64E6">
      <w:pPr>
        <w:ind w:left="2160" w:hanging="720"/>
        <w:rPr>
          <w:rFonts w:cs="Century Schoolbook"/>
          <w:szCs w:val="22"/>
        </w:rPr>
      </w:pPr>
      <w:r w:rsidRPr="004D5029">
        <w:rPr>
          <w:rFonts w:cs="Century Schoolbook"/>
          <w:szCs w:val="22"/>
        </w:rPr>
        <w:lastRenderedPageBreak/>
        <w:t>17.5.1</w:t>
      </w:r>
      <w:r w:rsidRPr="004D5029">
        <w:rPr>
          <w:rFonts w:cs="Century Schoolbook"/>
          <w:szCs w:val="22"/>
        </w:rPr>
        <w:tab/>
        <w:t xml:space="preserve">By </w:t>
      </w:r>
      <w:r>
        <w:rPr>
          <w:rFonts w:cs="Century Schoolbook"/>
          <w:szCs w:val="22"/>
        </w:rPr>
        <w:t>June</w:t>
      </w:r>
      <w:r w:rsidRPr="004D5029">
        <w:rPr>
          <w:rFonts w:cs="Century Schoolbook"/>
          <w:szCs w:val="22"/>
        </w:rPr>
        <w:t> 3</w:t>
      </w:r>
      <w:r>
        <w:rPr>
          <w:rFonts w:cs="Century Schoolbook"/>
          <w:szCs w:val="22"/>
        </w:rPr>
        <w:t>0</w:t>
      </w:r>
      <w:r w:rsidRPr="004D5029">
        <w:rPr>
          <w:rFonts w:cs="Century Schoolbook"/>
          <w:szCs w:val="22"/>
        </w:rPr>
        <w:t>, 202</w:t>
      </w:r>
      <w:r>
        <w:rPr>
          <w:rFonts w:cs="Century Schoolbook"/>
          <w:szCs w:val="22"/>
        </w:rPr>
        <w:t>6</w:t>
      </w:r>
      <w:r w:rsidRPr="004D5029">
        <w:rPr>
          <w:rFonts w:cs="Century Schoolbook"/>
          <w:szCs w:val="22"/>
        </w:rPr>
        <w:t xml:space="preserve">,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shall send to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 Fiscal Year</w:t>
      </w:r>
      <w:r w:rsidR="006B594D">
        <w:rPr>
          <w:rFonts w:cs="Century Schoolbook"/>
          <w:szCs w:val="22"/>
        </w:rPr>
        <w:t> </w:t>
      </w:r>
      <w:r w:rsidRPr="004D5029">
        <w:rPr>
          <w:rFonts w:cs="Century Schoolbook"/>
          <w:szCs w:val="22"/>
        </w:rPr>
        <w:t>201</w:t>
      </w:r>
      <w:r>
        <w:rPr>
          <w:rFonts w:cs="Century Schoolbook"/>
          <w:szCs w:val="22"/>
        </w:rPr>
        <w:t>6</w:t>
      </w:r>
      <w:r w:rsidRPr="004D5029">
        <w:rPr>
          <w:rFonts w:cs="Century Schoolbook"/>
          <w:szCs w:val="22"/>
        </w:rPr>
        <w:t xml:space="preserve"> through Fiscal Year</w:t>
      </w:r>
      <w:r w:rsidR="006B594D">
        <w:rPr>
          <w:rFonts w:cs="Century Schoolbook"/>
          <w:szCs w:val="22"/>
        </w:rPr>
        <w:t> </w:t>
      </w:r>
      <w:r w:rsidRPr="004D5029">
        <w:rPr>
          <w:rFonts w:cs="Century Schoolbook"/>
          <w:szCs w:val="22"/>
        </w:rPr>
        <w:t>202</w:t>
      </w:r>
      <w:r>
        <w:rPr>
          <w:rFonts w:cs="Century Schoolbook"/>
          <w:szCs w:val="22"/>
        </w:rPr>
        <w:t>5.</w:t>
      </w:r>
    </w:p>
    <w:p w14:paraId="188C00DE" w14:textId="77777777" w:rsidR="006A64E6" w:rsidRPr="004D5029" w:rsidRDefault="006A64E6" w:rsidP="006A64E6">
      <w:pPr>
        <w:ind w:left="2160" w:hanging="720"/>
      </w:pPr>
    </w:p>
    <w:p w14:paraId="13E77A76" w14:textId="4FE61518" w:rsidR="006A64E6" w:rsidRPr="004D5029" w:rsidRDefault="006A64E6" w:rsidP="006A64E6">
      <w:pPr>
        <w:ind w:left="2160" w:hanging="720"/>
        <w:rPr>
          <w:szCs w:val="22"/>
        </w:rPr>
      </w:pPr>
      <w:r w:rsidRPr="004D5029">
        <w:rPr>
          <w:rFonts w:cs="Century Schoolbook"/>
          <w:szCs w:val="22"/>
        </w:rPr>
        <w:t>17.5.2</w:t>
      </w:r>
      <w:r w:rsidRPr="004D5029">
        <w:rPr>
          <w:rFonts w:cs="Century Schoolbook"/>
          <w:szCs w:val="22"/>
        </w:rPr>
        <w:tab/>
      </w:r>
      <w:r w:rsidRPr="004D5029">
        <w:rPr>
          <w:szCs w:val="22"/>
        </w:rPr>
        <w:t>By December 31, 202</w:t>
      </w:r>
      <w:r>
        <w:rPr>
          <w:szCs w:val="22"/>
        </w:rPr>
        <w:t>6</w:t>
      </w:r>
      <w:r w:rsidRPr="004D5029">
        <w:rPr>
          <w:szCs w:val="22"/>
        </w:rPr>
        <w:t xml:space="preserve">, and by December 31 of each year thereafter, </w:t>
      </w:r>
      <w:r w:rsidRPr="004D5029">
        <w:rPr>
          <w:rFonts w:cs="Century Schoolbook"/>
          <w:color w:val="FF0000"/>
          <w:szCs w:val="22"/>
        </w:rPr>
        <w:t>«Customer Name»</w:t>
      </w:r>
      <w:r w:rsidRPr="00697200">
        <w:rPr>
          <w:rFonts w:cs="Century Schoolbook"/>
          <w:szCs w:val="22"/>
        </w:rPr>
        <w:t xml:space="preserve"> </w:t>
      </w:r>
      <w:r w:rsidRPr="004D5029">
        <w:rPr>
          <w:rFonts w:cs="Century Schoolbook"/>
          <w:szCs w:val="22"/>
        </w:rPr>
        <w:t xml:space="preserve">shall send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w:t>
      </w:r>
      <w:r w:rsidRPr="004D5029">
        <w:rPr>
          <w:szCs w:val="22"/>
        </w:rPr>
        <w:t xml:space="preserve"> the immediately preceding Fiscal Year.</w:t>
      </w:r>
    </w:p>
    <w:p w14:paraId="3251CC52" w14:textId="77777777" w:rsidR="006A64E6" w:rsidRPr="004D5029" w:rsidRDefault="006A64E6" w:rsidP="006A64E6">
      <w:pPr>
        <w:ind w:left="1440" w:hanging="720"/>
        <w:rPr>
          <w:szCs w:val="22"/>
        </w:rPr>
      </w:pPr>
    </w:p>
    <w:p w14:paraId="07183C43" w14:textId="77777777" w:rsidR="006A64E6" w:rsidRPr="004D5029" w:rsidRDefault="006A64E6" w:rsidP="006A64E6">
      <w:pPr>
        <w:keepNext/>
        <w:ind w:left="1440" w:hanging="720"/>
        <w:rPr>
          <w:szCs w:val="22"/>
        </w:rPr>
      </w:pPr>
      <w:r w:rsidRPr="004D5029">
        <w:rPr>
          <w:szCs w:val="22"/>
        </w:rPr>
        <w:t>17.6</w:t>
      </w:r>
      <w:r w:rsidRPr="004D5029">
        <w:rPr>
          <w:szCs w:val="22"/>
        </w:rPr>
        <w:tab/>
      </w:r>
      <w:r w:rsidRPr="004D5029">
        <w:rPr>
          <w:rFonts w:cs="Century Schoolbook"/>
          <w:b/>
          <w:szCs w:val="22"/>
        </w:rPr>
        <w:t>Total Retail Load Forecast</w:t>
      </w:r>
    </w:p>
    <w:p w14:paraId="47CC7AFB" w14:textId="77777777" w:rsidR="006A64E6" w:rsidRDefault="006A64E6" w:rsidP="006A64E6">
      <w:pPr>
        <w:ind w:left="1440"/>
        <w:rPr>
          <w:szCs w:val="22"/>
        </w:rPr>
      </w:pPr>
    </w:p>
    <w:p w14:paraId="0A96C235" w14:textId="46277A36" w:rsidR="006A64E6" w:rsidRPr="004D5029" w:rsidRDefault="006A64E6" w:rsidP="006A64E6">
      <w:pPr>
        <w:ind w:left="2160" w:hanging="720"/>
        <w:rPr>
          <w:rFonts w:cs="Century Schoolbook"/>
          <w:szCs w:val="22"/>
        </w:rPr>
      </w:pPr>
      <w:r>
        <w:rPr>
          <w:szCs w:val="22"/>
        </w:rPr>
        <w:t>17.6.1</w:t>
      </w:r>
      <w:r>
        <w:rPr>
          <w:szCs w:val="22"/>
        </w:rPr>
        <w:tab/>
      </w:r>
      <w:r w:rsidRPr="004D5029">
        <w:rPr>
          <w:szCs w:val="22"/>
        </w:rPr>
        <w:t xml:space="preserve">By </w:t>
      </w:r>
      <w:r>
        <w:rPr>
          <w:szCs w:val="22"/>
        </w:rPr>
        <w:t xml:space="preserve">December </w:t>
      </w:r>
      <w:r w:rsidRPr="004D5029">
        <w:rPr>
          <w:szCs w:val="22"/>
        </w:rPr>
        <w:t>3</w:t>
      </w:r>
      <w:r>
        <w:rPr>
          <w:szCs w:val="22"/>
        </w:rPr>
        <w:t>1</w:t>
      </w:r>
      <w:r w:rsidRPr="004D5029">
        <w:rPr>
          <w:szCs w:val="22"/>
        </w:rPr>
        <w:t>, 202</w:t>
      </w:r>
      <w:r>
        <w:rPr>
          <w:szCs w:val="22"/>
        </w:rPr>
        <w:t>6</w:t>
      </w:r>
      <w:r w:rsidRPr="004D5029">
        <w:rPr>
          <w:szCs w:val="22"/>
        </w:rPr>
        <w:t xml:space="preserve">, and by </w:t>
      </w:r>
      <w:r>
        <w:rPr>
          <w:szCs w:val="22"/>
        </w:rPr>
        <w:t>December 31</w:t>
      </w:r>
      <w:r w:rsidRPr="004D5029">
        <w:rPr>
          <w:szCs w:val="22"/>
        </w:rPr>
        <w:t xml:space="preserve"> of each </w:t>
      </w:r>
      <w:r>
        <w:rPr>
          <w:szCs w:val="22"/>
        </w:rPr>
        <w:t>Forecast Year</w:t>
      </w:r>
      <w:r w:rsidRPr="004D5029">
        <w:rPr>
          <w:szCs w:val="22"/>
        </w:rPr>
        <w:t xml:space="preserve"> thereafter, </w:t>
      </w:r>
      <w:r w:rsidRPr="004D5029">
        <w:rPr>
          <w:rFonts w:cs="Century Schoolbook"/>
          <w:color w:val="FF0000"/>
          <w:szCs w:val="22"/>
        </w:rPr>
        <w:t>«Customer Name»</w:t>
      </w:r>
      <w:r w:rsidRPr="0097777C">
        <w:rPr>
          <w:rFonts w:cs="Century Schoolbook"/>
          <w:szCs w:val="22"/>
        </w:rPr>
        <w:t xml:space="preserve"> </w:t>
      </w:r>
      <w:r w:rsidRPr="004D5029">
        <w:rPr>
          <w:rFonts w:cs="Century Schoolbook"/>
          <w:szCs w:val="22"/>
        </w:rPr>
        <w:t xml:space="preserve">shall provide BPA a 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  </w:t>
      </w:r>
      <w:r w:rsidRPr="004D5029">
        <w:rPr>
          <w:rFonts w:cs="Century Schoolbook"/>
          <w:color w:val="FF0000"/>
          <w:szCs w:val="22"/>
        </w:rPr>
        <w:t>«Customer Name»</w:t>
      </w:r>
      <w:r w:rsidRPr="00277A43">
        <w:rPr>
          <w:rFonts w:cs="Century Schoolbook"/>
          <w:szCs w:val="22"/>
        </w:rPr>
        <w:t xml:space="preserve"> </w:t>
      </w:r>
      <w:r w:rsidRPr="004D5029">
        <w:rPr>
          <w:rFonts w:cs="Century Schoolbook"/>
          <w:szCs w:val="22"/>
        </w:rPr>
        <w:t>shall e</w:t>
      </w:r>
      <w:r w:rsidRPr="004D5029">
        <w:rPr>
          <w:rFonts w:cs="Century Schoolbook"/>
          <w:szCs w:val="22"/>
        </w:rPr>
        <w:noBreakHyphen/>
        <w:t xml:space="preserve">mail the forecast to BPA at </w:t>
      </w:r>
      <w:hyperlink r:id="rId21" w:history="1">
        <w:r w:rsidRPr="004D5029">
          <w:rPr>
            <w:rStyle w:val="Hyperlink"/>
            <w:rFonts w:eastAsiaTheme="majorEastAsia" w:cs="Century Schoolbook"/>
            <w:szCs w:val="22"/>
          </w:rPr>
          <w:t>kslf@bpa.gov</w:t>
        </w:r>
      </w:hyperlink>
      <w:r w:rsidRPr="004D5029">
        <w:rPr>
          <w:rFonts w:cs="Century Schoolbook"/>
          <w:szCs w:val="22"/>
        </w:rPr>
        <w:t xml:space="preserve">, in a comma-separated-value (csv) format.  </w:t>
      </w:r>
      <w:r w:rsidRPr="004D5029">
        <w:rPr>
          <w:rFonts w:cs="Century Schoolbook"/>
          <w:color w:val="FF0000"/>
          <w:szCs w:val="22"/>
        </w:rPr>
        <w:t>«Customer Name»</w:t>
      </w:r>
      <w:r w:rsidRPr="0097777C">
        <w:rPr>
          <w:rFonts w:cs="Century Schoolbook"/>
          <w:szCs w:val="22"/>
        </w:rPr>
        <w:t xml:space="preserve"> </w:t>
      </w:r>
      <w:r w:rsidRPr="008A5EBA">
        <w:rPr>
          <w:rFonts w:cs="Century Schoolbook"/>
          <w:szCs w:val="22"/>
        </w:rPr>
        <w:t>s</w:t>
      </w:r>
      <w:r w:rsidRPr="004D5029">
        <w:rPr>
          <w:rFonts w:cs="Century Schoolbook"/>
          <w:szCs w:val="22"/>
        </w:rPr>
        <w:t>hall send the csv file with the following data elements in separate columns:</w:t>
      </w:r>
    </w:p>
    <w:p w14:paraId="54A5289F" w14:textId="77777777" w:rsidR="006A64E6" w:rsidRPr="004D5029" w:rsidRDefault="006A64E6" w:rsidP="006A64E6">
      <w:pPr>
        <w:ind w:left="2160"/>
      </w:pPr>
    </w:p>
    <w:p w14:paraId="5F142C88" w14:textId="77777777" w:rsidR="006A64E6" w:rsidRPr="004D5029" w:rsidRDefault="006A64E6" w:rsidP="006A64E6">
      <w:pPr>
        <w:ind w:left="2880" w:hanging="720"/>
        <w:rPr>
          <w:rFonts w:cs="Century Schoolbook"/>
          <w:szCs w:val="22"/>
        </w:rPr>
      </w:pPr>
      <w:r w:rsidRPr="004D5029">
        <w:rPr>
          <w:rFonts w:cs="Century Schoolbook"/>
          <w:szCs w:val="22"/>
        </w:rPr>
        <w:t>(1)</w:t>
      </w:r>
      <w:r w:rsidRPr="004D5029">
        <w:rPr>
          <w:rFonts w:cs="Century Schoolbook"/>
          <w:szCs w:val="22"/>
        </w:rPr>
        <w:tab/>
        <w:t>four-digit calendar year,</w:t>
      </w:r>
    </w:p>
    <w:p w14:paraId="23FD5645" w14:textId="77777777" w:rsidR="006A64E6" w:rsidRPr="004D5029" w:rsidRDefault="006A64E6" w:rsidP="006A64E6">
      <w:pPr>
        <w:ind w:left="2880" w:hanging="720"/>
        <w:rPr>
          <w:rFonts w:cs="Century Schoolbook"/>
          <w:szCs w:val="22"/>
        </w:rPr>
      </w:pPr>
    </w:p>
    <w:p w14:paraId="48E34804" w14:textId="77777777" w:rsidR="006A64E6" w:rsidRPr="004D5029" w:rsidRDefault="006A64E6" w:rsidP="006A64E6">
      <w:pPr>
        <w:ind w:left="2880" w:hanging="720"/>
        <w:rPr>
          <w:rFonts w:cs="Century Schoolbook"/>
          <w:szCs w:val="22"/>
        </w:rPr>
      </w:pPr>
      <w:r w:rsidRPr="004D5029">
        <w:rPr>
          <w:rFonts w:cs="Century Schoolbook"/>
          <w:szCs w:val="22"/>
        </w:rPr>
        <w:t>(2)</w:t>
      </w:r>
      <w:r w:rsidRPr="004D5029">
        <w:rPr>
          <w:rFonts w:cs="Century Schoolbook"/>
          <w:szCs w:val="22"/>
        </w:rPr>
        <w:tab/>
        <w:t>three-character month identifier,</w:t>
      </w:r>
    </w:p>
    <w:p w14:paraId="524EAF13" w14:textId="77777777" w:rsidR="006A64E6" w:rsidRPr="004D5029" w:rsidRDefault="006A64E6" w:rsidP="006A64E6">
      <w:pPr>
        <w:ind w:left="2880" w:hanging="720"/>
        <w:rPr>
          <w:rFonts w:cs="Century Schoolbook"/>
          <w:szCs w:val="22"/>
        </w:rPr>
      </w:pPr>
    </w:p>
    <w:p w14:paraId="2F9F3BC7" w14:textId="77777777" w:rsidR="006A64E6" w:rsidRPr="004D5029" w:rsidRDefault="006A64E6" w:rsidP="006A64E6">
      <w:pPr>
        <w:ind w:left="2880" w:hanging="720"/>
        <w:rPr>
          <w:rFonts w:cs="Century Schoolbook"/>
          <w:szCs w:val="22"/>
        </w:rPr>
      </w:pPr>
      <w:r w:rsidRPr="004D5029">
        <w:rPr>
          <w:rFonts w:cs="Century Schoolbook"/>
          <w:szCs w:val="22"/>
        </w:rPr>
        <w:t>(3)</w:t>
      </w:r>
      <w:r w:rsidRPr="004D5029">
        <w:rPr>
          <w:rFonts w:cs="Century Schoolbook"/>
          <w:szCs w:val="22"/>
        </w:rPr>
        <w:tab/>
        <w:t>monthly energy forecast,</w:t>
      </w:r>
    </w:p>
    <w:p w14:paraId="0AC50CE6" w14:textId="77777777" w:rsidR="006A64E6" w:rsidRPr="004D5029" w:rsidRDefault="006A64E6" w:rsidP="006A64E6">
      <w:pPr>
        <w:ind w:left="2880" w:hanging="720"/>
        <w:rPr>
          <w:rFonts w:cs="Century Schoolbook"/>
          <w:szCs w:val="22"/>
        </w:rPr>
      </w:pPr>
    </w:p>
    <w:p w14:paraId="448C9198" w14:textId="77777777" w:rsidR="006A64E6" w:rsidRPr="004D5029" w:rsidRDefault="006A64E6" w:rsidP="006A64E6">
      <w:pPr>
        <w:ind w:left="2880" w:hanging="720"/>
        <w:rPr>
          <w:rFonts w:cs="Century Schoolbook"/>
          <w:szCs w:val="22"/>
        </w:rPr>
      </w:pPr>
      <w:r w:rsidRPr="004D5029">
        <w:rPr>
          <w:rFonts w:cs="Century Schoolbook"/>
          <w:szCs w:val="22"/>
        </w:rPr>
        <w:t>(4)</w:t>
      </w:r>
      <w:r w:rsidRPr="004D5029">
        <w:rPr>
          <w:rFonts w:cs="Century Schoolbook"/>
          <w:szCs w:val="22"/>
        </w:rPr>
        <w:tab/>
        <w:t>unit measurement of monthly energy forecast,</w:t>
      </w:r>
    </w:p>
    <w:p w14:paraId="5FBA5D57" w14:textId="77777777" w:rsidR="006A64E6" w:rsidRPr="004D5029" w:rsidRDefault="006A64E6" w:rsidP="006A64E6">
      <w:pPr>
        <w:ind w:left="2880" w:hanging="720"/>
        <w:rPr>
          <w:rFonts w:cs="Century Schoolbook"/>
          <w:szCs w:val="22"/>
        </w:rPr>
      </w:pPr>
    </w:p>
    <w:p w14:paraId="0B9BCCBE" w14:textId="77777777" w:rsidR="006A64E6" w:rsidRPr="004D5029" w:rsidRDefault="006A64E6" w:rsidP="006A64E6">
      <w:pPr>
        <w:ind w:left="2880" w:hanging="720"/>
        <w:rPr>
          <w:rFonts w:cs="Century Schoolbook"/>
          <w:szCs w:val="22"/>
        </w:rPr>
      </w:pPr>
      <w:r w:rsidRPr="004D5029">
        <w:rPr>
          <w:rFonts w:cs="Century Schoolbook"/>
          <w:szCs w:val="22"/>
        </w:rPr>
        <w:t>(5)</w:t>
      </w:r>
      <w:r w:rsidRPr="004D5029">
        <w:rPr>
          <w:rFonts w:cs="Century Schoolbook"/>
          <w:szCs w:val="22"/>
        </w:rPr>
        <w:tab/>
      </w:r>
      <w:r w:rsidRPr="00046F8F">
        <w:rPr>
          <w:rFonts w:cs="Century Schoolbook"/>
          <w:color w:val="FF0000"/>
          <w:szCs w:val="22"/>
        </w:rPr>
        <w:t xml:space="preserve">«Customer </w:t>
      </w:r>
      <w:proofErr w:type="spellStart"/>
      <w:r w:rsidRPr="00046F8F">
        <w:rPr>
          <w:rFonts w:cs="Century Schoolbook"/>
          <w:color w:val="FF0000"/>
          <w:szCs w:val="22"/>
        </w:rPr>
        <w:t>Name»</w:t>
      </w:r>
      <w:r>
        <w:rPr>
          <w:rFonts w:cs="Century Schoolbook"/>
          <w:szCs w:val="22"/>
        </w:rPr>
        <w:t>’s</w:t>
      </w:r>
      <w:proofErr w:type="spellEnd"/>
      <w:r>
        <w:rPr>
          <w:rFonts w:cs="Century Schoolbook"/>
          <w:szCs w:val="22"/>
        </w:rPr>
        <w:t xml:space="preserve"> </w:t>
      </w:r>
      <w:r w:rsidRPr="004D5029">
        <w:rPr>
          <w:rFonts w:cs="Century Schoolbook"/>
          <w:szCs w:val="22"/>
        </w:rPr>
        <w:t xml:space="preserve">monthly </w:t>
      </w:r>
      <w:r w:rsidRPr="004D5029">
        <w:rPr>
          <w:rFonts w:cs="Century Schoolbook"/>
          <w:color w:val="FF0000"/>
          <w:szCs w:val="22"/>
        </w:rPr>
        <w:t>«Customer Name»</w:t>
      </w:r>
      <w:r w:rsidRPr="004D5029">
        <w:rPr>
          <w:rFonts w:cs="Century Schoolbook"/>
          <w:szCs w:val="22"/>
        </w:rPr>
        <w:t>-system coincidental peak forecast, and</w:t>
      </w:r>
    </w:p>
    <w:p w14:paraId="730A4B58" w14:textId="77777777" w:rsidR="006A64E6" w:rsidRPr="004D5029" w:rsidRDefault="006A64E6" w:rsidP="006A64E6">
      <w:pPr>
        <w:ind w:left="2880" w:hanging="720"/>
        <w:rPr>
          <w:rFonts w:cs="Century Schoolbook"/>
          <w:szCs w:val="22"/>
        </w:rPr>
      </w:pPr>
    </w:p>
    <w:p w14:paraId="6CF96341" w14:textId="77777777" w:rsidR="006A64E6" w:rsidRPr="004D5029" w:rsidRDefault="006A64E6" w:rsidP="006A64E6">
      <w:pPr>
        <w:ind w:left="2880" w:hanging="720"/>
        <w:rPr>
          <w:rFonts w:cs="Century Schoolbook"/>
          <w:szCs w:val="22"/>
        </w:rPr>
      </w:pPr>
      <w:r w:rsidRPr="004D5029">
        <w:rPr>
          <w:rFonts w:cs="Century Schoolbook"/>
          <w:szCs w:val="22"/>
        </w:rPr>
        <w:t>(6)</w:t>
      </w:r>
      <w:r w:rsidRPr="004D5029">
        <w:rPr>
          <w:rFonts w:cs="Century Schoolbook"/>
          <w:szCs w:val="22"/>
        </w:rPr>
        <w:tab/>
        <w:t xml:space="preserve">unit measurement of monthly </w:t>
      </w:r>
      <w:r w:rsidRPr="004D5029">
        <w:rPr>
          <w:rFonts w:cs="Century Schoolbook"/>
          <w:color w:val="FF0000"/>
          <w:szCs w:val="22"/>
        </w:rPr>
        <w:t>«Customer Name»</w:t>
      </w:r>
      <w:r w:rsidRPr="004D5029">
        <w:rPr>
          <w:rFonts w:cs="Century Schoolbook"/>
          <w:szCs w:val="22"/>
        </w:rPr>
        <w:t>-system coincidental peak forecast.</w:t>
      </w:r>
    </w:p>
    <w:p w14:paraId="3661B138" w14:textId="77777777" w:rsidR="006A64E6" w:rsidRDefault="006A64E6" w:rsidP="006A64E6">
      <w:pPr>
        <w:spacing w:line="240" w:lineRule="atLeast"/>
        <w:ind w:left="2160"/>
      </w:pPr>
    </w:p>
    <w:p w14:paraId="5CD88DE1" w14:textId="77777777" w:rsidR="006A64E6" w:rsidRDefault="006A64E6" w:rsidP="006A64E6">
      <w:pPr>
        <w:spacing w:line="240" w:lineRule="atLeast"/>
        <w:ind w:left="2160"/>
      </w:pPr>
      <w:r>
        <w:t xml:space="preserve">Unless a BPA forecast under section 17.6.3 below is applied, BPA shall fill in the table in section 1.1 of Exhibit A with </w:t>
      </w:r>
      <w:r w:rsidRPr="00697200">
        <w:rPr>
          <w:color w:val="FF0000"/>
        </w:rPr>
        <w:t>«</w:t>
      </w:r>
      <w:r w:rsidRPr="00816254">
        <w:rPr>
          <w:color w:val="FF0000"/>
        </w:rPr>
        <w:t xml:space="preserve">Customer </w:t>
      </w:r>
      <w:proofErr w:type="spellStart"/>
      <w:r w:rsidRPr="00816254">
        <w:rPr>
          <w:color w:val="FF0000"/>
        </w:rPr>
        <w:t>Name»</w:t>
      </w:r>
      <w:r>
        <w:t>’s</w:t>
      </w:r>
      <w:proofErr w:type="spellEnd"/>
      <w:r>
        <w:t xml:space="preserve"> Total Retail Load forecast submitted under this section 17.6.1 by March 31, 2028, and by March 31 of each Rate Case Year thereafter.</w:t>
      </w:r>
    </w:p>
    <w:p w14:paraId="7AC7D716" w14:textId="77777777" w:rsidR="006A64E6" w:rsidRDefault="006A64E6" w:rsidP="006A64E6">
      <w:pPr>
        <w:spacing w:line="240" w:lineRule="atLeast"/>
        <w:ind w:left="2160" w:hanging="720"/>
      </w:pPr>
    </w:p>
    <w:p w14:paraId="5F936BD7" w14:textId="083718F1" w:rsidR="006A64E6" w:rsidRPr="009D350C" w:rsidRDefault="006A64E6" w:rsidP="006A64E6">
      <w:pPr>
        <w:spacing w:line="240" w:lineRule="atLeast"/>
        <w:ind w:left="2160" w:hanging="720"/>
        <w:rPr>
          <w:szCs w:val="22"/>
        </w:rPr>
      </w:pPr>
      <w:r>
        <w:t>17.6.2</w:t>
      </w:r>
      <w:r w:rsidRPr="009D350C">
        <w:rPr>
          <w:szCs w:val="22"/>
        </w:rPr>
        <w:t xml:space="preserve"> No later than January</w:t>
      </w:r>
      <w:r w:rsidR="00697200">
        <w:rPr>
          <w:szCs w:val="22"/>
        </w:rPr>
        <w:t> </w:t>
      </w:r>
      <w:r w:rsidRPr="009D350C">
        <w:rPr>
          <w:szCs w:val="22"/>
        </w:rPr>
        <w:t xml:space="preserve">31 </w:t>
      </w:r>
      <w:bookmarkStart w:id="206" w:name="_Hlk182210112"/>
      <w:r w:rsidRPr="009D350C">
        <w:rPr>
          <w:szCs w:val="22"/>
        </w:rPr>
        <w:t>ahead of power delivery for a Fiscal Year</w:t>
      </w:r>
      <w:bookmarkEnd w:id="206"/>
      <w:r w:rsidRPr="009D350C">
        <w:rPr>
          <w:szCs w:val="22"/>
        </w:rPr>
        <w:t xml:space="preserve">, </w:t>
      </w:r>
      <w:r w:rsidRPr="009D350C">
        <w:rPr>
          <w:color w:val="FF0000"/>
          <w:szCs w:val="22"/>
        </w:rPr>
        <w:t>«Customer Name»</w:t>
      </w:r>
      <w:r w:rsidRPr="001810F8">
        <w:rPr>
          <w:szCs w:val="22"/>
        </w:rPr>
        <w:t xml:space="preserve"> </w:t>
      </w:r>
      <w:r w:rsidRPr="009D350C">
        <w:rPr>
          <w:szCs w:val="22"/>
        </w:rPr>
        <w:t xml:space="preserve">may submit an </w:t>
      </w:r>
      <w:bookmarkStart w:id="207" w:name="_Hlk182210017"/>
      <w:r w:rsidRPr="009D350C">
        <w:rPr>
          <w:szCs w:val="22"/>
        </w:rPr>
        <w:t xml:space="preserve">updated Total Retail Load forecast </w:t>
      </w:r>
      <w:bookmarkEnd w:id="207"/>
      <w:r w:rsidRPr="009D350C">
        <w:rPr>
          <w:szCs w:val="22"/>
        </w:rPr>
        <w:t xml:space="preserve">for use in establishing </w:t>
      </w:r>
      <w:r w:rsidRPr="009D350C">
        <w:rPr>
          <w:color w:val="FF0000"/>
          <w:szCs w:val="22"/>
        </w:rPr>
        <w:t xml:space="preserve">«Customer </w:t>
      </w:r>
      <w:proofErr w:type="spellStart"/>
      <w:r w:rsidRPr="009D350C">
        <w:rPr>
          <w:color w:val="FF0000"/>
          <w:szCs w:val="22"/>
        </w:rPr>
        <w:t>Name»</w:t>
      </w:r>
      <w:r w:rsidRPr="009D350C">
        <w:rPr>
          <w:szCs w:val="22"/>
        </w:rPr>
        <w:t>’s</w:t>
      </w:r>
      <w:proofErr w:type="spellEnd"/>
      <w:r w:rsidRPr="009D350C">
        <w:rPr>
          <w:szCs w:val="22"/>
        </w:rPr>
        <w:t xml:space="preserve"> Net Requirement for the remaining year(s) of that Rate Period. </w:t>
      </w:r>
      <w:r>
        <w:rPr>
          <w:szCs w:val="22"/>
        </w:rPr>
        <w:t xml:space="preserve"> </w:t>
      </w:r>
      <w:r>
        <w:t xml:space="preserve">Unless a BPA forecast under section 17.6.3 below is used, </w:t>
      </w:r>
      <w:r w:rsidRPr="009D350C">
        <w:rPr>
          <w:szCs w:val="22"/>
        </w:rPr>
        <w:t>BPA shall calculate such Net Requirement using such updated Total Retail Load forecast if one or more of the following apply:</w:t>
      </w:r>
    </w:p>
    <w:p w14:paraId="359CF2E5" w14:textId="77777777" w:rsidR="006A64E6" w:rsidRDefault="006A64E6" w:rsidP="006A64E6">
      <w:pPr>
        <w:pStyle w:val="ListParagraph"/>
        <w:spacing w:line="240" w:lineRule="atLeast"/>
        <w:ind w:left="2160"/>
        <w:rPr>
          <w:szCs w:val="22"/>
        </w:rPr>
      </w:pPr>
    </w:p>
    <w:p w14:paraId="611F0239" w14:textId="436D7BD8" w:rsidR="006A64E6" w:rsidRPr="00770110" w:rsidRDefault="006A64E6" w:rsidP="006A64E6">
      <w:pPr>
        <w:spacing w:line="240" w:lineRule="atLeast"/>
        <w:ind w:left="2880" w:hanging="720"/>
        <w:rPr>
          <w:szCs w:val="22"/>
        </w:rPr>
      </w:pPr>
      <w:r w:rsidRPr="00DB527E">
        <w:rPr>
          <w:szCs w:val="22"/>
        </w:rPr>
        <w:t>(1)</w:t>
      </w:r>
      <w:r w:rsidRPr="00DB527E">
        <w:rPr>
          <w:szCs w:val="22"/>
        </w:rPr>
        <w:tab/>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updated Total Retail Load forecast</w:t>
      </w:r>
      <w:r>
        <w:rPr>
          <w:szCs w:val="22"/>
        </w:rPr>
        <w:t>: (A) </w:t>
      </w:r>
      <w:r w:rsidRPr="00770110">
        <w:rPr>
          <w:szCs w:val="22"/>
        </w:rPr>
        <w:t>changes by at least 20% or 30</w:t>
      </w:r>
      <w:r w:rsidR="001810F8">
        <w:rPr>
          <w:szCs w:val="22"/>
        </w:rPr>
        <w:t> </w:t>
      </w:r>
      <w:proofErr w:type="spellStart"/>
      <w:r w:rsidRPr="00770110">
        <w:rPr>
          <w:szCs w:val="22"/>
        </w:rPr>
        <w:t>aMWs</w:t>
      </w:r>
      <w:proofErr w:type="spellEnd"/>
      <w:r>
        <w:rPr>
          <w:szCs w:val="22"/>
        </w:rPr>
        <w:t xml:space="preserve"> compared to the </w:t>
      </w:r>
      <w:r>
        <w:rPr>
          <w:szCs w:val="22"/>
        </w:rPr>
        <w:lastRenderedPageBreak/>
        <w:t xml:space="preserve">forecast used to establish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Pr>
          <w:szCs w:val="22"/>
        </w:rPr>
        <w:t xml:space="preserve"> Above-CHWM Load, and (B)</w:t>
      </w:r>
      <w:r w:rsidR="00697200">
        <w:rPr>
          <w:szCs w:val="22"/>
        </w:rPr>
        <w:t> </w:t>
      </w:r>
      <w:r w:rsidRPr="00770110">
        <w:rPr>
          <w:szCs w:val="22"/>
        </w:rPr>
        <w:t xml:space="preserve">would change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Net Requirement eligible for power at the </w:t>
      </w:r>
      <w:r>
        <w:rPr>
          <w:szCs w:val="22"/>
        </w:rPr>
        <w:t>Tier</w:t>
      </w:r>
      <w:r w:rsidR="001810F8">
        <w:rPr>
          <w:szCs w:val="22"/>
        </w:rPr>
        <w:t> </w:t>
      </w:r>
      <w:r>
        <w:rPr>
          <w:szCs w:val="22"/>
        </w:rPr>
        <w:t xml:space="preserve">1 </w:t>
      </w:r>
      <w:r w:rsidRPr="00770110">
        <w:rPr>
          <w:szCs w:val="22"/>
        </w:rPr>
        <w:t>PF rate; or</w:t>
      </w:r>
    </w:p>
    <w:p w14:paraId="7DA52609" w14:textId="77777777" w:rsidR="006A64E6" w:rsidRPr="001A6B48" w:rsidRDefault="006A64E6" w:rsidP="006A64E6">
      <w:pPr>
        <w:pStyle w:val="ListParagraph"/>
        <w:ind w:left="2160"/>
        <w:rPr>
          <w:szCs w:val="22"/>
        </w:rPr>
      </w:pPr>
    </w:p>
    <w:p w14:paraId="43B12599" w14:textId="77777777" w:rsidR="006A64E6" w:rsidRPr="001810F8" w:rsidRDefault="006A64E6" w:rsidP="006A64E6">
      <w:pPr>
        <w:spacing w:line="240" w:lineRule="atLeast"/>
        <w:ind w:left="2880" w:hanging="720"/>
        <w:rPr>
          <w:szCs w:val="22"/>
        </w:rPr>
      </w:pPr>
      <w:r w:rsidRPr="001810F8">
        <w:rPr>
          <w:szCs w:val="22"/>
        </w:rPr>
        <w:t>(2)</w:t>
      </w:r>
      <w:r w:rsidRPr="001810F8">
        <w:rPr>
          <w:szCs w:val="22"/>
        </w:rPr>
        <w:tab/>
      </w:r>
      <w:r w:rsidRPr="001810F8">
        <w:rPr>
          <w:color w:val="FF0000"/>
          <w:szCs w:val="22"/>
        </w:rPr>
        <w:t>«Customer Name»</w:t>
      </w:r>
      <w:r w:rsidRPr="001810F8">
        <w:rPr>
          <w:szCs w:val="22"/>
        </w:rPr>
        <w:t xml:space="preserve"> permanently removes a Specified Resource listed in section 2 of Exhibit A, consistent with section 3.5.6 of the body of this Agreement, that would change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Net Requirement.</w:t>
      </w:r>
    </w:p>
    <w:p w14:paraId="7DFC4202" w14:textId="77777777" w:rsidR="006A64E6" w:rsidRPr="001810F8" w:rsidRDefault="006A64E6" w:rsidP="006A64E6">
      <w:pPr>
        <w:pStyle w:val="ListParagraph"/>
        <w:ind w:left="2160"/>
        <w:rPr>
          <w:szCs w:val="22"/>
        </w:rPr>
      </w:pPr>
    </w:p>
    <w:p w14:paraId="517D485A" w14:textId="75593208" w:rsidR="006A64E6" w:rsidRDefault="006A64E6" w:rsidP="006A64E6">
      <w:pPr>
        <w:spacing w:line="240" w:lineRule="atLeast"/>
        <w:ind w:left="2160"/>
        <w:rPr>
          <w:szCs w:val="22"/>
        </w:rPr>
      </w:pPr>
      <w:r w:rsidRPr="001810F8">
        <w:t xml:space="preserve">Unless a BPA forecast under section 17.6.3 below is applied, </w:t>
      </w:r>
      <w:r w:rsidRPr="001810F8">
        <w:rPr>
          <w:szCs w:val="22"/>
        </w:rPr>
        <w:t xml:space="preserve">if </w:t>
      </w:r>
      <w:r w:rsidRPr="001810F8">
        <w:rPr>
          <w:color w:val="FF0000"/>
          <w:szCs w:val="22"/>
        </w:rPr>
        <w:t>«Customer Name»</w:t>
      </w:r>
      <w:r w:rsidRPr="001810F8">
        <w:rPr>
          <w:szCs w:val="22"/>
        </w:rPr>
        <w:t xml:space="preserve"> submits an updated Total Retail Load forecast as provided above, then by March 31 following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submittal BPA shall fill in the table in section 1.1 of Exhibit</w:t>
      </w:r>
      <w:r w:rsidR="001810F8">
        <w:rPr>
          <w:szCs w:val="22"/>
        </w:rPr>
        <w:t> </w:t>
      </w:r>
      <w:r w:rsidRPr="001810F8">
        <w:rPr>
          <w:szCs w:val="22"/>
        </w:rPr>
        <w:t xml:space="preserve">A with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Total Retail Load forecast for the remaining Fiscal Year(s) of the Rate Period.</w:t>
      </w:r>
    </w:p>
    <w:p w14:paraId="4E4D87D3" w14:textId="77777777" w:rsidR="006A64E6" w:rsidRDefault="006A64E6" w:rsidP="006A64E6">
      <w:pPr>
        <w:spacing w:line="240" w:lineRule="atLeast"/>
        <w:ind w:left="2160" w:hanging="720"/>
        <w:rPr>
          <w:szCs w:val="22"/>
        </w:rPr>
      </w:pPr>
    </w:p>
    <w:p w14:paraId="0F608F69" w14:textId="468192E6" w:rsidR="006A64E6" w:rsidRDefault="006A64E6" w:rsidP="006A64E6">
      <w:pPr>
        <w:spacing w:line="240" w:lineRule="atLeast"/>
        <w:ind w:left="2160" w:hanging="720"/>
        <w:rPr>
          <w:szCs w:val="22"/>
        </w:rPr>
      </w:pPr>
      <w:r>
        <w:rPr>
          <w:szCs w:val="22"/>
        </w:rPr>
        <w:t>17.6.3</w:t>
      </w:r>
      <w:r>
        <w:rPr>
          <w:szCs w:val="22"/>
        </w:rPr>
        <w:tab/>
        <w:t xml:space="preserve">For any Total Retail Load forecast </w:t>
      </w:r>
      <w:r w:rsidRPr="0097777C">
        <w:rPr>
          <w:color w:val="FF0000"/>
          <w:szCs w:val="22"/>
        </w:rPr>
        <w:t>«Customer Name»</w:t>
      </w:r>
      <w:r>
        <w:rPr>
          <w:szCs w:val="22"/>
        </w:rPr>
        <w:t xml:space="preserve"> submits pursuant to sections 17.6.1 and 17.6.2 above, </w:t>
      </w:r>
      <w:r w:rsidRPr="009B0AA1">
        <w:rPr>
          <w:szCs w:val="22"/>
        </w:rPr>
        <w:t xml:space="preserve">BPA </w:t>
      </w:r>
      <w:r>
        <w:rPr>
          <w:szCs w:val="22"/>
        </w:rPr>
        <w:t>may</w:t>
      </w:r>
      <w:r w:rsidRPr="009B0AA1">
        <w:rPr>
          <w:szCs w:val="22"/>
        </w:rPr>
        <w:t xml:space="preserve"> notify </w:t>
      </w:r>
      <w:r w:rsidRPr="009B0AA1">
        <w:rPr>
          <w:color w:val="FF0000"/>
          <w:szCs w:val="22"/>
        </w:rPr>
        <w:t>«Customer Name»</w:t>
      </w:r>
      <w:r w:rsidRPr="009B0AA1">
        <w:rPr>
          <w:szCs w:val="22"/>
        </w:rPr>
        <w:t xml:space="preserve"> </w:t>
      </w:r>
      <w:r>
        <w:rPr>
          <w:szCs w:val="22"/>
        </w:rPr>
        <w:t>no later than one calendar month after such submittal</w:t>
      </w:r>
      <w:r w:rsidRPr="009B0AA1">
        <w:rPr>
          <w:szCs w:val="22"/>
        </w:rPr>
        <w:t xml:space="preserv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w:t>
      </w:r>
      <w:r>
        <w:rPr>
          <w:szCs w:val="22"/>
        </w:rPr>
        <w:t xml:space="preserve">in </w:t>
      </w:r>
      <w:r w:rsidRPr="001810F8">
        <w:rPr>
          <w:szCs w:val="22"/>
        </w:rPr>
        <w:t>section 1.1 of Exhibit</w:t>
      </w:r>
      <w:r w:rsidR="001810F8">
        <w:rPr>
          <w:szCs w:val="22"/>
        </w:rPr>
        <w:t> </w:t>
      </w:r>
      <w:r w:rsidRPr="001810F8">
        <w:rPr>
          <w:szCs w:val="22"/>
        </w:rPr>
        <w:t>A with a forecast BPA determines to be reasonable by March</w:t>
      </w:r>
      <w:r w:rsidR="001810F8">
        <w:rPr>
          <w:szCs w:val="22"/>
        </w:rPr>
        <w:t> </w:t>
      </w:r>
      <w:r>
        <w:rPr>
          <w:szCs w:val="22"/>
        </w:rPr>
        <w:t>31 immediately preceding t</w:t>
      </w:r>
      <w:r w:rsidRPr="009B0AA1">
        <w:rPr>
          <w:szCs w:val="22"/>
        </w:rPr>
        <w:t>he start of the Fiscal Year</w:t>
      </w:r>
      <w:r>
        <w:rPr>
          <w:szCs w:val="22"/>
        </w:rPr>
        <w:t>.</w:t>
      </w:r>
    </w:p>
    <w:p w14:paraId="066A55E3" w14:textId="77777777" w:rsidR="006A64E6" w:rsidRDefault="006A64E6" w:rsidP="006A64E6">
      <w:pPr>
        <w:ind w:left="720"/>
      </w:pPr>
    </w:p>
    <w:p w14:paraId="5F0A0D4D" w14:textId="77777777" w:rsidR="006A64E6" w:rsidRPr="004D5029" w:rsidRDefault="006A64E6" w:rsidP="006A64E6">
      <w:pPr>
        <w:keepNext/>
        <w:ind w:left="1440" w:hanging="720"/>
      </w:pPr>
      <w:r w:rsidRPr="004D5029">
        <w:rPr>
          <w:szCs w:val="22"/>
        </w:rPr>
        <w:t>17.7</w:t>
      </w:r>
      <w:r w:rsidRPr="004D5029">
        <w:rPr>
          <w:szCs w:val="22"/>
        </w:rPr>
        <w:tab/>
      </w:r>
      <w:r w:rsidRPr="004D5029">
        <w:rPr>
          <w:b/>
          <w:szCs w:val="22"/>
        </w:rPr>
        <w:t>Transparency of Net Requirements Process</w:t>
      </w:r>
    </w:p>
    <w:p w14:paraId="416F981C" w14:textId="3580B33B" w:rsidR="006A64E6" w:rsidRPr="004D5029" w:rsidRDefault="006A64E6" w:rsidP="006A64E6">
      <w:pPr>
        <w:ind w:left="1440"/>
        <w:rPr>
          <w:snapToGrid w:val="0"/>
          <w:szCs w:val="22"/>
        </w:rPr>
      </w:pPr>
      <w:r w:rsidRPr="004D5029">
        <w:t xml:space="preserve">By July 31, 2028, and by July 31 </w:t>
      </w:r>
      <w:r>
        <w:t>each Rate Case</w:t>
      </w:r>
      <w:r w:rsidRPr="004D5029">
        <w:t xml:space="preserve"> </w:t>
      </w:r>
      <w:r>
        <w:t>Y</w:t>
      </w:r>
      <w:r w:rsidRPr="004D5029">
        <w:t>ear thereafter</w:t>
      </w:r>
      <w:r w:rsidRPr="004D5029">
        <w:rPr>
          <w:snapToGrid w:val="0"/>
          <w:szCs w:val="22"/>
        </w:rPr>
        <w:t xml:space="preserve">, BPA shall make the following information publicly available to </w:t>
      </w:r>
      <w:r w:rsidRPr="004D5029">
        <w:rPr>
          <w:snapToGrid w:val="0"/>
          <w:color w:val="FF0000"/>
          <w:szCs w:val="22"/>
        </w:rPr>
        <w:t>«Customer Name»</w:t>
      </w:r>
      <w:r w:rsidRPr="00E5774B">
        <w:rPr>
          <w:snapToGrid w:val="0"/>
          <w:szCs w:val="22"/>
        </w:rPr>
        <w:t xml:space="preserve"> a</w:t>
      </w:r>
      <w:r w:rsidRPr="004D5029">
        <w:rPr>
          <w:snapToGrid w:val="0"/>
          <w:szCs w:val="22"/>
        </w:rPr>
        <w:t>nd all other BPA regional utility customers with a CHWM:</w:t>
      </w:r>
    </w:p>
    <w:p w14:paraId="712B3F83" w14:textId="77777777" w:rsidR="006A64E6" w:rsidRPr="004D5029" w:rsidRDefault="006A64E6" w:rsidP="006A64E6">
      <w:pPr>
        <w:ind w:left="1440"/>
        <w:rPr>
          <w:snapToGrid w:val="0"/>
        </w:rPr>
      </w:pPr>
    </w:p>
    <w:p w14:paraId="23308086"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w:t>
      </w:r>
      <w:r>
        <w:rPr>
          <w:snapToGrid w:val="0"/>
          <w:szCs w:val="22"/>
        </w:rPr>
        <w:t xml:space="preserve">two </w:t>
      </w:r>
      <w:r w:rsidRPr="004D5029">
        <w:rPr>
          <w:snapToGrid w:val="0"/>
          <w:szCs w:val="22"/>
        </w:rPr>
        <w:t>Fiscal Year</w:t>
      </w:r>
      <w:r>
        <w:rPr>
          <w:snapToGrid w:val="0"/>
          <w:szCs w:val="22"/>
        </w:rPr>
        <w:t>s</w:t>
      </w:r>
      <w:r w:rsidRPr="004D5029">
        <w:rPr>
          <w:snapToGrid w:val="0"/>
          <w:szCs w:val="22"/>
        </w:rPr>
        <w:t xml:space="preserve"> in monthly energy amounts and monthly customer-system peak amounts,</w:t>
      </w:r>
      <w:r>
        <w:rPr>
          <w:snapToGrid w:val="0"/>
          <w:szCs w:val="22"/>
        </w:rPr>
        <w:t xml:space="preserve"> and</w:t>
      </w:r>
    </w:p>
    <w:p w14:paraId="16BF58F1" w14:textId="77777777" w:rsidR="006A64E6" w:rsidRPr="004D5029" w:rsidRDefault="006A64E6" w:rsidP="006A64E6">
      <w:pPr>
        <w:ind w:left="2160" w:hanging="720"/>
        <w:rPr>
          <w:snapToGrid w:val="0"/>
        </w:rPr>
      </w:pPr>
    </w:p>
    <w:p w14:paraId="740711CC" w14:textId="4FD7700A" w:rsidR="006A64E6" w:rsidRPr="004D5029" w:rsidRDefault="006A64E6" w:rsidP="006A64E6">
      <w:pPr>
        <w:ind w:left="2160" w:hanging="720"/>
        <w:rPr>
          <w:snapToGrid w:val="0"/>
          <w:szCs w:val="22"/>
        </w:rPr>
      </w:pPr>
      <w:r w:rsidRPr="004D5029">
        <w:rPr>
          <w:snapToGrid w:val="0"/>
          <w:szCs w:val="22"/>
        </w:rPr>
        <w:t>(</w:t>
      </w:r>
      <w:r>
        <w:rPr>
          <w:snapToGrid w:val="0"/>
          <w:szCs w:val="22"/>
        </w:rPr>
        <w:t>2</w:t>
      </w:r>
      <w:r w:rsidRPr="004D5029">
        <w:rPr>
          <w:snapToGrid w:val="0"/>
          <w:szCs w:val="22"/>
        </w:rPr>
        <w:t>)</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w:t>
      </w:r>
      <w:r>
        <w:rPr>
          <w:snapToGrid w:val="0"/>
          <w:szCs w:val="22"/>
        </w:rPr>
        <w:t>s for the previous two Fiscal Years in monthly</w:t>
      </w:r>
      <w:r w:rsidRPr="004D5029">
        <w:rPr>
          <w:snapToGrid w:val="0"/>
          <w:szCs w:val="22"/>
        </w:rPr>
        <w:t xml:space="preserve"> energy and peak amounts</w:t>
      </w:r>
      <w:r w:rsidRPr="004D5029" w:rsidDel="009178ED">
        <w:rPr>
          <w:snapToGrid w:val="0"/>
          <w:szCs w:val="22"/>
        </w:rPr>
        <w:t xml:space="preserve"> </w:t>
      </w:r>
      <w:r>
        <w:rPr>
          <w:snapToGrid w:val="0"/>
          <w:szCs w:val="22"/>
        </w:rPr>
        <w:t>as listed in section 5 of Exhibit A</w:t>
      </w:r>
      <w:r w:rsidRPr="004D5029">
        <w:rPr>
          <w:snapToGrid w:val="0"/>
          <w:szCs w:val="22"/>
        </w:rPr>
        <w:t>.</w:t>
      </w:r>
    </w:p>
    <w:p w14:paraId="4E42C202" w14:textId="77777777" w:rsidR="006A64E6" w:rsidRPr="0097777C" w:rsidRDefault="006A64E6" w:rsidP="006A64E6">
      <w:pPr>
        <w:spacing w:line="240" w:lineRule="atLeast"/>
        <w:ind w:left="1440"/>
        <w:rPr>
          <w:snapToGrid w:val="0"/>
          <w:szCs w:val="22"/>
        </w:rPr>
      </w:pPr>
    </w:p>
    <w:p w14:paraId="7219AD27" w14:textId="5FC3C8B8" w:rsidR="006A64E6" w:rsidRPr="004D5029" w:rsidRDefault="006A64E6" w:rsidP="006A64E6">
      <w:pPr>
        <w:spacing w:line="240" w:lineRule="atLeast"/>
        <w:ind w:left="1440"/>
      </w:pPr>
      <w:r w:rsidRPr="004D5029">
        <w:rPr>
          <w:snapToGrid w:val="0"/>
          <w:color w:val="FF0000"/>
          <w:szCs w:val="22"/>
        </w:rPr>
        <w:t>«Customer Name»</w:t>
      </w:r>
      <w:r w:rsidRPr="0097777C">
        <w:rPr>
          <w:snapToGrid w:val="0"/>
          <w:szCs w:val="22"/>
        </w:rPr>
        <w:t xml:space="preserve"> </w:t>
      </w:r>
      <w:r w:rsidRPr="004D5029">
        <w:rPr>
          <w:snapToGrid w:val="0"/>
          <w:szCs w:val="22"/>
        </w:rPr>
        <w:t>waives all claims of confidentiality regarding the data described above.</w:t>
      </w:r>
    </w:p>
    <w:p w14:paraId="63BC083D" w14:textId="77777777" w:rsidR="006A64E6" w:rsidRPr="004D5029" w:rsidRDefault="006A64E6" w:rsidP="006A64E6">
      <w:pPr>
        <w:ind w:left="720"/>
      </w:pPr>
    </w:p>
    <w:p w14:paraId="3F94E5DA" w14:textId="44E1624D" w:rsidR="006A64E6" w:rsidRPr="004D5029" w:rsidRDefault="006A64E6" w:rsidP="006A64E6">
      <w:pPr>
        <w:keepNext/>
        <w:ind w:left="1440" w:hanging="720"/>
        <w:rPr>
          <w:b/>
          <w:szCs w:val="22"/>
        </w:rPr>
      </w:pPr>
      <w:r w:rsidRPr="004D5029">
        <w:t>17.</w:t>
      </w:r>
      <w:r>
        <w:t>8</w:t>
      </w:r>
      <w:r w:rsidRPr="004D5029">
        <w:tab/>
      </w:r>
      <w:r w:rsidRPr="004D5029">
        <w:rPr>
          <w:b/>
        </w:rPr>
        <w:t>Confidentiality</w:t>
      </w:r>
    </w:p>
    <w:p w14:paraId="4E429FEE" w14:textId="15850562" w:rsidR="006A64E6" w:rsidRPr="004D5029" w:rsidRDefault="006A64E6" w:rsidP="006A64E6">
      <w:pPr>
        <w:ind w:left="1440"/>
        <w:rPr>
          <w:b/>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lastRenderedPageBreak/>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6CFE4F17" w14:textId="77777777" w:rsidR="006A64E6" w:rsidRPr="004D5029" w:rsidRDefault="006A64E6" w:rsidP="006A64E6">
      <w:pPr>
        <w:spacing w:line="240" w:lineRule="atLeast"/>
        <w:ind w:left="720"/>
      </w:pPr>
    </w:p>
    <w:p w14:paraId="732D1931" w14:textId="2B2C392D" w:rsidR="006A64E6" w:rsidRPr="004D5029" w:rsidRDefault="006A64E6" w:rsidP="006A64E6">
      <w:pPr>
        <w:keepNext/>
        <w:ind w:left="1440" w:hanging="720"/>
      </w:pPr>
      <w:r w:rsidRPr="004D5029">
        <w:t>17.</w:t>
      </w:r>
      <w:r>
        <w:t>9</w:t>
      </w:r>
      <w:r w:rsidRPr="004D5029">
        <w:tab/>
      </w:r>
      <w:r w:rsidRPr="004D5029">
        <w:rPr>
          <w:b/>
        </w:rPr>
        <w:t>Resources Not Used to Serve Total Retail Load</w:t>
      </w:r>
    </w:p>
    <w:p w14:paraId="242C661D" w14:textId="679C5524"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bookmarkEnd w:id="205"/>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08" w:name="_Toc181026406"/>
      <w:bookmarkStart w:id="209" w:name="_Toc181026875"/>
      <w:bookmarkStart w:id="210" w:name="_Toc185515886"/>
      <w:r>
        <w:t>18</w:t>
      </w:r>
      <w:r w:rsidRPr="007622C4">
        <w:t>.</w:t>
      </w:r>
      <w:r w:rsidRPr="007622C4">
        <w:tab/>
        <w:t>UNCONTROLLABLE FORCES</w:t>
      </w:r>
      <w:bookmarkEnd w:id="208"/>
      <w:bookmarkEnd w:id="209"/>
      <w:bookmarkEnd w:id="210"/>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proofErr w:type="gramStart"/>
      <w:r w:rsidRPr="007622C4">
        <w:rPr>
          <w:rFonts w:cs="Century Schoolbook"/>
          <w:color w:val="FF0000"/>
          <w:szCs w:val="22"/>
        </w:rPr>
        <w:t>»</w:t>
      </w:r>
      <w:r w:rsidRPr="007622C4">
        <w:rPr>
          <w:rFonts w:cs="Century Schoolbook"/>
          <w:szCs w:val="22"/>
        </w:rPr>
        <w:t>;</w:t>
      </w:r>
      <w:proofErr w:type="gramEnd"/>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 xml:space="preserve">terrorist </w:t>
      </w:r>
      <w:proofErr w:type="gramStart"/>
      <w:r>
        <w:rPr>
          <w:szCs w:val="22"/>
        </w:rPr>
        <w:t>acts</w:t>
      </w:r>
      <w:r w:rsidRPr="007622C4">
        <w:rPr>
          <w:szCs w:val="22"/>
        </w:rPr>
        <w:t>;</w:t>
      </w:r>
      <w:proofErr w:type="gramEnd"/>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 xml:space="preserve">Neither the unavailability of funds or financing, nor conditions of national or local economies or markets shall be considered an Uncontrollable Force.  The economic hardship of either Party shall not constitute an Uncontrollable </w:t>
      </w:r>
      <w:r w:rsidRPr="007622C4">
        <w:rPr>
          <w:szCs w:val="22"/>
        </w:rPr>
        <w:lastRenderedPageBreak/>
        <w:t>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w:t>
      </w:r>
      <w:proofErr w:type="gramStart"/>
      <w:r w:rsidRPr="007622C4">
        <w:rPr>
          <w:szCs w:val="22"/>
        </w:rPr>
        <w:t>practicable;</w:t>
      </w:r>
      <w:proofErr w:type="gramEnd"/>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11" w:name="_Toc181026407"/>
      <w:bookmarkStart w:id="212" w:name="_Toc181026876"/>
      <w:bookmarkStart w:id="213" w:name="_Toc185515887"/>
      <w:r>
        <w:t>19</w:t>
      </w:r>
      <w:r w:rsidRPr="00752103">
        <w:t>.</w:t>
      </w:r>
      <w:r w:rsidRPr="00752103">
        <w:tab/>
        <w:t>GOVERNING LAW AND DISPUTE RESOLUTION</w:t>
      </w:r>
      <w:bookmarkEnd w:id="211"/>
      <w:bookmarkEnd w:id="212"/>
      <w:bookmarkEnd w:id="213"/>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w:t>
      </w:r>
      <w:r w:rsidRPr="00697200">
        <w:rPr>
          <w:szCs w:val="22"/>
        </w:rPr>
        <w:t>section </w:t>
      </w:r>
      <w:r w:rsidR="00DD0DE1" w:rsidRPr="00697200">
        <w:rPr>
          <w:szCs w:val="22"/>
        </w:rPr>
        <w:t>19</w:t>
      </w:r>
      <w:r w:rsidRPr="00697200">
        <w:rPr>
          <w:szCs w:val="22"/>
        </w:rPr>
        <w:t>, the Parties</w:t>
      </w:r>
      <w:r w:rsidRPr="00752103">
        <w:rPr>
          <w:szCs w:val="22"/>
        </w:rPr>
        <w:t xml:space="preserve">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697200"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w:t>
      </w:r>
      <w:r w:rsidRPr="00752103">
        <w:rPr>
          <w:szCs w:val="22"/>
        </w:rPr>
        <w:lastRenderedPageBreak/>
        <w:t xml:space="preserve">rate or rate methodology, or BPA policy, including the implementation of such policy, shall </w:t>
      </w:r>
      <w:r w:rsidRPr="00697200">
        <w:rPr>
          <w:szCs w:val="22"/>
        </w:rPr>
        <w:t>not be subject to arbitration under this Agreement.  For purposes of this section </w:t>
      </w:r>
      <w:r w:rsidR="00DD0DE1" w:rsidRPr="00697200">
        <w:rPr>
          <w:szCs w:val="22"/>
        </w:rPr>
        <w:t>19</w:t>
      </w:r>
      <w:r w:rsidRPr="00697200">
        <w:rPr>
          <w:szCs w:val="22"/>
        </w:rPr>
        <w:t xml:space="preserve">, BPA policy means any written document adopted by BPA as a final action in a decision record or record of decision that establishes a policy of general application or </w:t>
      </w:r>
      <w:proofErr w:type="gramStart"/>
      <w:r w:rsidRPr="00697200">
        <w:rPr>
          <w:szCs w:val="22"/>
        </w:rPr>
        <w:t>makes a determination</w:t>
      </w:r>
      <w:proofErr w:type="gramEnd"/>
      <w:r w:rsidRPr="00697200">
        <w:rPr>
          <w:szCs w:val="22"/>
        </w:rPr>
        <w:t xml:space="preserve"> under an applicable statute or regulation.  If BPA determines that a dispute is excluded from nonbinding arbitration under this section </w:t>
      </w:r>
      <w:r w:rsidR="00DD0DE1" w:rsidRPr="00697200">
        <w:rPr>
          <w:szCs w:val="22"/>
        </w:rPr>
        <w:t>19</w:t>
      </w:r>
      <w:r w:rsidRPr="00697200">
        <w:rPr>
          <w:szCs w:val="22"/>
        </w:rPr>
        <w:t xml:space="preserve">, then </w:t>
      </w:r>
      <w:r w:rsidRPr="00697200">
        <w:rPr>
          <w:color w:val="FF0000"/>
          <w:szCs w:val="22"/>
        </w:rPr>
        <w:t>«Customer Name»</w:t>
      </w:r>
      <w:r w:rsidRPr="00697200">
        <w:rPr>
          <w:szCs w:val="22"/>
        </w:rPr>
        <w:t xml:space="preserve"> may apply to the federal court having jurisdiction for an order determining whether such dispute is subject to nonbinding arbitration under this section </w:t>
      </w:r>
      <w:r w:rsidR="00DD0DE1" w:rsidRPr="00697200">
        <w:rPr>
          <w:szCs w:val="22"/>
        </w:rPr>
        <w:t>19</w:t>
      </w:r>
      <w:r w:rsidRPr="00697200">
        <w:rPr>
          <w:szCs w:val="22"/>
        </w:rPr>
        <w:t>.</w:t>
      </w:r>
    </w:p>
    <w:p w14:paraId="7A8EBE54" w14:textId="77777777" w:rsidR="006D5D24" w:rsidRPr="00697200" w:rsidRDefault="006D5D24" w:rsidP="006D5D24">
      <w:pPr>
        <w:ind w:left="720"/>
        <w:rPr>
          <w:szCs w:val="22"/>
        </w:rPr>
      </w:pPr>
    </w:p>
    <w:p w14:paraId="5128A8A1" w14:textId="158FE64D" w:rsidR="006D5D24" w:rsidRPr="00697200" w:rsidRDefault="00DD0DE1" w:rsidP="006D5D24">
      <w:pPr>
        <w:keepNext/>
        <w:ind w:left="1440" w:hanging="720"/>
        <w:rPr>
          <w:szCs w:val="22"/>
        </w:rPr>
      </w:pPr>
      <w:r w:rsidRPr="00697200">
        <w:rPr>
          <w:szCs w:val="22"/>
        </w:rPr>
        <w:t>19</w:t>
      </w:r>
      <w:r w:rsidR="006D5D24" w:rsidRPr="00697200">
        <w:rPr>
          <w:szCs w:val="22"/>
        </w:rPr>
        <w:t>.2</w:t>
      </w:r>
      <w:r w:rsidR="006D5D24" w:rsidRPr="00697200">
        <w:rPr>
          <w:szCs w:val="22"/>
        </w:rPr>
        <w:tab/>
      </w:r>
      <w:r w:rsidR="006D5D24" w:rsidRPr="00697200">
        <w:rPr>
          <w:b/>
          <w:szCs w:val="22"/>
        </w:rPr>
        <w:t>Arbitration</w:t>
      </w:r>
    </w:p>
    <w:p w14:paraId="1FDA1C1B" w14:textId="54CC75FD" w:rsidR="006D5D24" w:rsidRPr="00697200" w:rsidRDefault="006D5D24" w:rsidP="006D5D24">
      <w:pPr>
        <w:ind w:left="1440"/>
        <w:rPr>
          <w:szCs w:val="22"/>
        </w:rPr>
      </w:pPr>
      <w:r w:rsidRPr="00697200">
        <w:rPr>
          <w:szCs w:val="22"/>
        </w:rPr>
        <w:t>Any contract dispute or contract issue between the Parties arising out of this Agreement, which is not excluded by section </w:t>
      </w:r>
      <w:r w:rsidR="00DD0DE1" w:rsidRPr="00697200">
        <w:rPr>
          <w:szCs w:val="22"/>
        </w:rPr>
        <w:t>19</w:t>
      </w:r>
      <w:r w:rsidRPr="00697200">
        <w:rPr>
          <w:szCs w:val="22"/>
        </w:rPr>
        <w:t>.1 above, shall be subject to arbitration, as set forth below.</w:t>
      </w:r>
    </w:p>
    <w:p w14:paraId="0D74F5B4" w14:textId="77777777" w:rsidR="006D5D24" w:rsidRPr="00697200" w:rsidRDefault="006D5D24" w:rsidP="006D5D24">
      <w:pPr>
        <w:ind w:left="1440"/>
        <w:rPr>
          <w:szCs w:val="22"/>
        </w:rPr>
      </w:pPr>
    </w:p>
    <w:p w14:paraId="5B02AF37" w14:textId="26F9165B" w:rsidR="006D5D24" w:rsidRPr="00697200" w:rsidRDefault="006D5D24" w:rsidP="006D5D24">
      <w:pPr>
        <w:ind w:left="1440"/>
        <w:rPr>
          <w:szCs w:val="22"/>
        </w:rPr>
      </w:pPr>
      <w:r w:rsidRPr="00697200">
        <w:rPr>
          <w:color w:val="FF0000"/>
          <w:szCs w:val="22"/>
        </w:rPr>
        <w:t>«Customer Name»</w:t>
      </w:r>
      <w:r w:rsidRPr="00697200" w:rsidDel="00F275D4">
        <w:rPr>
          <w:szCs w:val="22"/>
        </w:rPr>
        <w:t xml:space="preserve"> </w:t>
      </w:r>
      <w:r w:rsidRPr="00697200">
        <w:rPr>
          <w:szCs w:val="22"/>
        </w:rPr>
        <w:t xml:space="preserve">may request that BPA engage in binding arbitration to resolve any dispute.  If </w:t>
      </w:r>
      <w:r w:rsidRPr="00697200">
        <w:rPr>
          <w:color w:val="FF0000"/>
          <w:szCs w:val="22"/>
        </w:rPr>
        <w:t>«Customer Name»</w:t>
      </w:r>
      <w:r w:rsidRPr="00697200">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 xml:space="preserve">.4 are met.  BPA may request that </w:t>
      </w:r>
      <w:r w:rsidRPr="00697200">
        <w:rPr>
          <w:color w:val="FF0000"/>
          <w:szCs w:val="22"/>
        </w:rPr>
        <w:t>«Customer Name»</w:t>
      </w:r>
      <w:r w:rsidRPr="00697200">
        <w:rPr>
          <w:szCs w:val="22"/>
        </w:rPr>
        <w:t xml:space="preserve"> engage in binding arbitration to resolve any dispute.  In response to BPA’s request,</w:t>
      </w:r>
      <w:r w:rsidRPr="00697200">
        <w:rPr>
          <w:color w:val="FF0000"/>
          <w:szCs w:val="22"/>
        </w:rPr>
        <w:t xml:space="preserve"> «Customer Name»</w:t>
      </w:r>
      <w:r w:rsidRPr="00697200">
        <w:rPr>
          <w:szCs w:val="22"/>
        </w:rPr>
        <w:t xml:space="preserve"> may agree to binding arbitration of such dispute,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697200" w:rsidRDefault="006D5D24" w:rsidP="006D5D24">
      <w:pPr>
        <w:ind w:left="1440"/>
        <w:rPr>
          <w:szCs w:val="22"/>
        </w:rPr>
      </w:pPr>
    </w:p>
    <w:p w14:paraId="14E16837" w14:textId="49B64A5B" w:rsidR="006D5D24" w:rsidRPr="00697200" w:rsidRDefault="006D5D24" w:rsidP="006D5D24">
      <w:pPr>
        <w:ind w:left="1440"/>
        <w:rPr>
          <w:szCs w:val="22"/>
        </w:rPr>
      </w:pPr>
      <w:r w:rsidRPr="00697200">
        <w:rPr>
          <w:szCs w:val="22"/>
        </w:rPr>
        <w:t>Nonbinding arbitration shall be used to resolve any dispute arising out of this contract that is not excluded by section </w:t>
      </w:r>
      <w:r w:rsidR="00DD0DE1" w:rsidRPr="00697200">
        <w:rPr>
          <w:szCs w:val="22"/>
        </w:rPr>
        <w:t>19</w:t>
      </w:r>
      <w:r w:rsidRPr="00697200">
        <w:rPr>
          <w:szCs w:val="22"/>
        </w:rPr>
        <w:t xml:space="preserve">.1 above and is not resolved via binding arbitration, unless </w:t>
      </w:r>
      <w:r w:rsidRPr="00697200">
        <w:rPr>
          <w:color w:val="FF0000"/>
          <w:szCs w:val="22"/>
        </w:rPr>
        <w:t>«Customer Name»</w:t>
      </w:r>
      <w:r w:rsidRPr="00697200">
        <w:rPr>
          <w:szCs w:val="22"/>
        </w:rPr>
        <w:t xml:space="preserve"> notifies BPA that it does not wish to proceed with nonbinding arbitration.</w:t>
      </w:r>
    </w:p>
    <w:p w14:paraId="2667B496" w14:textId="77777777" w:rsidR="006D5D24" w:rsidRPr="00697200" w:rsidRDefault="006D5D24" w:rsidP="006D5D24">
      <w:pPr>
        <w:ind w:left="720"/>
        <w:rPr>
          <w:szCs w:val="22"/>
        </w:rPr>
      </w:pPr>
    </w:p>
    <w:p w14:paraId="7387B794" w14:textId="102BAA5F" w:rsidR="006D5D24" w:rsidRPr="00697200" w:rsidRDefault="00DD0DE1" w:rsidP="006D5D24">
      <w:pPr>
        <w:keepNext/>
        <w:ind w:left="1440" w:hanging="720"/>
        <w:rPr>
          <w:szCs w:val="22"/>
        </w:rPr>
      </w:pPr>
      <w:r w:rsidRPr="00697200">
        <w:rPr>
          <w:szCs w:val="22"/>
        </w:rPr>
        <w:t>19</w:t>
      </w:r>
      <w:r w:rsidR="006D5D24" w:rsidRPr="00697200">
        <w:rPr>
          <w:szCs w:val="22"/>
        </w:rPr>
        <w:t>.3</w:t>
      </w:r>
      <w:r w:rsidR="006D5D24" w:rsidRPr="00697200">
        <w:rPr>
          <w:szCs w:val="22"/>
        </w:rPr>
        <w:tab/>
      </w:r>
      <w:r w:rsidR="006D5D24" w:rsidRPr="00697200">
        <w:rPr>
          <w:b/>
          <w:szCs w:val="22"/>
        </w:rPr>
        <w:t>Arbitration Procedure</w:t>
      </w:r>
    </w:p>
    <w:p w14:paraId="389AA7D8" w14:textId="77777777" w:rsidR="006D5D24" w:rsidRPr="00752103" w:rsidRDefault="006D5D24" w:rsidP="006D5D24">
      <w:pPr>
        <w:ind w:left="1440"/>
        <w:rPr>
          <w:szCs w:val="22"/>
        </w:rPr>
      </w:pPr>
      <w:r w:rsidRPr="00697200">
        <w:rPr>
          <w:szCs w:val="22"/>
        </w:rPr>
        <w:t>Any arbitration shall take place in Portland, Oregon, unless</w:t>
      </w:r>
      <w:r w:rsidRPr="00752103">
        <w:rPr>
          <w:szCs w:val="22"/>
        </w:rPr>
        <w:t xml:space="preserve">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w:t>
      </w:r>
      <w:r w:rsidRPr="00697200">
        <w:rPr>
          <w:szCs w:val="22"/>
        </w:rPr>
        <w:t>monies shall be the exclusive remedy available in any arbitration proceeding pursuant to this section </w:t>
      </w:r>
      <w:r w:rsidR="00DD0DE1" w:rsidRPr="00697200">
        <w:rPr>
          <w:szCs w:val="22"/>
        </w:rPr>
        <w:t>19</w:t>
      </w:r>
      <w:r w:rsidRPr="00697200">
        <w:rPr>
          <w:szCs w:val="22"/>
        </w:rPr>
        <w:t>.  This shall not be interpreted to preclude the Parties from agreeing to limit the object of</w:t>
      </w:r>
      <w:r w:rsidRPr="00752103">
        <w:rPr>
          <w:szCs w:val="22"/>
        </w:rPr>
        <w:t xml:space="preserve">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006D5D24" w:rsidRPr="00752103">
        <w:rPr>
          <w:szCs w:val="22"/>
        </w:rPr>
        <w:t>Subsequent to</w:t>
      </w:r>
      <w:proofErr w:type="gramEnd"/>
      <w:r w:rsidR="006D5D24" w:rsidRPr="00752103">
        <w:rPr>
          <w:szCs w:val="22"/>
        </w:rPr>
        <w:t xml:space="preserve">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14" w:name="_Toc181026408"/>
      <w:bookmarkStart w:id="215" w:name="_Toc181026877"/>
      <w:bookmarkStart w:id="216" w:name="_Toc185515888"/>
      <w:r>
        <w:t>20</w:t>
      </w:r>
      <w:r w:rsidR="00517DA6" w:rsidRPr="001A25CF">
        <w:t>.</w:t>
      </w:r>
      <w:r w:rsidR="00517DA6" w:rsidRPr="001A25CF">
        <w:tab/>
        <w:t>STATUTORY PROVISIONS</w:t>
      </w:r>
      <w:bookmarkStart w:id="217" w:name="s5a"/>
      <w:bookmarkEnd w:id="214"/>
      <w:bookmarkEnd w:id="215"/>
      <w:bookmarkEnd w:id="216"/>
      <w:bookmarkEnd w:id="217"/>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r w:rsidR="00517DA6" w:rsidRPr="003A4E9D">
        <w:rPr>
          <w:b/>
          <w:szCs w:val="22"/>
        </w:rPr>
        <w:t>Retail Rate Schedules</w:t>
      </w:r>
      <w:bookmarkStart w:id="218"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18"/>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r w:rsidR="00517DA6" w:rsidRPr="003A4E9D">
        <w:rPr>
          <w:b/>
          <w:szCs w:val="22"/>
        </w:rPr>
        <w:t>Insufficiency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w:t>
      </w:r>
      <w:r w:rsidRPr="001A25CF">
        <w:rPr>
          <w:szCs w:val="22"/>
        </w:rPr>
        <w:lastRenderedPageBreak/>
        <w:t xml:space="preserve">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1BA3B1FA" w:rsidR="003A4E9D" w:rsidRPr="00EE4977" w:rsidRDefault="003A4E9D" w:rsidP="003A4E9D">
      <w:pPr>
        <w:keepNext/>
        <w:ind w:left="720"/>
        <w:rPr>
          <w:szCs w:val="22"/>
        </w:rPr>
      </w:pPr>
      <w:r>
        <w:rPr>
          <w:szCs w:val="22"/>
        </w:rPr>
        <w:t>20</w:t>
      </w:r>
      <w:r w:rsidRPr="00EE4977">
        <w:rPr>
          <w:szCs w:val="22"/>
        </w:rPr>
        <w:t>.3</w:t>
      </w:r>
      <w:r w:rsidRPr="00EE4977">
        <w:rPr>
          <w:szCs w:val="22"/>
        </w:rPr>
        <w:tab/>
      </w:r>
      <w:r w:rsidRPr="00EE4977">
        <w:rPr>
          <w:b/>
          <w:szCs w:val="22"/>
        </w:rPr>
        <w:t>New Large Single Loads and CF/CTs</w:t>
      </w:r>
      <w:r w:rsidRPr="00752103">
        <w:rPr>
          <w:b/>
          <w:i/>
          <w:vanish/>
          <w:color w:val="FF0000"/>
          <w:szCs w:val="22"/>
        </w:rPr>
        <w:t>(</w:t>
      </w:r>
      <w:r w:rsidR="002915CA">
        <w:rPr>
          <w:b/>
          <w:i/>
          <w:vanish/>
          <w:color w:val="FF0000"/>
          <w:szCs w:val="22"/>
        </w:rPr>
        <w:t>12</w:t>
      </w:r>
      <w:r w:rsidRPr="00752103">
        <w:rPr>
          <w:b/>
          <w:i/>
          <w:vanish/>
          <w:color w:val="FF0000"/>
          <w:szCs w:val="22"/>
        </w:rPr>
        <w:t>/</w:t>
      </w:r>
      <w:r w:rsidR="002915CA">
        <w:rPr>
          <w:b/>
          <w:i/>
          <w:vanish/>
          <w:color w:val="FF0000"/>
          <w:szCs w:val="22"/>
        </w:rPr>
        <w:t>11</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0E9F4CAA" w14:textId="1E273BA5" w:rsidR="00A25A5C" w:rsidRPr="009726A3" w:rsidRDefault="00A25A5C" w:rsidP="00A25A5C">
      <w:pPr>
        <w:keepNext/>
        <w:ind w:left="2160" w:hanging="720"/>
        <w:rPr>
          <w:bCs/>
          <w:iCs/>
        </w:rPr>
      </w:pPr>
      <w:r w:rsidRPr="00EE4977">
        <w:rPr>
          <w:szCs w:val="22"/>
        </w:rPr>
        <w:t>2</w:t>
      </w:r>
      <w:r>
        <w:rPr>
          <w:szCs w:val="22"/>
        </w:rPr>
        <w:t>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104CE004" w14:textId="3C11205E" w:rsidR="00A25A5C" w:rsidRDefault="00A25A5C" w:rsidP="00A25A5C">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703AAD27" w14:textId="77777777" w:rsidR="00A25A5C" w:rsidRDefault="00A25A5C" w:rsidP="00A25A5C">
      <w:pPr>
        <w:ind w:left="2160"/>
        <w:rPr>
          <w:szCs w:val="22"/>
        </w:rPr>
      </w:pPr>
    </w:p>
    <w:p w14:paraId="161197BF" w14:textId="6B799CA2" w:rsidR="00A25A5C" w:rsidRDefault="00A25A5C" w:rsidP="00A25A5C">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proofErr w:type="gramStart"/>
      <w:r w:rsidRPr="00EE4977">
        <w:rPr>
          <w:szCs w:val="22"/>
        </w:rPr>
        <w:t>is capable of growing</w:t>
      </w:r>
      <w:proofErr w:type="gramEnd"/>
      <w:r w:rsidRPr="00EE4977">
        <w:rPr>
          <w:szCs w:val="22"/>
        </w:rPr>
        <w:t xml:space="preserve"> ten Average Megawatts or more in a consecutive 12</w:t>
      </w:r>
      <w:r w:rsidRPr="00EE4977">
        <w:rPr>
          <w:szCs w:val="22"/>
        </w:rPr>
        <w:noBreakHyphen/>
        <w:t>month period</w:t>
      </w:r>
      <w:r>
        <w:rPr>
          <w:szCs w:val="22"/>
        </w:rPr>
        <w:t xml:space="preserve"> is a Potential NLSL or an NLSL.  Pursuant to this section 20.3, the Parties shall determine if any </w:t>
      </w:r>
      <w:r w:rsidRPr="00EE4977">
        <w:rPr>
          <w:szCs w:val="22"/>
        </w:rPr>
        <w:t xml:space="preserve">load associated with a single facility </w:t>
      </w:r>
      <w:r>
        <w:rPr>
          <w:szCs w:val="22"/>
        </w:rPr>
        <w:t>is a Planned NLSL.</w:t>
      </w:r>
    </w:p>
    <w:p w14:paraId="3BF7477D" w14:textId="77777777" w:rsidR="00A25A5C" w:rsidRDefault="00A25A5C" w:rsidP="00A25A5C">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xml:space="preserve">:  Section </w:t>
      </w:r>
      <w:proofErr w:type="gramStart"/>
      <w:r w:rsidRPr="003A4E9D">
        <w:rPr>
          <w:i/>
          <w:iCs/>
          <w:color w:val="0000FF"/>
          <w:szCs w:val="22"/>
        </w:rPr>
        <w:t>2.#</w:t>
      </w:r>
      <w:proofErr w:type="gramEnd"/>
      <w:r w:rsidRPr="003A4E9D">
        <w:rPr>
          <w:i/>
          <w:iCs/>
          <w:color w:val="0000FF"/>
          <w:szCs w:val="22"/>
        </w:rPr>
        <w:t xml:space="preserve"> will point to the definition of Potential NLSL.</w:t>
      </w:r>
    </w:p>
    <w:p w14:paraId="0687AD5A" w14:textId="4B22DDB4" w:rsidR="00A25A5C" w:rsidRPr="00EE4977" w:rsidRDefault="00A25A5C" w:rsidP="00A25A5C">
      <w:pPr>
        <w:ind w:left="2160"/>
        <w:rPr>
          <w:szCs w:val="22"/>
        </w:rPr>
      </w:pPr>
      <w:bookmarkStart w:id="219" w:name="OLE_LINK65"/>
      <w:bookmarkStart w:id="220" w:name="OLE_LINK66"/>
      <w:r w:rsidRPr="00B16BDB">
        <w:rPr>
          <w:color w:val="FF0000"/>
          <w:szCs w:val="22"/>
        </w:rPr>
        <w:t xml:space="preserve">«Customer </w:t>
      </w:r>
      <w:proofErr w:type="spellStart"/>
      <w:r w:rsidRPr="00B16BDB">
        <w:rPr>
          <w:color w:val="FF0000"/>
          <w:szCs w:val="22"/>
        </w:rPr>
        <w:t>Name»</w:t>
      </w:r>
      <w:r>
        <w:rPr>
          <w:szCs w:val="22"/>
        </w:rPr>
        <w:t>’s</w:t>
      </w:r>
      <w:proofErr w:type="spellEnd"/>
      <w:r>
        <w:rPr>
          <w:szCs w:val="22"/>
        </w:rPr>
        <w:t xml:space="preserve"> </w:t>
      </w:r>
      <w:r w:rsidRPr="00893A7B">
        <w:rPr>
          <w:szCs w:val="22"/>
        </w:rPr>
        <w:t>Potential NLSL</w:t>
      </w:r>
      <w:r>
        <w:rPr>
          <w:szCs w:val="22"/>
        </w:rPr>
        <w:t>s</w:t>
      </w:r>
      <w:r w:rsidRPr="00893A7B">
        <w:rPr>
          <w:szCs w:val="22"/>
        </w:rPr>
        <w:t>, Planned NLSL</w:t>
      </w:r>
      <w:r>
        <w:rPr>
          <w:szCs w:val="22"/>
        </w:rPr>
        <w:t>s</w:t>
      </w:r>
      <w:r w:rsidRPr="00893A7B">
        <w:rPr>
          <w:szCs w:val="22"/>
        </w:rPr>
        <w:t xml:space="preserve">, </w:t>
      </w:r>
      <w:r>
        <w:rPr>
          <w:szCs w:val="22"/>
        </w:rPr>
        <w:t>and</w:t>
      </w:r>
      <w:r w:rsidRPr="00893A7B">
        <w:rPr>
          <w:szCs w:val="22"/>
        </w:rPr>
        <w:t xml:space="preserve"> NLSL</w:t>
      </w:r>
      <w:r>
        <w:rPr>
          <w:szCs w:val="22"/>
        </w:rPr>
        <w:t>s</w:t>
      </w:r>
      <w:r w:rsidRPr="00893A7B">
        <w:rPr>
          <w:szCs w:val="22"/>
        </w:rPr>
        <w:t xml:space="preserve"> s</w:t>
      </w:r>
      <w:r w:rsidRPr="00515348">
        <w:rPr>
          <w:szCs w:val="22"/>
        </w:rPr>
        <w:t>hall be subject to</w:t>
      </w:r>
      <w:r w:rsidRPr="00EE4977">
        <w:rPr>
          <w:szCs w:val="22"/>
        </w:rPr>
        <w:t xml:space="preserve"> monitoring as determined necessary by BPA.</w:t>
      </w:r>
      <w:r>
        <w:rPr>
          <w:szCs w:val="22"/>
        </w:rPr>
        <w:t xml:space="preserve">  For the purposes of section</w:t>
      </w:r>
      <w:r w:rsidR="002915CA">
        <w:rPr>
          <w:szCs w:val="22"/>
        </w:rPr>
        <w:t> </w:t>
      </w:r>
      <w:proofErr w:type="gramStart"/>
      <w:r>
        <w:rPr>
          <w:szCs w:val="22"/>
        </w:rPr>
        <w:t>2.</w:t>
      </w:r>
      <w:r w:rsidRPr="00893A7B">
        <w:rPr>
          <w:color w:val="FF0000"/>
          <w:szCs w:val="22"/>
        </w:rPr>
        <w:t>«</w:t>
      </w:r>
      <w:proofErr w:type="gramEnd"/>
      <w:r w:rsidRPr="00893A7B">
        <w:rPr>
          <w:color w:val="FF0000"/>
          <w:szCs w:val="22"/>
        </w:rPr>
        <w:t>#»</w:t>
      </w:r>
      <w:r>
        <w:rPr>
          <w:szCs w:val="22"/>
        </w:rPr>
        <w:t xml:space="preserve">, this section 20.3, and section 1 of Exhibit D, ten Average Megawatts means </w:t>
      </w:r>
      <w:r w:rsidRPr="00C24CB9">
        <w:rPr>
          <w:szCs w:val="22"/>
        </w:rPr>
        <w:t>87,600,000</w:t>
      </w:r>
      <w:r>
        <w:rPr>
          <w:szCs w:val="22"/>
        </w:rPr>
        <w:t> </w:t>
      </w:r>
      <w:r w:rsidRPr="00EE4977">
        <w:rPr>
          <w:szCs w:val="22"/>
        </w:rPr>
        <w:t>kilowatt</w:t>
      </w:r>
      <w:r>
        <w:rPr>
          <w:szCs w:val="22"/>
        </w:rPr>
        <w:t>-</w:t>
      </w:r>
      <w:r w:rsidRPr="00EE4977">
        <w:rPr>
          <w:szCs w:val="22"/>
        </w:rPr>
        <w:t>hours</w:t>
      </w:r>
      <w:r>
        <w:rPr>
          <w:szCs w:val="22"/>
        </w:rPr>
        <w:t xml:space="preserve"> for any consecutive 12-month period.</w:t>
      </w:r>
    </w:p>
    <w:p w14:paraId="1E11F8EA" w14:textId="77777777" w:rsidR="00A25A5C" w:rsidRDefault="00A25A5C" w:rsidP="00A25A5C">
      <w:pPr>
        <w:ind w:left="2160"/>
        <w:rPr>
          <w:szCs w:val="22"/>
        </w:rPr>
      </w:pPr>
    </w:p>
    <w:p w14:paraId="3286EAB9" w14:textId="2C9BAFB9" w:rsidR="00A25A5C" w:rsidRPr="00EE4977" w:rsidRDefault="00A25A5C" w:rsidP="00A25A5C">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7CE77A25" w14:textId="77777777" w:rsidR="00A25A5C" w:rsidRPr="00EE4977" w:rsidRDefault="00A25A5C" w:rsidP="00A25A5C">
      <w:pPr>
        <w:ind w:left="1440" w:firstLine="720"/>
        <w:rPr>
          <w:szCs w:val="22"/>
        </w:rPr>
      </w:pPr>
    </w:p>
    <w:p w14:paraId="5745CD75" w14:textId="6BB119E8" w:rsidR="00A25A5C" w:rsidRPr="00EE4977" w:rsidRDefault="00A25A5C" w:rsidP="00A25A5C">
      <w:pPr>
        <w:ind w:left="3060" w:hanging="900"/>
        <w:rPr>
          <w:szCs w:val="22"/>
        </w:rPr>
      </w:pPr>
      <w:r w:rsidRPr="00EE4977">
        <w:rPr>
          <w:szCs w:val="22"/>
        </w:rPr>
        <w:t>2</w:t>
      </w:r>
      <w:r>
        <w:rPr>
          <w:szCs w:val="22"/>
        </w:rPr>
        <w:t>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2BE7F0A0" w14:textId="77777777" w:rsidR="00A25A5C" w:rsidRPr="00EE4977" w:rsidRDefault="00A25A5C" w:rsidP="00A25A5C">
      <w:pPr>
        <w:ind w:left="2880" w:hanging="720"/>
        <w:rPr>
          <w:szCs w:val="22"/>
        </w:rPr>
      </w:pPr>
    </w:p>
    <w:p w14:paraId="7C06EBE9" w14:textId="20D762AF" w:rsidR="00A25A5C" w:rsidRPr="00EE4977" w:rsidRDefault="00A25A5C" w:rsidP="00A25A5C">
      <w:pPr>
        <w:ind w:left="3060" w:hanging="900"/>
        <w:rPr>
          <w:szCs w:val="22"/>
        </w:rPr>
      </w:pPr>
      <w:r w:rsidRPr="00EE4977">
        <w:rPr>
          <w:szCs w:val="22"/>
        </w:rPr>
        <w:t>2</w:t>
      </w:r>
      <w:r>
        <w:rPr>
          <w:szCs w:val="22"/>
        </w:rPr>
        <w:t>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2</w:t>
      </w:r>
      <w:r w:rsidR="009E5093">
        <w:rPr>
          <w:szCs w:val="22"/>
        </w:rPr>
        <w:t>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lastRenderedPageBreak/>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309535EB" w14:textId="77777777" w:rsidR="00A25A5C" w:rsidRPr="00EE4977" w:rsidRDefault="00A25A5C" w:rsidP="00A25A5C">
      <w:pPr>
        <w:ind w:left="3060" w:hanging="900"/>
        <w:rPr>
          <w:szCs w:val="22"/>
        </w:rPr>
      </w:pPr>
    </w:p>
    <w:p w14:paraId="67423DFA" w14:textId="3FBEA745" w:rsidR="00A25A5C" w:rsidRDefault="00A25A5C" w:rsidP="00A25A5C">
      <w:pPr>
        <w:ind w:left="3060" w:hanging="900"/>
        <w:rPr>
          <w:szCs w:val="22"/>
        </w:rPr>
      </w:pPr>
      <w:r w:rsidRPr="00EE4977">
        <w:rPr>
          <w:szCs w:val="22"/>
        </w:rPr>
        <w:t>2</w:t>
      </w:r>
      <w:r>
        <w:rPr>
          <w:szCs w:val="22"/>
        </w:rPr>
        <w:t>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73509634" w14:textId="77777777" w:rsidR="00A25A5C" w:rsidRDefault="00A25A5C" w:rsidP="00A25A5C">
      <w:pPr>
        <w:ind w:left="3060" w:hanging="900"/>
        <w:rPr>
          <w:szCs w:val="22"/>
        </w:rPr>
      </w:pPr>
    </w:p>
    <w:p w14:paraId="759F48CA" w14:textId="63F066B9" w:rsidR="00A25A5C" w:rsidRDefault="00A25A5C" w:rsidP="00A25A5C">
      <w:pPr>
        <w:ind w:left="3060" w:hanging="900"/>
        <w:rPr>
          <w:szCs w:val="22"/>
        </w:rPr>
      </w:pPr>
      <w:r>
        <w:rPr>
          <w:szCs w:val="22"/>
        </w:rPr>
        <w:t>20.3.1.4</w:t>
      </w:r>
      <w:r>
        <w:rPr>
          <w:szCs w:val="22"/>
        </w:rPr>
        <w:tab/>
      </w:r>
      <w:r w:rsidRPr="00EE4977">
        <w:rPr>
          <w:szCs w:val="22"/>
        </w:rPr>
        <w:t>Unless the Parties agree pursuant to section 2</w:t>
      </w:r>
      <w:r>
        <w:rPr>
          <w:szCs w:val="22"/>
        </w:rPr>
        <w:t>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7AB86FFB" w14:textId="77777777" w:rsidR="00A25A5C" w:rsidRDefault="00A25A5C" w:rsidP="00A25A5C">
      <w:pPr>
        <w:ind w:left="3060" w:hanging="900"/>
        <w:rPr>
          <w:szCs w:val="22"/>
        </w:rPr>
      </w:pPr>
    </w:p>
    <w:p w14:paraId="10ACE11B" w14:textId="0C0AF6C4" w:rsidR="00A25A5C" w:rsidRPr="00EE4977" w:rsidRDefault="00A25A5C" w:rsidP="00A25A5C">
      <w:pPr>
        <w:ind w:left="3060" w:hanging="900"/>
        <w:rPr>
          <w:szCs w:val="22"/>
        </w:rPr>
      </w:pPr>
      <w:r>
        <w:rPr>
          <w:szCs w:val="22"/>
        </w:rPr>
        <w:t>20.3.1.5</w:t>
      </w:r>
      <w:r>
        <w:rPr>
          <w:szCs w:val="22"/>
        </w:rPr>
        <w:tab/>
        <w:t xml:space="preserve">BPA shall list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53447218" w14:textId="77777777" w:rsidR="00A25A5C" w:rsidRPr="00EE4977" w:rsidRDefault="00A25A5C" w:rsidP="00A25A5C">
      <w:pPr>
        <w:ind w:left="1440"/>
      </w:pPr>
    </w:p>
    <w:p w14:paraId="03D9DFC9" w14:textId="1BA981B1" w:rsidR="00A25A5C" w:rsidRPr="00EE4977" w:rsidRDefault="00A25A5C" w:rsidP="00A25A5C">
      <w:pPr>
        <w:keepNext/>
        <w:ind w:left="720" w:firstLine="720"/>
        <w:rPr>
          <w:szCs w:val="22"/>
        </w:rPr>
      </w:pPr>
      <w:r w:rsidRPr="00EE4977">
        <w:rPr>
          <w:szCs w:val="22"/>
        </w:rPr>
        <w:t>2</w:t>
      </w:r>
      <w:r>
        <w:rPr>
          <w:szCs w:val="22"/>
        </w:rPr>
        <w:t>0</w:t>
      </w:r>
      <w:r w:rsidRPr="00EE4977">
        <w:rPr>
          <w:szCs w:val="22"/>
        </w:rPr>
        <w:t>.3.2</w:t>
      </w:r>
      <w:r w:rsidRPr="00EE4977">
        <w:rPr>
          <w:szCs w:val="22"/>
        </w:rPr>
        <w:tab/>
      </w:r>
      <w:r w:rsidRPr="00EE4977">
        <w:rPr>
          <w:b/>
          <w:szCs w:val="22"/>
        </w:rPr>
        <w:t>Determination of a Facility</w:t>
      </w:r>
    </w:p>
    <w:p w14:paraId="586AC60F" w14:textId="50E11786" w:rsidR="00A25A5C" w:rsidRPr="00EE4977" w:rsidRDefault="00A25A5C" w:rsidP="00A25A5C">
      <w:pPr>
        <w:ind w:left="2160"/>
        <w:rPr>
          <w:szCs w:val="22"/>
        </w:rPr>
      </w:pPr>
      <w:r w:rsidRPr="00EE4977">
        <w:rPr>
          <w:szCs w:val="22"/>
        </w:rPr>
        <w:t>BPA shall make a written determination as to what constitutes a single facility, for the purpose of identifying an NLSL</w:t>
      </w:r>
      <w:r>
        <w:rPr>
          <w:szCs w:val="22"/>
        </w:rPr>
        <w:t xml:space="preserve">.  BPA’s determination will be made by applying some or </w:t>
      </w:r>
      <w:proofErr w:type="gramStart"/>
      <w:r>
        <w:rPr>
          <w:szCs w:val="22"/>
        </w:rPr>
        <w:t>all of</w:t>
      </w:r>
      <w:proofErr w:type="gramEnd"/>
      <w:r>
        <w:rPr>
          <w:szCs w:val="22"/>
        </w:rPr>
        <w:t xml:space="preserve"> </w:t>
      </w:r>
      <w:r w:rsidRPr="00EE4977">
        <w:rPr>
          <w:szCs w:val="22"/>
        </w:rPr>
        <w:t>the following criteria:</w:t>
      </w:r>
    </w:p>
    <w:p w14:paraId="133D1574" w14:textId="77777777" w:rsidR="00A25A5C" w:rsidRPr="00EE4977" w:rsidRDefault="00A25A5C" w:rsidP="00A25A5C">
      <w:pPr>
        <w:ind w:left="2160"/>
        <w:rPr>
          <w:szCs w:val="22"/>
        </w:rPr>
      </w:pPr>
    </w:p>
    <w:p w14:paraId="296CBB1D" w14:textId="77777777" w:rsidR="00A25A5C" w:rsidRPr="00EE4977" w:rsidRDefault="00A25A5C" w:rsidP="00A25A5C">
      <w:pPr>
        <w:ind w:left="2880" w:hanging="720"/>
        <w:rPr>
          <w:szCs w:val="22"/>
        </w:rPr>
      </w:pPr>
      <w:r w:rsidRPr="00EE4977">
        <w:rPr>
          <w:szCs w:val="22"/>
        </w:rPr>
        <w:t>(1)</w:t>
      </w:r>
      <w:r w:rsidRPr="00EE4977">
        <w:rPr>
          <w:szCs w:val="22"/>
        </w:rPr>
        <w:tab/>
        <w:t xml:space="preserve">whether the load is operated by a single end-use </w:t>
      </w:r>
      <w:proofErr w:type="gramStart"/>
      <w:r w:rsidRPr="00EE4977">
        <w:rPr>
          <w:szCs w:val="22"/>
        </w:rPr>
        <w:t>consumer;</w:t>
      </w:r>
      <w:proofErr w:type="gramEnd"/>
    </w:p>
    <w:p w14:paraId="4B53154F" w14:textId="77777777" w:rsidR="00A25A5C" w:rsidRPr="00EE4977" w:rsidRDefault="00A25A5C" w:rsidP="00A25A5C">
      <w:pPr>
        <w:ind w:left="2880" w:hanging="720"/>
        <w:rPr>
          <w:szCs w:val="22"/>
        </w:rPr>
      </w:pPr>
    </w:p>
    <w:p w14:paraId="4D65665E" w14:textId="77777777" w:rsidR="00A25A5C" w:rsidRPr="00EE4977" w:rsidRDefault="00A25A5C" w:rsidP="00A25A5C">
      <w:pPr>
        <w:ind w:left="2160"/>
        <w:rPr>
          <w:szCs w:val="22"/>
        </w:rPr>
      </w:pPr>
      <w:r w:rsidRPr="00EE4977">
        <w:rPr>
          <w:szCs w:val="22"/>
        </w:rPr>
        <w:t>(2)</w:t>
      </w:r>
      <w:r w:rsidRPr="00EE4977">
        <w:rPr>
          <w:szCs w:val="22"/>
        </w:rPr>
        <w:tab/>
        <w:t xml:space="preserve">whether the load is in a single </w:t>
      </w:r>
      <w:proofErr w:type="gramStart"/>
      <w:r w:rsidRPr="00EE4977">
        <w:rPr>
          <w:szCs w:val="22"/>
        </w:rPr>
        <w:t>location;</w:t>
      </w:r>
      <w:proofErr w:type="gramEnd"/>
    </w:p>
    <w:p w14:paraId="461508DA" w14:textId="77777777" w:rsidR="00A25A5C" w:rsidRPr="00EE4977" w:rsidRDefault="00A25A5C" w:rsidP="00A25A5C">
      <w:pPr>
        <w:ind w:left="2160"/>
        <w:rPr>
          <w:szCs w:val="22"/>
        </w:rPr>
      </w:pPr>
    </w:p>
    <w:p w14:paraId="300171D5" w14:textId="77777777" w:rsidR="00A25A5C" w:rsidRPr="00EE4977" w:rsidRDefault="00A25A5C" w:rsidP="00A25A5C">
      <w:pPr>
        <w:ind w:left="2880" w:hanging="720"/>
        <w:rPr>
          <w:szCs w:val="22"/>
        </w:rPr>
      </w:pPr>
      <w:r w:rsidRPr="00EE4977">
        <w:rPr>
          <w:szCs w:val="22"/>
        </w:rPr>
        <w:t>(3)</w:t>
      </w:r>
      <w:r w:rsidRPr="00EE4977">
        <w:rPr>
          <w:szCs w:val="22"/>
        </w:rPr>
        <w:tab/>
        <w:t xml:space="preserve">whether the load serves a manufacturing process which produces a single product or type of </w:t>
      </w:r>
      <w:proofErr w:type="gramStart"/>
      <w:r w:rsidRPr="00EE4977">
        <w:rPr>
          <w:szCs w:val="22"/>
        </w:rPr>
        <w:t>product;</w:t>
      </w:r>
      <w:proofErr w:type="gramEnd"/>
    </w:p>
    <w:p w14:paraId="4278BBAA" w14:textId="77777777" w:rsidR="00A25A5C" w:rsidRPr="00EE4977" w:rsidRDefault="00A25A5C" w:rsidP="00A25A5C">
      <w:pPr>
        <w:ind w:left="2880" w:hanging="720"/>
        <w:rPr>
          <w:szCs w:val="22"/>
        </w:rPr>
      </w:pPr>
    </w:p>
    <w:p w14:paraId="2CC446F2" w14:textId="77777777" w:rsidR="00A25A5C" w:rsidRPr="00EE4977" w:rsidRDefault="00A25A5C" w:rsidP="00A25A5C">
      <w:pPr>
        <w:ind w:left="2880" w:hanging="720"/>
        <w:rPr>
          <w:szCs w:val="22"/>
        </w:rPr>
      </w:pPr>
      <w:r w:rsidRPr="00EE4977">
        <w:rPr>
          <w:szCs w:val="22"/>
        </w:rPr>
        <w:t>(4)</w:t>
      </w:r>
      <w:r w:rsidRPr="00EE4977">
        <w:rPr>
          <w:szCs w:val="22"/>
        </w:rPr>
        <w:tab/>
        <w:t xml:space="preserve">whether separable portions of the load are </w:t>
      </w:r>
      <w:proofErr w:type="gramStart"/>
      <w:r w:rsidRPr="00EE4977">
        <w:rPr>
          <w:szCs w:val="22"/>
        </w:rPr>
        <w:t>interdependent;</w:t>
      </w:r>
      <w:proofErr w:type="gramEnd"/>
    </w:p>
    <w:p w14:paraId="00E271C2" w14:textId="77777777" w:rsidR="00A25A5C" w:rsidRPr="00EE4977" w:rsidRDefault="00A25A5C" w:rsidP="00A25A5C">
      <w:pPr>
        <w:ind w:left="2880" w:hanging="720"/>
        <w:rPr>
          <w:szCs w:val="22"/>
        </w:rPr>
      </w:pPr>
    </w:p>
    <w:p w14:paraId="0A32C9AA" w14:textId="77777777" w:rsidR="00A25A5C" w:rsidRPr="00287A90" w:rsidRDefault="00A25A5C" w:rsidP="00A25A5C">
      <w:pPr>
        <w:ind w:left="2880" w:hanging="720"/>
        <w:rPr>
          <w:szCs w:val="22"/>
        </w:rPr>
      </w:pPr>
      <w:r w:rsidRPr="00EE4977">
        <w:rPr>
          <w:szCs w:val="22"/>
        </w:rPr>
        <w:t>(5)</w:t>
      </w:r>
      <w:r w:rsidRPr="00EE4977">
        <w:rPr>
          <w:szCs w:val="22"/>
        </w:rPr>
        <w:tab/>
      </w:r>
      <w:r w:rsidRPr="00287A90">
        <w:rPr>
          <w:szCs w:val="22"/>
        </w:rPr>
        <w:t xml:space="preserve">whether the load is separately metered from other </w:t>
      </w:r>
      <w:proofErr w:type="gramStart"/>
      <w:r w:rsidRPr="00287A90">
        <w:rPr>
          <w:szCs w:val="22"/>
        </w:rPr>
        <w:t>loads;</w:t>
      </w:r>
      <w:proofErr w:type="gramEnd"/>
    </w:p>
    <w:p w14:paraId="596F3C59" w14:textId="77777777" w:rsidR="00A25A5C" w:rsidRDefault="00A25A5C" w:rsidP="00A25A5C">
      <w:pPr>
        <w:ind w:left="2880" w:hanging="720"/>
        <w:rPr>
          <w:szCs w:val="22"/>
        </w:rPr>
      </w:pPr>
    </w:p>
    <w:p w14:paraId="1B6B1384" w14:textId="77777777" w:rsidR="00A25A5C" w:rsidRPr="00EE4977" w:rsidRDefault="00A25A5C" w:rsidP="00A25A5C">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customary billing and service policy</w:t>
      </w:r>
      <w:r>
        <w:rPr>
          <w:szCs w:val="22"/>
        </w:rPr>
        <w:t xml:space="preserve"> or </w:t>
      </w:r>
      <w:proofErr w:type="gramStart"/>
      <w:r>
        <w:rPr>
          <w:szCs w:val="22"/>
        </w:rPr>
        <w:t>practices</w:t>
      </w:r>
      <w:r w:rsidRPr="00EE4977">
        <w:rPr>
          <w:szCs w:val="22"/>
        </w:rPr>
        <w:t>;</w:t>
      </w:r>
      <w:proofErr w:type="gramEnd"/>
    </w:p>
    <w:p w14:paraId="75D85D68" w14:textId="77777777" w:rsidR="00A25A5C" w:rsidRPr="00EE4977" w:rsidRDefault="00A25A5C" w:rsidP="00A25A5C">
      <w:pPr>
        <w:ind w:left="2880" w:hanging="720"/>
        <w:rPr>
          <w:szCs w:val="22"/>
        </w:rPr>
      </w:pPr>
    </w:p>
    <w:p w14:paraId="0884504D" w14:textId="665060AB" w:rsidR="00A25A5C" w:rsidRPr="00EE4977" w:rsidRDefault="00A25A5C" w:rsidP="00A25A5C">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570954A4" w14:textId="77777777" w:rsidR="00A25A5C" w:rsidRPr="00EE4977" w:rsidRDefault="00A25A5C" w:rsidP="00A25A5C">
      <w:pPr>
        <w:ind w:left="2880" w:hanging="720"/>
        <w:rPr>
          <w:szCs w:val="22"/>
        </w:rPr>
      </w:pPr>
    </w:p>
    <w:p w14:paraId="1C00FA09" w14:textId="34997D07" w:rsidR="00A25A5C" w:rsidRPr="00EE4977" w:rsidRDefault="00A25A5C" w:rsidP="00A25A5C">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19469203" w14:textId="77777777" w:rsidR="00A25A5C" w:rsidRPr="00EE4977" w:rsidRDefault="00A25A5C" w:rsidP="009E5093">
      <w:pPr>
        <w:ind w:left="2160"/>
      </w:pPr>
    </w:p>
    <w:p w14:paraId="5AC6B803" w14:textId="5D80B1CB" w:rsidR="00A25A5C" w:rsidRPr="00EE4977" w:rsidRDefault="00A25A5C" w:rsidP="00A25A5C">
      <w:pPr>
        <w:keepNext/>
        <w:ind w:left="720" w:firstLine="720"/>
        <w:rPr>
          <w:szCs w:val="22"/>
        </w:rPr>
      </w:pPr>
      <w:bookmarkStart w:id="221" w:name="OLE_LINK90"/>
      <w:r w:rsidRPr="00EE4977">
        <w:rPr>
          <w:szCs w:val="22"/>
        </w:rPr>
        <w:t>2</w:t>
      </w:r>
      <w:r>
        <w:rPr>
          <w:szCs w:val="22"/>
        </w:rPr>
        <w:t>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148E2C33" w14:textId="7DDEEC25" w:rsidR="00A25A5C" w:rsidRDefault="00A25A5C" w:rsidP="00A25A5C">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2D426397" w14:textId="77777777" w:rsidR="00A25A5C" w:rsidRPr="00C24CB9" w:rsidRDefault="00A25A5C" w:rsidP="00A25A5C">
      <w:pPr>
        <w:ind w:left="2160"/>
      </w:pPr>
    </w:p>
    <w:p w14:paraId="66F36122" w14:textId="3A300DA6" w:rsidR="00A25A5C" w:rsidRPr="00EE4977" w:rsidRDefault="00A25A5C" w:rsidP="00A25A5C">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21"/>
      <w:r w:rsidRPr="00EE4977">
        <w:rPr>
          <w:color w:val="FF0000"/>
        </w:rPr>
        <w:t>«Customer Name»</w:t>
      </w:r>
      <w:r w:rsidRPr="00EE4977">
        <w:t xml:space="preserve"> 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21E247EB" w14:textId="77777777" w:rsidR="00A25A5C" w:rsidRPr="00EE4977" w:rsidRDefault="00A25A5C" w:rsidP="00A25A5C">
      <w:pPr>
        <w:ind w:left="1440"/>
      </w:pPr>
    </w:p>
    <w:p w14:paraId="00EDD1CD" w14:textId="7F18576E" w:rsidR="00A25A5C" w:rsidRPr="00EE4977" w:rsidRDefault="00A25A5C" w:rsidP="00A25A5C">
      <w:pPr>
        <w:keepNext/>
        <w:ind w:left="2160" w:hanging="720"/>
        <w:rPr>
          <w:b/>
          <w:szCs w:val="20"/>
        </w:rPr>
      </w:pPr>
      <w:r w:rsidRPr="00EE4977">
        <w:rPr>
          <w:szCs w:val="20"/>
        </w:rPr>
        <w:t>2</w:t>
      </w:r>
      <w:r>
        <w:rPr>
          <w:szCs w:val="20"/>
        </w:rPr>
        <w:t>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 xml:space="preserve">Large Loads Capable of Growing </w:t>
      </w:r>
      <w:proofErr w:type="gramStart"/>
      <w:r>
        <w:rPr>
          <w:b/>
          <w:bCs/>
          <w:szCs w:val="20"/>
        </w:rPr>
        <w:t>By</w:t>
      </w:r>
      <w:proofErr w:type="gramEnd"/>
      <w:r>
        <w:rPr>
          <w:b/>
          <w:bCs/>
          <w:szCs w:val="20"/>
        </w:rPr>
        <w:t xml:space="preserve"> More Than 10 </w:t>
      </w:r>
      <w:proofErr w:type="spellStart"/>
      <w:r>
        <w:rPr>
          <w:b/>
          <w:bCs/>
          <w:szCs w:val="20"/>
        </w:rPr>
        <w:t>aMW</w:t>
      </w:r>
      <w:proofErr w:type="spellEnd"/>
      <w:r>
        <w:rPr>
          <w:b/>
          <w:bCs/>
          <w:szCs w:val="20"/>
        </w:rPr>
        <w:t xml:space="preserve"> in 12-Month Monitoring Period</w:t>
      </w:r>
    </w:p>
    <w:p w14:paraId="3E964744" w14:textId="68688B02" w:rsidR="00A25A5C" w:rsidRDefault="00A25A5C" w:rsidP="00A25A5C">
      <w:pPr>
        <w:ind w:left="2160"/>
      </w:pPr>
      <w:r>
        <w:t>At the time a load starts to increase, i</w:t>
      </w:r>
      <w:r w:rsidRPr="00EE4977">
        <w:t xml:space="preserve">f BPA does not determine that </w:t>
      </w:r>
      <w:r>
        <w:t>such</w:t>
      </w:r>
      <w:r w:rsidRPr="00EE4977">
        <w:t xml:space="preserve">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8D279" w14:textId="77777777" w:rsidR="00A25A5C" w:rsidRDefault="00A25A5C" w:rsidP="00A25A5C">
      <w:pPr>
        <w:ind w:left="2160"/>
      </w:pPr>
    </w:p>
    <w:p w14:paraId="6CEF37EF" w14:textId="5F4EC014" w:rsidR="00A25A5C" w:rsidRPr="00EE4977" w:rsidRDefault="00A25A5C" w:rsidP="00A25A5C">
      <w:pPr>
        <w:ind w:left="2160"/>
        <w:rPr>
          <w:szCs w:val="22"/>
        </w:rPr>
      </w:pPr>
      <w:r w:rsidRPr="00EE4977">
        <w:t xml:space="preserve">If BPA later determines that the increase in load is an NLSL, then BPA shall revise </w:t>
      </w:r>
      <w:r w:rsidRPr="00EE4977">
        <w:rPr>
          <w:color w:val="FF0000"/>
        </w:rPr>
        <w:t xml:space="preserve">«Customer </w:t>
      </w:r>
      <w:proofErr w:type="spellStart"/>
      <w:r w:rsidRPr="00EE4977">
        <w:rPr>
          <w:color w:val="FF0000"/>
        </w:rPr>
        <w:t>Name»</w:t>
      </w:r>
      <w:r w:rsidRPr="00EE4977">
        <w:t>’s</w:t>
      </w:r>
      <w:proofErr w:type="spellEnd"/>
      <w:r w:rsidRPr="00EE4977">
        <w:t xml:space="preserve">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w:t>
      </w:r>
      <w:r w:rsidRPr="000A5F08">
        <w:rPr>
          <w:szCs w:val="22"/>
        </w:rPr>
        <w:t>section 20.3.6.</w:t>
      </w:r>
    </w:p>
    <w:p w14:paraId="3041ACB5" w14:textId="77777777" w:rsidR="00A25A5C" w:rsidRPr="00EE4977" w:rsidRDefault="00A25A5C" w:rsidP="00A25A5C">
      <w:pPr>
        <w:ind w:left="2160"/>
        <w:rPr>
          <w:szCs w:val="22"/>
        </w:rPr>
      </w:pPr>
    </w:p>
    <w:p w14:paraId="628B7059" w14:textId="60478ED3" w:rsidR="00A25A5C" w:rsidRDefault="00A25A5C" w:rsidP="00A25A5C">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2</w:t>
      </w:r>
      <w:r>
        <w:rPr>
          <w:szCs w:val="22"/>
        </w:rPr>
        <w:t>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1A61E2F2" w14:textId="77777777" w:rsidR="00A25A5C" w:rsidRDefault="00A25A5C" w:rsidP="00A25A5C">
      <w:pPr>
        <w:ind w:left="2160"/>
        <w:rPr>
          <w:szCs w:val="20"/>
        </w:rPr>
      </w:pPr>
    </w:p>
    <w:p w14:paraId="384C24DF" w14:textId="77777777" w:rsidR="00A25A5C" w:rsidRPr="00EA61E1" w:rsidRDefault="00A25A5C" w:rsidP="00A25A5C">
      <w:pPr>
        <w:keepNext/>
        <w:ind w:left="2160" w:hanging="720"/>
        <w:rPr>
          <w:b/>
          <w:bCs/>
        </w:rPr>
      </w:pPr>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5C2F5960" w14:textId="343F27AB" w:rsidR="00A25A5C" w:rsidRPr="00EA61E1" w:rsidRDefault="00A25A5C" w:rsidP="00A25A5C">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F8493F7" w14:textId="77777777" w:rsidR="00A25A5C" w:rsidRPr="00EA61E1" w:rsidRDefault="00A25A5C" w:rsidP="00A25A5C">
      <w:pPr>
        <w:ind w:left="2160"/>
      </w:pPr>
    </w:p>
    <w:p w14:paraId="3C2D2746" w14:textId="77777777" w:rsidR="00A25A5C" w:rsidRDefault="00A25A5C" w:rsidP="00A25A5C">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2B487947" w14:textId="6B76EF10" w:rsidR="00A25A5C" w:rsidRPr="00EA61E1" w:rsidRDefault="00A25A5C" w:rsidP="00A25A5C">
      <w:pPr>
        <w:ind w:left="3060"/>
      </w:pPr>
      <w:r w:rsidRPr="00EA61E1">
        <w:t xml:space="preserve">If the load </w:t>
      </w:r>
      <w:r>
        <w:t xml:space="preserve">at a facility </w:t>
      </w:r>
      <w:r w:rsidRPr="00EA61E1">
        <w:t>has grown by ten Average Megawatts or more in the preceding consecutive 12</w:t>
      </w:r>
      <w:r w:rsidRPr="00EA61E1">
        <w:noBreakHyphen/>
        <w:t xml:space="preserve">month monitoring </w:t>
      </w:r>
      <w:r w:rsidRPr="000A5F08">
        <w:t>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16617243" w14:textId="77777777" w:rsidR="00A25A5C" w:rsidRPr="00EA61E1" w:rsidRDefault="00A25A5C" w:rsidP="00A25A5C">
      <w:pPr>
        <w:ind w:left="2160"/>
      </w:pPr>
    </w:p>
    <w:p w14:paraId="3369232C" w14:textId="77777777" w:rsidR="00A25A5C" w:rsidRDefault="00A25A5C" w:rsidP="00A25A5C">
      <w:pPr>
        <w:keepNext/>
        <w:ind w:left="3067" w:hanging="907"/>
      </w:pPr>
      <w:r>
        <w:t>20.3.5.2</w:t>
      </w:r>
      <w:r>
        <w:tab/>
      </w:r>
      <w:r w:rsidRPr="0093525B">
        <w:rPr>
          <w:b/>
          <w:bCs/>
        </w:rPr>
        <w:t>Load Growth Less Than 10</w:t>
      </w:r>
      <w:r>
        <w:rPr>
          <w:b/>
          <w:bCs/>
        </w:rPr>
        <w:t xml:space="preserve"> Average Megawatts</w:t>
      </w:r>
    </w:p>
    <w:p w14:paraId="6377169D" w14:textId="0108640E" w:rsidR="00A25A5C" w:rsidRDefault="00A25A5C" w:rsidP="00A25A5C">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 and 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xml:space="preserve">:  Include for Load Following </w:t>
      </w:r>
      <w:proofErr w:type="spellStart"/>
      <w:proofErr w:type="gramStart"/>
      <w:r w:rsidRPr="00FD7FC1">
        <w:rPr>
          <w:i/>
          <w:color w:val="FF00FF"/>
          <w:szCs w:val="22"/>
        </w:rPr>
        <w:t>customers:</w:t>
      </w:r>
      <w:r w:rsidRPr="00EA61E1">
        <w:t>BPA</w:t>
      </w:r>
      <w:proofErr w:type="spellEnd"/>
      <w:proofErr w:type="gramEnd"/>
      <w:r w:rsidRPr="00EA61E1">
        <w:t xml:space="preserve"> shall also determine if liquidated damages are applicable pursuant to </w:t>
      </w:r>
      <w:r w:rsidRPr="004C637F">
        <w:t>section </w:t>
      </w:r>
      <w:r w:rsidRPr="00FD7FC1">
        <w:t>1.</w:t>
      </w:r>
      <w:r w:rsidRPr="004C637F">
        <w:t>8 of</w:t>
      </w:r>
      <w:r>
        <w:t xml:space="preserve"> Exhibit </w:t>
      </w:r>
      <w:proofErr w:type="spellStart"/>
      <w:r>
        <w:t>D</w:t>
      </w:r>
      <w:r w:rsidRPr="00EA61E1">
        <w:t>.</w:t>
      </w:r>
      <w:r w:rsidRPr="00FD7FC1">
        <w:rPr>
          <w:color w:val="FF0000"/>
        </w:rPr>
        <w:t>»</w:t>
      </w:r>
      <w:r w:rsidRPr="00D63EF7">
        <w:rPr>
          <w:color w:val="FF0000"/>
        </w:rPr>
        <w:t>«</w:t>
      </w:r>
      <w:r w:rsidRPr="00D63EF7">
        <w:rPr>
          <w:i/>
          <w:color w:val="FF00FF"/>
          <w:szCs w:val="22"/>
        </w:rPr>
        <w:t>Option</w:t>
      </w:r>
      <w:proofErr w:type="spellEnd"/>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w:t>
      </w:r>
      <w:proofErr w:type="spellStart"/>
      <w:r w:rsidRPr="00D63EF7">
        <w:rPr>
          <w:i/>
          <w:color w:val="FF00FF"/>
          <w:szCs w:val="22"/>
        </w:rPr>
        <w:t>customers:</w:t>
      </w:r>
      <w:r w:rsidRPr="00EA61E1">
        <w:t>BPA</w:t>
      </w:r>
      <w:proofErr w:type="spellEnd"/>
      <w:r w:rsidRPr="00EA61E1">
        <w:t xml:space="preserve">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AAB77C0" w14:textId="77777777" w:rsidR="00A25A5C" w:rsidRDefault="00A25A5C" w:rsidP="00A25A5C">
      <w:pPr>
        <w:ind w:left="3060"/>
      </w:pPr>
    </w:p>
    <w:p w14:paraId="4F1DDE1C" w14:textId="77777777" w:rsidR="00A25A5C" w:rsidRDefault="00A25A5C" w:rsidP="00A25A5C">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purposes of this </w:t>
      </w:r>
      <w:r>
        <w:lastRenderedPageBreak/>
        <w:t xml:space="preserve">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 xml:space="preserve">«Customer </w:t>
      </w:r>
      <w:proofErr w:type="spellStart"/>
      <w:r w:rsidRPr="00CC45D5">
        <w:rPr>
          <w:color w:val="FF0000"/>
        </w:rPr>
        <w:t>Name»</w:t>
      </w:r>
      <w:r>
        <w:t>’s</w:t>
      </w:r>
      <w:proofErr w:type="spellEnd"/>
      <w:r>
        <w:t xml:space="preserve"> cumulative prior load and include the amount of cumulative prior load in the calculation of </w:t>
      </w:r>
      <w:r w:rsidRPr="0093525B">
        <w:rPr>
          <w:color w:val="FF0000"/>
        </w:rPr>
        <w:t xml:space="preserve">«Customer </w:t>
      </w:r>
      <w:proofErr w:type="spellStart"/>
      <w:r w:rsidRPr="0093525B">
        <w:rPr>
          <w:color w:val="FF0000"/>
        </w:rPr>
        <w:t>Name»</w:t>
      </w:r>
      <w:r w:rsidRPr="0093525B">
        <w:t>’s</w:t>
      </w:r>
      <w:proofErr w:type="spellEnd"/>
      <w:r w:rsidRPr="0093525B">
        <w:t xml:space="preserve"> Firm Requirements Power eligible for service at BPA’s PF rates for the </w:t>
      </w:r>
      <w:r>
        <w:t>subsequent</w:t>
      </w:r>
      <w:r w:rsidRPr="0093525B">
        <w:t xml:space="preserve"> consecutive 12</w:t>
      </w:r>
      <w:r w:rsidRPr="0093525B">
        <w:noBreakHyphen/>
        <w:t>month monitoring period.</w:t>
      </w:r>
    </w:p>
    <w:p w14:paraId="47DEBE73" w14:textId="77777777" w:rsidR="00A25A5C" w:rsidRDefault="00A25A5C" w:rsidP="00A25A5C">
      <w:pPr>
        <w:ind w:left="2160"/>
      </w:pPr>
    </w:p>
    <w:p w14:paraId="473D194B" w14:textId="77777777" w:rsidR="00A25A5C" w:rsidRPr="00C15A53" w:rsidRDefault="00A25A5C" w:rsidP="00A25A5C">
      <w:pPr>
        <w:keepNext/>
        <w:ind w:left="3067" w:hanging="907"/>
        <w:rPr>
          <w:b/>
          <w:bCs/>
        </w:rPr>
      </w:pPr>
      <w:r w:rsidRPr="00BC3236">
        <w:t>2</w:t>
      </w:r>
      <w:r>
        <w:t>0</w:t>
      </w:r>
      <w:r w:rsidRPr="00BC3236">
        <w:t>.3.5.3</w:t>
      </w:r>
      <w:r w:rsidRPr="00BC3236">
        <w:tab/>
      </w:r>
      <w:r w:rsidRPr="00BC3236">
        <w:rPr>
          <w:b/>
          <w:bCs/>
        </w:rPr>
        <w:t>Facility Load Included in Customer’s Firm Requirement Power</w:t>
      </w:r>
    </w:p>
    <w:p w14:paraId="0E003215" w14:textId="77777777" w:rsidR="00A25A5C" w:rsidRDefault="00A25A5C" w:rsidP="00A25A5C">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BPA may adjust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if </w:t>
      </w:r>
      <w:r w:rsidRPr="0093525B">
        <w:rPr>
          <w:color w:val="FF0000"/>
        </w:rPr>
        <w:t xml:space="preserve">«Customer </w:t>
      </w:r>
      <w:proofErr w:type="spellStart"/>
      <w:r w:rsidRPr="0093525B">
        <w:rPr>
          <w:color w:val="FF0000"/>
        </w:rPr>
        <w:t>Name»</w:t>
      </w:r>
      <w:r>
        <w:t>’s</w:t>
      </w:r>
      <w:proofErr w:type="spellEnd"/>
      <w:r>
        <w:t xml:space="preserve"> facility load reduces by 10 </w:t>
      </w:r>
      <w:proofErr w:type="spellStart"/>
      <w:r>
        <w:t>aMW</w:t>
      </w:r>
      <w:proofErr w:type="spellEnd"/>
      <w:r>
        <w:t xml:space="preserve"> below the fixed amount.</w:t>
      </w:r>
    </w:p>
    <w:p w14:paraId="388E0F52" w14:textId="77777777" w:rsidR="00A25A5C" w:rsidRDefault="00A25A5C" w:rsidP="00A25A5C">
      <w:pPr>
        <w:ind w:left="3060"/>
      </w:pPr>
    </w:p>
    <w:p w14:paraId="3CEE7F67" w14:textId="77777777" w:rsidR="00A25A5C" w:rsidRDefault="00A25A5C" w:rsidP="00A25A5C">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NLSL</w:t>
      </w:r>
      <w:r>
        <w:t>, which</w:t>
      </w:r>
      <w:r w:rsidRPr="00EA61E1">
        <w:t xml:space="preserve"> will be served in accordance with </w:t>
      </w:r>
      <w:r>
        <w:t xml:space="preserve">this </w:t>
      </w:r>
      <w:r w:rsidRPr="00EA61E1">
        <w:t>section 2</w:t>
      </w:r>
      <w:r>
        <w:t>0</w:t>
      </w:r>
      <w:r w:rsidRPr="00EA61E1">
        <w:t>.3 and section 1 of Exhibit D.</w:t>
      </w:r>
    </w:p>
    <w:p w14:paraId="249A5841" w14:textId="77777777" w:rsidR="00A25A5C" w:rsidRDefault="00A25A5C" w:rsidP="00A25A5C">
      <w:pPr>
        <w:ind w:left="3060"/>
      </w:pPr>
    </w:p>
    <w:p w14:paraId="5038742E" w14:textId="5CACDCB8" w:rsidR="00A25A5C" w:rsidRPr="00EA61E1" w:rsidRDefault="00A25A5C" w:rsidP="00A25A5C">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eligible for service at BPA’s PF </w:t>
      </w:r>
      <w:r>
        <w:t>R</w:t>
      </w:r>
      <w:r w:rsidRPr="003D3EEE">
        <w:t>ate</w:t>
      </w:r>
      <w:r>
        <w:t>(s).</w:t>
      </w:r>
    </w:p>
    <w:p w14:paraId="592A6933" w14:textId="77777777" w:rsidR="003A4E9D" w:rsidRPr="00EA61E1" w:rsidRDefault="003A4E9D" w:rsidP="00C86D6E">
      <w:pPr>
        <w:ind w:left="1440"/>
      </w:pP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787F0F4A" w14:textId="5AC991F2" w:rsidR="002915CA" w:rsidRPr="00EE4977" w:rsidRDefault="002915CA" w:rsidP="002915CA">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2915CA">
        <w:rPr>
          <w:color w:val="FF0000"/>
          <w:szCs w:val="22"/>
        </w:rPr>
        <w:t xml:space="preserve">«Customer </w:t>
      </w:r>
      <w:proofErr w:type="spellStart"/>
      <w:r w:rsidRPr="002915CA">
        <w:rPr>
          <w:color w:val="FF0000"/>
          <w:szCs w:val="22"/>
        </w:rPr>
        <w:t>Name»</w:t>
      </w:r>
      <w:r>
        <w:rPr>
          <w:szCs w:val="22"/>
        </w:rPr>
        <w:t>’s</w:t>
      </w:r>
      <w:proofErr w:type="spellEnd"/>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7F444C45" w:rsidR="009718AE" w:rsidRPr="003A4E9D" w:rsidRDefault="009718AE" w:rsidP="009718AE">
      <w:pPr>
        <w:keepNext/>
        <w:ind w:left="1440"/>
        <w:rPr>
          <w:i/>
          <w:iCs/>
          <w:color w:val="0000FF"/>
          <w:szCs w:val="22"/>
        </w:rPr>
      </w:pPr>
      <w:r w:rsidRPr="003A4E9D">
        <w:rPr>
          <w:i/>
          <w:iCs/>
          <w:color w:val="0000FF"/>
          <w:szCs w:val="22"/>
          <w:u w:val="single"/>
        </w:rPr>
        <w:lastRenderedPageBreak/>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w:t>
      </w:r>
      <w:r w:rsidR="009E5093">
        <w:rPr>
          <w:i/>
          <w:iCs/>
          <w:color w:val="0000FF"/>
          <w:szCs w:val="22"/>
        </w:rPr>
        <w:t xml:space="preserve"> for Block and Slice/Block customers</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73977522" w14:textId="77777777" w:rsidR="002915CA" w:rsidRPr="00EA61E1" w:rsidRDefault="002915CA" w:rsidP="002915CA">
      <w:pPr>
        <w:ind w:left="2340"/>
      </w:pPr>
      <w:r>
        <w:t xml:space="preserve">If </w:t>
      </w:r>
      <w:r w:rsidRPr="00B16BDB">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5FF9A704"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009E5093">
        <w:rPr>
          <w:szCs w:val="22"/>
        </w:rPr>
        <w:tab/>
      </w:r>
      <w:r w:rsidRPr="00153F87">
        <w:rPr>
          <w:b/>
          <w:szCs w:val="22"/>
        </w:rPr>
        <w:t xml:space="preserve">Consumer-Owned Resources </w:t>
      </w:r>
    </w:p>
    <w:p w14:paraId="4F11B093"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74AFDF40" w14:textId="77777777" w:rsidR="002915CA" w:rsidRPr="00153F87" w:rsidRDefault="002915CA" w:rsidP="002915CA">
      <w:pPr>
        <w:ind w:left="3060"/>
        <w:rPr>
          <w:szCs w:val="22"/>
        </w:rPr>
      </w:pPr>
    </w:p>
    <w:p w14:paraId="1A149104" w14:textId="77777777"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 xml:space="preserve">amounts are indicated in section 7.4 of Exhibit A as serving a specific Planned NLSL or </w:t>
      </w:r>
      <w:proofErr w:type="gramStart"/>
      <w:r w:rsidRPr="00153F87">
        <w:rPr>
          <w:szCs w:val="22"/>
        </w:rPr>
        <w:t>NLSL;</w:t>
      </w:r>
      <w:proofErr w:type="gramEnd"/>
    </w:p>
    <w:p w14:paraId="220BF62F" w14:textId="77777777" w:rsidR="002915CA" w:rsidRPr="00153F87" w:rsidRDefault="002915CA" w:rsidP="002915CA">
      <w:pPr>
        <w:ind w:left="3600" w:hanging="540"/>
        <w:rPr>
          <w:szCs w:val="22"/>
        </w:rPr>
      </w:pPr>
    </w:p>
    <w:p w14:paraId="3FF03799"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7D91D034" w14:textId="77777777" w:rsidR="002915CA" w:rsidRPr="00153F87" w:rsidRDefault="002915CA" w:rsidP="002915CA">
      <w:pPr>
        <w:ind w:left="3600" w:hanging="540"/>
        <w:rPr>
          <w:szCs w:val="22"/>
        </w:rPr>
      </w:pPr>
    </w:p>
    <w:p w14:paraId="5DED631C"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7000BB3" w14:textId="77777777" w:rsidR="002915CA" w:rsidRPr="00153F87" w:rsidRDefault="002915CA" w:rsidP="002915CA">
      <w:pPr>
        <w:ind w:left="3600" w:hanging="540"/>
        <w:rPr>
          <w:szCs w:val="22"/>
        </w:rPr>
      </w:pPr>
    </w:p>
    <w:p w14:paraId="57CDCCC2" w14:textId="77777777"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D351CB3" w14:textId="77777777" w:rsidR="002915CA" w:rsidRPr="00F47C82" w:rsidRDefault="002915CA" w:rsidP="009E5093">
      <w:pPr>
        <w:ind w:left="3060"/>
      </w:pPr>
    </w:p>
    <w:p w14:paraId="2E2D52DB" w14:textId="0E52BA04" w:rsidR="002915CA" w:rsidRDefault="002915CA" w:rsidP="002915CA">
      <w:pPr>
        <w:ind w:left="3067" w:hanging="7"/>
        <w:rPr>
          <w:szCs w:val="22"/>
        </w:rPr>
      </w:pPr>
      <w:r>
        <w:rPr>
          <w:szCs w:val="22"/>
        </w:rPr>
        <w:t>[Placeholder]</w:t>
      </w:r>
    </w:p>
    <w:p w14:paraId="681F5706" w14:textId="77777777" w:rsidR="009718AE" w:rsidRPr="00153F87" w:rsidRDefault="009718AE" w:rsidP="009718AE">
      <w:pPr>
        <w:ind w:left="3067" w:hanging="907"/>
        <w:rPr>
          <w:szCs w:val="22"/>
        </w:rPr>
      </w:pPr>
    </w:p>
    <w:p w14:paraId="155A765F" w14:textId="13B23398" w:rsidR="009718AE" w:rsidRPr="00EE4977" w:rsidRDefault="009718AE" w:rsidP="009718AE">
      <w:pPr>
        <w:keepNext/>
        <w:ind w:left="3060" w:hanging="900"/>
        <w:rPr>
          <w:szCs w:val="22"/>
        </w:rPr>
      </w:pPr>
      <w:r>
        <w:rPr>
          <w:szCs w:val="22"/>
        </w:rPr>
        <w:lastRenderedPageBreak/>
        <w:t>20</w:t>
      </w:r>
      <w:r w:rsidRPr="00EE4977">
        <w:rPr>
          <w:szCs w:val="22"/>
        </w:rPr>
        <w:t>.3.</w:t>
      </w:r>
      <w:r>
        <w:rPr>
          <w:szCs w:val="22"/>
        </w:rPr>
        <w:t>8.2</w:t>
      </w:r>
      <w:r w:rsidR="009E5093">
        <w:rPr>
          <w:szCs w:val="22"/>
        </w:rPr>
        <w:tab/>
      </w:r>
      <w:r w:rsidRPr="00C24CB9">
        <w:rPr>
          <w:b/>
          <w:bCs/>
          <w:szCs w:val="22"/>
        </w:rPr>
        <w:t>On-Site</w:t>
      </w:r>
      <w:r>
        <w:rPr>
          <w:szCs w:val="22"/>
        </w:rPr>
        <w:t xml:space="preserve"> </w:t>
      </w:r>
      <w:r w:rsidRPr="00EE4977">
        <w:rPr>
          <w:b/>
          <w:szCs w:val="22"/>
        </w:rPr>
        <w:t>Renewable Resource/Cogeneration Exception</w:t>
      </w:r>
    </w:p>
    <w:p w14:paraId="298F61ED" w14:textId="1011C398" w:rsidR="002915CA" w:rsidRDefault="002915CA" w:rsidP="002915CA">
      <w:pPr>
        <w:ind w:left="3060"/>
        <w:rPr>
          <w:szCs w:val="22"/>
        </w:rPr>
      </w:pPr>
      <w:r>
        <w:rPr>
          <w:szCs w:val="22"/>
        </w:rPr>
        <w:t>For purposes of this section 20.3.8.2, on-site means within the physical footprint of the NLSL facility as determined by BPA in the facility determination process.</w:t>
      </w:r>
    </w:p>
    <w:p w14:paraId="7CAC952A" w14:textId="77777777" w:rsidR="002915CA" w:rsidRPr="006C169C" w:rsidRDefault="002915CA" w:rsidP="002915CA">
      <w:pPr>
        <w:ind w:left="3060"/>
        <w:rPr>
          <w:szCs w:val="22"/>
        </w:rPr>
      </w:pPr>
    </w:p>
    <w:p w14:paraId="03E364D2" w14:textId="1489679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459F89CE" w14:textId="77777777" w:rsidR="002915CA" w:rsidRDefault="002915CA" w:rsidP="002915CA">
      <w:pPr>
        <w:pStyle w:val="ListParagraph"/>
        <w:ind w:left="3600" w:hanging="540"/>
        <w:rPr>
          <w:szCs w:val="22"/>
        </w:rPr>
      </w:pPr>
    </w:p>
    <w:p w14:paraId="1476828C" w14:textId="77777777" w:rsidR="002915CA" w:rsidRPr="00C24CB9" w:rsidRDefault="002915CA" w:rsidP="009E5093">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217AFF1E" w14:textId="77777777" w:rsidR="002915CA" w:rsidRDefault="002915CA" w:rsidP="009E5093">
      <w:pPr>
        <w:pStyle w:val="ListParagraph"/>
        <w:ind w:left="3600" w:hanging="540"/>
        <w:rPr>
          <w:szCs w:val="22"/>
        </w:rPr>
      </w:pPr>
    </w:p>
    <w:p w14:paraId="0699D59A" w14:textId="77777777" w:rsidR="002915CA" w:rsidRDefault="002915CA" w:rsidP="009E5093">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56A43528" w14:textId="77777777" w:rsidR="002915CA" w:rsidRDefault="002915CA" w:rsidP="009E5093">
      <w:pPr>
        <w:pStyle w:val="ListParagraph"/>
        <w:ind w:left="3600" w:hanging="540"/>
        <w:rPr>
          <w:szCs w:val="22"/>
        </w:rPr>
      </w:pPr>
    </w:p>
    <w:p w14:paraId="749832EB" w14:textId="67887503" w:rsidR="002915CA" w:rsidRPr="00C24CB9" w:rsidRDefault="002915CA" w:rsidP="009E5093">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DE65716" w14:textId="77777777" w:rsidR="002915CA" w:rsidRDefault="002915CA" w:rsidP="002915CA">
      <w:pPr>
        <w:ind w:left="3060"/>
        <w:rPr>
          <w:szCs w:val="22"/>
        </w:rPr>
      </w:pPr>
    </w:p>
    <w:p w14:paraId="6FF4D517" w14:textId="77777777" w:rsidR="002915CA" w:rsidRDefault="002915CA" w:rsidP="009E5093">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bookmarkEnd w:id="219"/>
    <w:bookmarkEnd w:id="220"/>
    <w:p w14:paraId="724F683C" w14:textId="77777777" w:rsidR="003A4E9D" w:rsidRPr="00EE4977" w:rsidRDefault="003A4E9D" w:rsidP="000D5BB3">
      <w:pPr>
        <w:ind w:left="720"/>
        <w:rPr>
          <w:szCs w:val="22"/>
        </w:rPr>
      </w:pPr>
    </w:p>
    <w:p w14:paraId="27BFFDA1" w14:textId="0B9849D4"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r w:rsidR="00517DA6" w:rsidRPr="001A25CF">
        <w:rPr>
          <w:b/>
          <w:szCs w:val="22"/>
        </w:rPr>
        <w:t>Priority of Pacific Northwest Customers</w:t>
      </w:r>
      <w:r w:rsidR="00517DA6" w:rsidRPr="00F56E24">
        <w:rPr>
          <w:b/>
          <w:i/>
          <w:vanish/>
          <w:color w:val="FF0000"/>
          <w:szCs w:val="22"/>
        </w:rPr>
        <w:t>(</w:t>
      </w:r>
      <w:r w:rsidR="00BA542A">
        <w:rPr>
          <w:b/>
          <w:i/>
          <w:vanish/>
          <w:color w:val="FF0000"/>
          <w:szCs w:val="22"/>
        </w:rPr>
        <w:t>12</w:t>
      </w:r>
      <w:r w:rsidR="00517DA6">
        <w:rPr>
          <w:b/>
          <w:i/>
          <w:vanish/>
          <w:color w:val="FF0000"/>
          <w:szCs w:val="22"/>
        </w:rPr>
        <w:t>/</w:t>
      </w:r>
      <w:r w:rsidR="00BA542A">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653A1C5C" w14:textId="730DC6CC" w:rsidR="00BA542A" w:rsidRPr="001A25CF" w:rsidRDefault="00BA542A" w:rsidP="00BA542A">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w:t>
      </w:r>
      <w:proofErr w:type="gramStart"/>
      <w:r>
        <w:rPr>
          <w:snapToGrid w:val="0"/>
          <w:szCs w:val="22"/>
        </w:rPr>
        <w:t xml:space="preserve">Act </w:t>
      </w:r>
      <w:r w:rsidRPr="001A25CF">
        <w:rPr>
          <w:snapToGrid w:val="0"/>
          <w:szCs w:val="22"/>
        </w:rPr>
        <w:t xml:space="preserve"> as</w:t>
      </w:r>
      <w:proofErr w:type="gramEnd"/>
      <w:r w:rsidRPr="001A25CF">
        <w:rPr>
          <w:snapToGrid w:val="0"/>
          <w:szCs w:val="22"/>
        </w:rPr>
        <w:t xml:space="preserve"> amended by the Northwest Power Act</w:t>
      </w:r>
      <w:r>
        <w:rPr>
          <w:snapToGrid w:val="0"/>
          <w:szCs w:val="22"/>
        </w:rPr>
        <w:t xml:space="preserve">, as well as BPA’s 5(b)/9(c) Policy, </w:t>
      </w:r>
      <w:r w:rsidRPr="001A25CF">
        <w:rPr>
          <w:snapToGrid w:val="0"/>
          <w:szCs w:val="22"/>
        </w:rPr>
        <w:t xml:space="preserve">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22" w:name="s5b"/>
      <w:bookmarkStart w:id="223" w:name="s5c"/>
      <w:bookmarkEnd w:id="222"/>
      <w:bookmarkEnd w:id="223"/>
      <w:r w:rsidRPr="001A25CF">
        <w:rPr>
          <w:snapToGrid w:val="0"/>
          <w:szCs w:val="22"/>
        </w:rPr>
        <w:t>.</w:t>
      </w:r>
    </w:p>
    <w:p w14:paraId="2A088C40" w14:textId="77777777" w:rsidR="00517DA6" w:rsidRPr="001A25CF" w:rsidRDefault="00517DA6" w:rsidP="00517DA6">
      <w:pPr>
        <w:ind w:left="720"/>
      </w:pPr>
    </w:p>
    <w:p w14:paraId="24F946DF" w14:textId="50591F47"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r w:rsidR="00517DA6" w:rsidRPr="001A25CF">
        <w:rPr>
          <w:b/>
          <w:szCs w:val="22"/>
        </w:rPr>
        <w:t>Prohibition on Resale</w:t>
      </w:r>
      <w:r w:rsidR="00517DA6" w:rsidRPr="00F56E24">
        <w:rPr>
          <w:b/>
          <w:i/>
          <w:vanish/>
          <w:color w:val="FF0000"/>
          <w:szCs w:val="22"/>
        </w:rPr>
        <w:t>(</w:t>
      </w:r>
      <w:r w:rsidR="00BA542A">
        <w:rPr>
          <w:b/>
          <w:i/>
          <w:vanish/>
          <w:color w:val="FF0000"/>
          <w:szCs w:val="22"/>
        </w:rPr>
        <w:t>12</w:t>
      </w:r>
      <w:r w:rsidR="00517DA6">
        <w:rPr>
          <w:b/>
          <w:i/>
          <w:vanish/>
          <w:color w:val="FF0000"/>
          <w:szCs w:val="22"/>
        </w:rPr>
        <w:t>/1</w:t>
      </w:r>
      <w:r w:rsidR="00BA542A">
        <w:rPr>
          <w:b/>
          <w:i/>
          <w:vanish/>
          <w:color w:val="FF0000"/>
          <w:szCs w:val="22"/>
        </w:rPr>
        <w:t>1</w:t>
      </w:r>
      <w:r w:rsidR="00517DA6">
        <w:rPr>
          <w:b/>
          <w:i/>
          <w:vanish/>
          <w:color w:val="FF0000"/>
          <w:szCs w:val="22"/>
        </w:rPr>
        <w:t>/24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 xml:space="preserve">«Customer </w:t>
      </w:r>
      <w:proofErr w:type="spellStart"/>
      <w:r w:rsidRPr="001A25CF">
        <w:rPr>
          <w:color w:val="FF0000"/>
        </w:rPr>
        <w:t>Name»</w:t>
      </w:r>
      <w:r w:rsidRPr="001A25CF">
        <w:rPr>
          <w:color w:val="000000"/>
        </w:rPr>
        <w:t>’s</w:t>
      </w:r>
      <w:proofErr w:type="spellEnd"/>
      <w:r w:rsidRPr="001A25CF">
        <w:rPr>
          <w:color w:val="000000"/>
        </w:rPr>
        <w:t xml:space="preserve"> </w:t>
      </w:r>
      <w:r w:rsidRPr="001A25CF">
        <w:t>Total Retail Load or as otherwise permitted by federal law.</w:t>
      </w:r>
    </w:p>
    <w:p w14:paraId="21D0BA02" w14:textId="77777777" w:rsidR="00517DA6" w:rsidRPr="001A25CF" w:rsidRDefault="00517DA6" w:rsidP="00517DA6">
      <w:pPr>
        <w:ind w:left="720"/>
      </w:pPr>
    </w:p>
    <w:p w14:paraId="5F7CB438" w14:textId="0B91C30F" w:rsidR="00517DA6" w:rsidRPr="001A25CF" w:rsidRDefault="003A4E9D" w:rsidP="00517DA6">
      <w:pPr>
        <w:keepNext/>
        <w:ind w:left="720"/>
        <w:rPr>
          <w:szCs w:val="22"/>
        </w:rPr>
      </w:pPr>
      <w:bookmarkStart w:id="224" w:name="OLE_LINK46"/>
      <w:r>
        <w:rPr>
          <w:szCs w:val="22"/>
        </w:rPr>
        <w:t>20</w:t>
      </w:r>
      <w:r w:rsidR="00517DA6">
        <w:rPr>
          <w:szCs w:val="22"/>
        </w:rPr>
        <w:t>.6</w:t>
      </w:r>
      <w:r w:rsidR="00517DA6" w:rsidRPr="001A25CF">
        <w:rPr>
          <w:szCs w:val="22"/>
        </w:rPr>
        <w:tab/>
      </w:r>
      <w:r w:rsidR="00517DA6" w:rsidRPr="001A25CF">
        <w:rPr>
          <w:b/>
          <w:szCs w:val="22"/>
        </w:rPr>
        <w:t>Use of Regional Resources</w:t>
      </w:r>
      <w:r w:rsidR="00517DA6" w:rsidRPr="00F56E24">
        <w:rPr>
          <w:b/>
          <w:i/>
          <w:vanish/>
          <w:color w:val="FF0000"/>
          <w:szCs w:val="22"/>
        </w:rPr>
        <w:t>(</w:t>
      </w:r>
      <w:r w:rsidR="008F6A14">
        <w:rPr>
          <w:b/>
          <w:i/>
          <w:vanish/>
          <w:color w:val="FF0000"/>
          <w:szCs w:val="22"/>
        </w:rPr>
        <w:t>12</w:t>
      </w:r>
      <w:r w:rsidR="00517DA6">
        <w:rPr>
          <w:b/>
          <w:i/>
          <w:vanish/>
          <w:color w:val="FF0000"/>
          <w:szCs w:val="22"/>
        </w:rPr>
        <w:t>/</w:t>
      </w:r>
      <w:r w:rsidR="008F6A14">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617FE844" w14:textId="77777777" w:rsidR="008F6A14" w:rsidRDefault="008F6A14" w:rsidP="008F6A14">
      <w:pPr>
        <w:ind w:left="2160" w:hanging="720"/>
        <w:rPr>
          <w:szCs w:val="22"/>
        </w:rPr>
      </w:pPr>
      <w:r>
        <w:rPr>
          <w:szCs w:val="22"/>
        </w:rPr>
        <w:t>20.6.1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r>
        <w:rPr>
          <w:szCs w:val="22"/>
        </w:rPr>
        <w:t>f</w:t>
      </w:r>
      <w:r w:rsidRPr="001A25CF">
        <w:rPr>
          <w:szCs w:val="22"/>
        </w:rPr>
        <w:t xml:space="preserve">irm </w:t>
      </w:r>
      <w:r>
        <w:rPr>
          <w:szCs w:val="22"/>
        </w:rPr>
        <w:t>p</w:t>
      </w:r>
      <w:r w:rsidRPr="001A25CF">
        <w:rPr>
          <w:szCs w:val="22"/>
        </w:rPr>
        <w:t>ower from</w:t>
      </w:r>
      <w:r>
        <w:rPr>
          <w:szCs w:val="22"/>
        </w:rPr>
        <w:t xml:space="preserve"> </w:t>
      </w:r>
      <w:r w:rsidRPr="00362718">
        <w:rPr>
          <w:color w:val="FF0000"/>
          <w:szCs w:val="22"/>
        </w:rPr>
        <w:t xml:space="preserve">«Customer </w:t>
      </w:r>
      <w:proofErr w:type="spellStart"/>
      <w:r w:rsidRPr="00362718">
        <w:rPr>
          <w:color w:val="FF0000"/>
          <w:szCs w:val="22"/>
        </w:rPr>
        <w:lastRenderedPageBreak/>
        <w:t>Name»</w:t>
      </w:r>
      <w:r>
        <w:rPr>
          <w:szCs w:val="22"/>
        </w:rPr>
        <w:t>’s</w:t>
      </w:r>
      <w:proofErr w:type="spellEnd"/>
      <w:r>
        <w:rPr>
          <w:szCs w:val="22"/>
        </w:rPr>
        <w:t xml:space="preserve"> </w:t>
      </w:r>
      <w:r w:rsidRPr="001A25CF">
        <w:rPr>
          <w:szCs w:val="22"/>
        </w:rPr>
        <w:t xml:space="preserve">Generating </w:t>
      </w:r>
      <w:r w:rsidRPr="000A5F08">
        <w:rPr>
          <w:szCs w:val="22"/>
        </w:rPr>
        <w:t>Resources during its term, listed in Exhibit</w:t>
      </w:r>
      <w:r>
        <w:rPr>
          <w:szCs w:val="22"/>
        </w:rPr>
        <w:t xml:space="preserve"> A </w:t>
      </w:r>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r>
        <w:rPr>
          <w:szCs w:val="22"/>
        </w:rPr>
        <w:t>Firm power includes firm energy and firm peaking capability.</w:t>
      </w:r>
    </w:p>
    <w:p w14:paraId="02FE6BB9" w14:textId="77777777" w:rsidR="008F6A14" w:rsidRDefault="008F6A14" w:rsidP="008F6A14">
      <w:pPr>
        <w:ind w:left="2880" w:hanging="720"/>
        <w:rPr>
          <w:szCs w:val="22"/>
        </w:rPr>
      </w:pPr>
    </w:p>
    <w:p w14:paraId="757744B6" w14:textId="77777777" w:rsidR="008F6A14" w:rsidRDefault="008F6A14" w:rsidP="008F6A1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w:t>
      </w:r>
      <w:proofErr w:type="gramStart"/>
      <w:r w:rsidRPr="001A25CF">
        <w:rPr>
          <w:szCs w:val="22"/>
        </w:rPr>
        <w:t>all of</w:t>
      </w:r>
      <w:proofErr w:type="gramEnd"/>
      <w:r w:rsidRPr="001A25CF">
        <w:rPr>
          <w:szCs w:val="22"/>
        </w:rPr>
        <w:t xml:space="preserve"> </w:t>
      </w:r>
      <w:r w:rsidRPr="001A25CF">
        <w:rPr>
          <w:color w:val="FF0000"/>
          <w:szCs w:val="22"/>
        </w:rPr>
        <w:t xml:space="preserve">«Customer </w:t>
      </w:r>
      <w:proofErr w:type="spellStart"/>
      <w:r w:rsidRPr="001A25CF">
        <w:rPr>
          <w:color w:val="FF0000"/>
          <w:szCs w:val="22"/>
        </w:rPr>
        <w:t>Name»</w:t>
      </w:r>
      <w:r>
        <w:rPr>
          <w:color w:val="FF0000"/>
          <w:szCs w:val="22"/>
        </w:rPr>
        <w:t>’s</w:t>
      </w:r>
      <w:proofErr w:type="spellEnd"/>
      <w:r w:rsidRPr="001A25CF">
        <w:rPr>
          <w:szCs w:val="22"/>
        </w:rPr>
        <w:t xml:space="preserve"> Generating Resources.</w:t>
      </w:r>
    </w:p>
    <w:p w14:paraId="7B93F646" w14:textId="77777777" w:rsidR="008F6A14" w:rsidRDefault="008F6A14" w:rsidP="008F6A14">
      <w:pPr>
        <w:ind w:left="2160"/>
        <w:rPr>
          <w:szCs w:val="22"/>
        </w:rPr>
      </w:pPr>
    </w:p>
    <w:p w14:paraId="765BCB72" w14:textId="77777777" w:rsidR="008F6A14" w:rsidRPr="00F31836" w:rsidRDefault="008F6A14" w:rsidP="008F6A14">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A98C389" w14:textId="77777777" w:rsidR="008F6A14" w:rsidRPr="00F31836" w:rsidRDefault="008F6A14" w:rsidP="008F6A14">
      <w:pPr>
        <w:ind w:left="1440"/>
      </w:pPr>
    </w:p>
    <w:p w14:paraId="119220A2" w14:textId="77777777" w:rsidR="008F6A14" w:rsidRPr="00F31836" w:rsidRDefault="008F6A14" w:rsidP="008F6A14">
      <w:pPr>
        <w:ind w:left="2160" w:hanging="720"/>
        <w:rPr>
          <w:szCs w:val="22"/>
        </w:rPr>
      </w:pPr>
      <w:r w:rsidRPr="00F31836">
        <w:rPr>
          <w:szCs w:val="22"/>
        </w:rPr>
        <w:t>2</w:t>
      </w:r>
      <w:r>
        <w:rPr>
          <w:szCs w:val="22"/>
        </w:rPr>
        <w:t>0</w:t>
      </w:r>
      <w:r w:rsidRPr="00F31836">
        <w:rPr>
          <w:szCs w:val="22"/>
        </w:rPr>
        <w:t>.6.2</w:t>
      </w:r>
      <w:r w:rsidRPr="00F31836">
        <w:rPr>
          <w:szCs w:val="22"/>
        </w:rPr>
        <w:tab/>
      </w:r>
      <w:r w:rsidRPr="00F31836">
        <w:rPr>
          <w:color w:val="FF0000"/>
          <w:szCs w:val="22"/>
        </w:rPr>
        <w:t>«Customer Name»</w:t>
      </w:r>
      <w:r w:rsidRPr="00F31836">
        <w:rPr>
          <w:szCs w:val="22"/>
        </w:rPr>
        <w:t xml:space="preserve"> shall be responsible for monitoring any </w:t>
      </w:r>
      <w:r>
        <w:rPr>
          <w:szCs w:val="22"/>
        </w:rPr>
        <w:t>f</w:t>
      </w:r>
      <w:r w:rsidRPr="00F31836">
        <w:rPr>
          <w:szCs w:val="22"/>
        </w:rPr>
        <w:t xml:space="preserve">irm </w:t>
      </w:r>
      <w:r>
        <w:rPr>
          <w:szCs w:val="22"/>
        </w:rPr>
        <w:t>p</w:t>
      </w:r>
      <w:r w:rsidRPr="00F31836">
        <w:rPr>
          <w:szCs w:val="22"/>
        </w:rPr>
        <w:t xml:space="preserve">ower from Generating Resources it sells in the Region to ensure such </w:t>
      </w:r>
      <w:r>
        <w:rPr>
          <w:szCs w:val="22"/>
        </w:rPr>
        <w:t>f</w:t>
      </w:r>
      <w:r w:rsidRPr="00F31836">
        <w:rPr>
          <w:szCs w:val="22"/>
        </w:rPr>
        <w:t xml:space="preserve">irm </w:t>
      </w:r>
      <w:r>
        <w:rPr>
          <w:szCs w:val="22"/>
        </w:rPr>
        <w:t>p</w:t>
      </w:r>
      <w:r w:rsidRPr="00F31836">
        <w:rPr>
          <w:szCs w:val="22"/>
        </w:rPr>
        <w:t>ower is planned to be used to serve firm consumer load in the Region.</w:t>
      </w:r>
    </w:p>
    <w:p w14:paraId="2DFAB3BB" w14:textId="77777777" w:rsidR="008F6A14" w:rsidRPr="00F31836" w:rsidRDefault="008F6A14" w:rsidP="008F6A14">
      <w:pPr>
        <w:ind w:left="1440"/>
      </w:pPr>
    </w:p>
    <w:p w14:paraId="05CDCE5A" w14:textId="53CB2CF0" w:rsidR="008F6A14" w:rsidRPr="00AF1B47" w:rsidRDefault="008F6A14" w:rsidP="008F6A14">
      <w:pPr>
        <w:ind w:left="2160" w:hanging="720"/>
        <w:rPr>
          <w:szCs w:val="22"/>
        </w:rPr>
      </w:pPr>
      <w:r w:rsidRPr="00F31836">
        <w:rPr>
          <w:szCs w:val="22"/>
        </w:rPr>
        <w:t>2</w:t>
      </w:r>
      <w:r>
        <w:rPr>
          <w:szCs w:val="22"/>
        </w:rPr>
        <w:t>0</w:t>
      </w:r>
      <w:r w:rsidRPr="00F31836">
        <w:rPr>
          <w:szCs w:val="22"/>
        </w:rPr>
        <w:t>.6.3</w:t>
      </w:r>
      <w:r w:rsidRPr="00F31836">
        <w:rPr>
          <w:szCs w:val="22"/>
        </w:rPr>
        <w:tab/>
      </w:r>
      <w:r>
        <w:rPr>
          <w:szCs w:val="22"/>
        </w:rPr>
        <w:t>Subject to the 5(b)/9(c) Policy, i</w:t>
      </w:r>
      <w:r w:rsidRPr="00F31836">
        <w:rPr>
          <w:szCs w:val="22"/>
        </w:rPr>
        <w:t xml:space="preserve">f </w:t>
      </w:r>
      <w:r w:rsidRPr="00F31836">
        <w:rPr>
          <w:color w:val="FF0000"/>
          <w:szCs w:val="22"/>
        </w:rPr>
        <w:t>«Customer Name»</w:t>
      </w:r>
      <w:r w:rsidRPr="00F31836">
        <w:rPr>
          <w:szCs w:val="22"/>
        </w:rPr>
        <w:t xml:space="preserve"> fails to report to BPA in accordance with section 2</w:t>
      </w:r>
      <w:r>
        <w:rPr>
          <w:szCs w:val="22"/>
        </w:rPr>
        <w:t>0</w:t>
      </w:r>
      <w:r w:rsidRPr="00F31836">
        <w:rPr>
          <w:szCs w:val="22"/>
        </w:rPr>
        <w:t xml:space="preserve">.6.1 above, any of its planned exports for sale outside the Region of </w:t>
      </w:r>
      <w:r>
        <w:rPr>
          <w:szCs w:val="22"/>
        </w:rPr>
        <w:t>f</w:t>
      </w:r>
      <w:r w:rsidRPr="00F31836">
        <w:rPr>
          <w:szCs w:val="22"/>
        </w:rPr>
        <w:t xml:space="preserve">irm </w:t>
      </w:r>
      <w:r>
        <w:rPr>
          <w:szCs w:val="22"/>
        </w:rPr>
        <w:t>p</w:t>
      </w:r>
      <w:r w:rsidRPr="00F31836">
        <w:rPr>
          <w:szCs w:val="22"/>
        </w:rPr>
        <w:t xml:space="preserve">ower from a Generating Resource that has been used to serve firm consumer load in the Region, and BPA makes a finding that an export which was not reported was made, </w:t>
      </w:r>
      <w:r>
        <w:rPr>
          <w:szCs w:val="22"/>
        </w:rPr>
        <w:t xml:space="preserve">then </w:t>
      </w:r>
      <w:r w:rsidRPr="00F31836">
        <w:rPr>
          <w:szCs w:val="22"/>
        </w:rPr>
        <w:t xml:space="preserve">BPA shall decrement the amount of its Firm Requirements Power sold under this Agreement by the amount </w:t>
      </w:r>
      <w:r>
        <w:rPr>
          <w:szCs w:val="22"/>
        </w:rPr>
        <w:t xml:space="preserve">and for the duration </w:t>
      </w:r>
      <w:r w:rsidRPr="00F31836">
        <w:rPr>
          <w:szCs w:val="22"/>
        </w:rPr>
        <w:t xml:space="preserve">of the export that </w:t>
      </w:r>
      <w:r w:rsidRPr="000B340B">
        <w:rPr>
          <w:szCs w:val="22"/>
        </w:rPr>
        <w:t xml:space="preserve">was not reported and by any continuing export amount.  Decrements under the preceding sentence shall be first to power that would otherwise be provided at </w:t>
      </w:r>
      <w:r>
        <w:rPr>
          <w:szCs w:val="22"/>
        </w:rPr>
        <w:t>the applicable firm power r</w:t>
      </w:r>
      <w:r w:rsidRPr="000B340B">
        <w:rPr>
          <w:szCs w:val="22"/>
        </w:rPr>
        <w:t>ate</w:t>
      </w:r>
      <w:r>
        <w:rPr>
          <w:szCs w:val="22"/>
        </w:rPr>
        <w:t>, as determined by BPA</w:t>
      </w:r>
      <w:r w:rsidRPr="000B340B">
        <w:rPr>
          <w:szCs w:val="22"/>
        </w:rPr>
        <w:t>.  When applicable</w:t>
      </w:r>
      <w:r w:rsidRPr="00F31836">
        <w:rPr>
          <w:szCs w:val="22"/>
        </w:rPr>
        <w:t>, such decrements shall be identified in section 3.2 of Exhibit A.</w:t>
      </w:r>
    </w:p>
    <w:p w14:paraId="4371F5C3" w14:textId="77777777" w:rsidR="008F6A14" w:rsidRPr="001A25CF" w:rsidRDefault="008F6A14" w:rsidP="008F6A14">
      <w:pPr>
        <w:ind w:left="1440"/>
      </w:pPr>
    </w:p>
    <w:p w14:paraId="05EE13FC" w14:textId="77777777" w:rsidR="008F6A14" w:rsidRDefault="008F6A14" w:rsidP="008F6A14">
      <w:pPr>
        <w:ind w:left="2160" w:hanging="720"/>
        <w:rPr>
          <w:szCs w:val="22"/>
        </w:rPr>
      </w:pPr>
      <w:r w:rsidRPr="00194991">
        <w:rPr>
          <w:szCs w:val="22"/>
        </w:rPr>
        <w:t>2</w:t>
      </w:r>
      <w:r>
        <w:rPr>
          <w:szCs w:val="22"/>
        </w:rPr>
        <w:t>0</w:t>
      </w:r>
      <w:r w:rsidRPr="00194991">
        <w:rPr>
          <w:szCs w:val="22"/>
        </w:rPr>
        <w:t>.6.4</w:t>
      </w:r>
      <w:r w:rsidRPr="00194991">
        <w:rPr>
          <w:szCs w:val="22"/>
        </w:rPr>
        <w:tab/>
        <w:t>For purposes of this section 2</w:t>
      </w:r>
      <w:r>
        <w:rPr>
          <w:szCs w:val="22"/>
        </w:rPr>
        <w:t>0</w:t>
      </w:r>
      <w:r w:rsidRPr="00194991">
        <w:rPr>
          <w:szCs w:val="22"/>
        </w:rPr>
        <w:t xml:space="preserve">.6, an export for sale outside the Region means a contract for the sale or disposition of </w:t>
      </w:r>
      <w:r>
        <w:rPr>
          <w:szCs w:val="22"/>
        </w:rPr>
        <w:t>f</w:t>
      </w:r>
      <w:r w:rsidRPr="00194991">
        <w:rPr>
          <w:szCs w:val="22"/>
        </w:rPr>
        <w:t xml:space="preserve">irm </w:t>
      </w:r>
      <w:r>
        <w:rPr>
          <w:szCs w:val="22"/>
        </w:rPr>
        <w:t>p</w:t>
      </w:r>
      <w:r w:rsidRPr="00194991">
        <w:rPr>
          <w:szCs w:val="22"/>
        </w:rPr>
        <w:t>ower from a Generating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225" w:name="_Hlk170293187"/>
      <w:r w:rsidRPr="001A25CF">
        <w:rPr>
          <w:szCs w:val="22"/>
        </w:rPr>
        <w:t xml:space="preserve">Delivery of </w:t>
      </w:r>
      <w:r>
        <w:rPr>
          <w:szCs w:val="22"/>
        </w:rPr>
        <w:t>f</w:t>
      </w:r>
      <w:r w:rsidRPr="001A25CF">
        <w:rPr>
          <w:szCs w:val="22"/>
        </w:rPr>
        <w:t xml:space="preserve">irm </w:t>
      </w:r>
      <w:r>
        <w:rPr>
          <w:szCs w:val="22"/>
        </w:rPr>
        <w:t>p</w:t>
      </w:r>
      <w:r w:rsidRPr="001A25CF">
        <w:rPr>
          <w:szCs w:val="22"/>
        </w:rPr>
        <w:t xml:space="preserve">ower outside the Region under </w:t>
      </w:r>
      <w:bookmarkEnd w:id="225"/>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r>
        <w:rPr>
          <w:szCs w:val="22"/>
        </w:rPr>
        <w:t>p</w:t>
      </w:r>
      <w:r w:rsidRPr="001A25CF">
        <w:rPr>
          <w:szCs w:val="22"/>
        </w:rPr>
        <w:t xml:space="preserve">ower from a Generating Resource used to serve firm consumer load in the Region means the firm generating or load </w:t>
      </w:r>
      <w:r w:rsidRPr="001A25CF">
        <w:rPr>
          <w:szCs w:val="22"/>
        </w:rPr>
        <w:lastRenderedPageBreak/>
        <w:t>carrying capability of a Generating Resource as established under</w:t>
      </w:r>
      <w:r>
        <w:rPr>
          <w:szCs w:val="22"/>
        </w:rPr>
        <w:t xml:space="preserve"> the</w:t>
      </w:r>
      <w:r w:rsidRPr="001A25CF">
        <w:rPr>
          <w:szCs w:val="22"/>
        </w:rPr>
        <w:t xml:space="preserve"> resource planning criteria generally used within the Region.</w:t>
      </w:r>
    </w:p>
    <w:p w14:paraId="19814B5E" w14:textId="77777777" w:rsidR="008F6A14" w:rsidRDefault="008F6A14" w:rsidP="008F6A14">
      <w:pPr>
        <w:ind w:left="2160" w:hanging="720"/>
        <w:rPr>
          <w:szCs w:val="22"/>
        </w:rPr>
      </w:pPr>
    </w:p>
    <w:p w14:paraId="10351E0F" w14:textId="77777777" w:rsidR="008F6A14" w:rsidRPr="00E27966" w:rsidRDefault="008F6A14" w:rsidP="008F6A14">
      <w:pPr>
        <w:ind w:left="2160" w:hanging="720"/>
        <w:rPr>
          <w:szCs w:val="22"/>
        </w:rPr>
      </w:pPr>
      <w:r>
        <w:rPr>
          <w:szCs w:val="22"/>
        </w:rPr>
        <w:t>20.6.5</w:t>
      </w:r>
      <w:r>
        <w:rPr>
          <w:szCs w:val="22"/>
        </w:rPr>
        <w:tab/>
      </w:r>
      <w:r w:rsidRPr="005501BD">
        <w:rPr>
          <w:szCs w:val="22"/>
        </w:rPr>
        <w:t>For purposes of this section</w:t>
      </w:r>
      <w:r>
        <w:rPr>
          <w:szCs w:val="22"/>
        </w:rPr>
        <w:t> </w:t>
      </w:r>
      <w:r w:rsidRPr="005501BD">
        <w:rPr>
          <w:szCs w:val="22"/>
        </w:rPr>
        <w:t>2</w:t>
      </w:r>
      <w:r>
        <w:rPr>
          <w:szCs w:val="22"/>
        </w:rPr>
        <w:t>0</w:t>
      </w:r>
      <w:r w:rsidRPr="005501BD">
        <w:rPr>
          <w:szCs w:val="22"/>
        </w:rPr>
        <w:t xml:space="preserve">.6, if </w:t>
      </w:r>
      <w:r w:rsidRPr="005501BD">
        <w:rPr>
          <w:color w:val="FF0000"/>
          <w:szCs w:val="22"/>
        </w:rPr>
        <w:t>«Customer Name»</w:t>
      </w:r>
      <w:r w:rsidRPr="005501BD">
        <w:rPr>
          <w:szCs w:val="22"/>
        </w:rPr>
        <w:t xml:space="preserve"> has notified BPA that it </w:t>
      </w:r>
      <w:r>
        <w:rPr>
          <w:szCs w:val="22"/>
        </w:rPr>
        <w:t>will join and participate</w:t>
      </w:r>
      <w:r w:rsidRPr="005501BD">
        <w:rPr>
          <w:szCs w:val="22"/>
        </w:rPr>
        <w:t xml:space="preserve"> in an organized market using non-federal </w:t>
      </w:r>
      <w:r>
        <w:rPr>
          <w:szCs w:val="22"/>
        </w:rPr>
        <w:t xml:space="preserve">firm </w:t>
      </w:r>
      <w:r w:rsidRPr="005501BD">
        <w:rPr>
          <w:szCs w:val="22"/>
        </w:rPr>
        <w:t>power produced by a Generating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such market will not be considered an export outside the Region</w:t>
      </w:r>
      <w:r>
        <w:rPr>
          <w:szCs w:val="22"/>
        </w:rPr>
        <w:t>,</w:t>
      </w:r>
      <w:r w:rsidRPr="005501BD">
        <w:rPr>
          <w:szCs w:val="22"/>
        </w:rPr>
        <w:t xml:space="preserve"> provided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an organized market shall not increase the firm energy requirements of </w:t>
      </w:r>
      <w:r w:rsidRPr="005501BD">
        <w:rPr>
          <w:color w:val="FF0000"/>
          <w:szCs w:val="22"/>
        </w:rPr>
        <w:t>«Customer Name»</w:t>
      </w:r>
      <w:r w:rsidRPr="005501BD">
        <w:rPr>
          <w:szCs w:val="22"/>
        </w:rPr>
        <w:t xml:space="preserve"> or other customers of the Administrator</w:t>
      </w:r>
      <w:r w:rsidRPr="008F6A14">
        <w:rPr>
          <w:szCs w:val="22"/>
        </w:rPr>
        <w:t>, as determined by the Administrator.</w:t>
      </w:r>
    </w:p>
    <w:p w14:paraId="1DFCAD0E" w14:textId="77777777" w:rsidR="00517DA6" w:rsidRPr="0020658C" w:rsidRDefault="00517DA6" w:rsidP="000D5BB3">
      <w:pPr>
        <w:ind w:left="720"/>
        <w:rPr>
          <w:szCs w:val="22"/>
        </w:rPr>
      </w:pPr>
    </w:p>
    <w:bookmarkEnd w:id="224"/>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r w:rsidR="00517DA6" w:rsidRPr="003A4E9D">
        <w:rPr>
          <w:b/>
          <w:szCs w:val="22"/>
        </w:rPr>
        <w:t>BPA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0D5BB3">
      <w:pPr>
        <w:rPr>
          <w:szCs w:val="22"/>
        </w:rPr>
      </w:pPr>
    </w:p>
    <w:p w14:paraId="2C963E7A" w14:textId="2BB43BDB" w:rsidR="001B3462" w:rsidRPr="007109D6" w:rsidRDefault="00B05376" w:rsidP="004C33DF">
      <w:pPr>
        <w:pStyle w:val="SECTIONHEADER"/>
      </w:pPr>
      <w:bookmarkStart w:id="226" w:name="_Toc181026409"/>
      <w:bookmarkStart w:id="227" w:name="_Toc181026878"/>
      <w:bookmarkStart w:id="228" w:name="_Toc185515889"/>
      <w:r>
        <w:t>21</w:t>
      </w:r>
      <w:r w:rsidR="001B3462" w:rsidRPr="007109D6">
        <w:t>.</w:t>
      </w:r>
      <w:r w:rsidR="001B3462" w:rsidRPr="007109D6">
        <w:tab/>
        <w:t>STANDARD PROVISIONS</w:t>
      </w:r>
      <w:bookmarkEnd w:id="226"/>
      <w:bookmarkEnd w:id="227"/>
      <w:bookmarkEnd w:id="228"/>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r w:rsidR="001B3462" w:rsidRPr="007109D6">
        <w:rPr>
          <w:b/>
        </w:rPr>
        <w:t>Amendments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r w:rsidR="001B3462" w:rsidRPr="007109D6">
        <w:rPr>
          <w:b/>
        </w:rPr>
        <w:t>Entire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w:t>
      </w:r>
      <w:r w:rsidRPr="007109D6">
        <w:lastRenderedPageBreak/>
        <w:t xml:space="preserve">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This Agreement is binding on any successors and assigns of the Parties.  Neither Party may otherwise transfer or assign this Agreement, in whole or in part, without</w:t>
      </w:r>
      <w:proofErr w:type="gramStart"/>
      <w:r w:rsidRPr="007109D6">
        <w:t>:  (</w:t>
      </w:r>
      <w:proofErr w:type="gramEnd"/>
      <w:r w:rsidRPr="007109D6">
        <w:t xml:space="preserve">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r w:rsidR="001B3462" w:rsidRPr="007109D6">
        <w:rPr>
          <w:b/>
        </w:rPr>
        <w:t>No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r w:rsidR="001B3462" w:rsidRPr="007109D6">
        <w:rPr>
          <w:b/>
        </w:rPr>
        <w:t>Waivers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r w:rsidR="001B3462" w:rsidRPr="007109D6">
        <w:rPr>
          <w:b/>
        </w:rPr>
        <w:t>BPA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29" w:name="OLE_LINK2"/>
    </w:p>
    <w:p w14:paraId="713102D6" w14:textId="219C97E3" w:rsidR="001B3462" w:rsidRPr="007109D6" w:rsidRDefault="00B05376" w:rsidP="001B3462">
      <w:pPr>
        <w:keepNext/>
        <w:ind w:left="1440" w:hanging="720"/>
      </w:pPr>
      <w:r>
        <w:t>21</w:t>
      </w:r>
      <w:r w:rsidR="001B3462" w:rsidRPr="007109D6">
        <w:t>.7</w:t>
      </w:r>
      <w:r w:rsidR="001B3462" w:rsidRPr="007109D6">
        <w:tab/>
      </w:r>
      <w:r w:rsidR="001B3462" w:rsidRPr="007109D6">
        <w:rPr>
          <w:b/>
        </w:rPr>
        <w:t>Rate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w:t>
      </w:r>
      <w:r w:rsidRPr="007109D6">
        <w:lastRenderedPageBreak/>
        <w:t xml:space="preserve">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29"/>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t>Bond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30" w:name="OLE_LINK39"/>
      <w:bookmarkStart w:id="231" w:name="OLE_LINK40"/>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 xml:space="preserve">«Customer </w:t>
      </w:r>
      <w:proofErr w:type="spellStart"/>
      <w:r w:rsidRPr="007109D6">
        <w:rPr>
          <w:color w:val="FF0000"/>
        </w:rPr>
        <w:t>Name»</w:t>
      </w:r>
      <w:r w:rsidRPr="00983041">
        <w:t>’</w:t>
      </w:r>
      <w:r w:rsidRPr="007109D6">
        <w:rPr>
          <w:rFonts w:cs="Arial"/>
          <w:color w:val="000000"/>
        </w:rPr>
        <w:t>s</w:t>
      </w:r>
      <w:proofErr w:type="spellEnd"/>
      <w:r>
        <w:rPr>
          <w:rFonts w:cs="Arial"/>
          <w:color w:val="000000"/>
        </w:rPr>
        <w:t xml:space="preserve"> Slice Percentage for each Fiscal Year of the Rate Period.  </w:t>
      </w:r>
      <w:bookmarkStart w:id="232" w:name="_Hlk178348160"/>
      <w:r>
        <w:rPr>
          <w:rFonts w:cs="Arial"/>
          <w:color w:val="000000"/>
        </w:rPr>
        <w:t xml:space="preserve">If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for such year equal to 0.5%.</w:t>
      </w:r>
      <w:bookmarkEnd w:id="232"/>
      <w:r>
        <w:rPr>
          <w:rFonts w:cs="Arial"/>
          <w:color w:val="000000"/>
        </w:rPr>
        <w:t xml:space="preserve">  For any Fiscal Year that BPA reduces</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w:t>
      </w:r>
      <w:r w:rsidRPr="007109D6">
        <w:rPr>
          <w:rFonts w:cs="Arial"/>
          <w:color w:val="000000"/>
        </w:rPr>
        <w:t>s</w:t>
      </w:r>
      <w:proofErr w:type="spellEnd"/>
      <w:r>
        <w:rPr>
          <w:rFonts w:cs="Arial"/>
          <w:color w:val="000000"/>
        </w:rPr>
        <w:t xml:space="preserve"> Slice Percentage to comply with this section 21.8, </w:t>
      </w:r>
      <w:r w:rsidRPr="007109D6">
        <w:rPr>
          <w:color w:val="FF0000"/>
        </w:rPr>
        <w:t xml:space="preserve">«Customer </w:t>
      </w:r>
      <w:proofErr w:type="spellStart"/>
      <w:r w:rsidRPr="007109D6">
        <w:rPr>
          <w:color w:val="FF0000"/>
        </w:rPr>
        <w:t>Name»</w:t>
      </w:r>
      <w:r w:rsidRPr="00983041">
        <w:t>’s</w:t>
      </w:r>
      <w:proofErr w:type="spellEnd"/>
      <w:r w:rsidRPr="00983041">
        <w:t xml:space="preserve">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proofErr w:type="gramStart"/>
      <w:r>
        <w:t>In</w:t>
      </w:r>
      <w:r w:rsidRPr="00081E21">
        <w:t xml:space="preserve"> the </w:t>
      </w:r>
      <w:r>
        <w:t>event that</w:t>
      </w:r>
      <w:proofErr w:type="gramEnd"/>
      <w:r w:rsidRPr="00081E21">
        <w:t xml:space="preserve"> </w:t>
      </w:r>
      <w:r w:rsidRPr="00FE61FD">
        <w:rPr>
          <w:rFonts w:cs="Arial"/>
          <w:color w:val="FF0000"/>
        </w:rPr>
        <w:t xml:space="preserve">«Customer </w:t>
      </w:r>
      <w:proofErr w:type="spellStart"/>
      <w:r w:rsidRPr="00FE61FD">
        <w:rPr>
          <w:rFonts w:cs="Arial"/>
          <w:color w:val="FF0000"/>
        </w:rPr>
        <w:t>Name»</w:t>
      </w:r>
      <w:r w:rsidRPr="00081E21">
        <w:rPr>
          <w:rFonts w:cs="Arial"/>
        </w:rPr>
        <w:t>’s</w:t>
      </w:r>
      <w:proofErr w:type="spellEnd"/>
      <w:r w:rsidRPr="00081E21">
        <w:rPr>
          <w:rFonts w:cs="Arial"/>
        </w:rPr>
        <w:t xml:space="preserve">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w:t>
      </w:r>
    </w:p>
    <w:bookmarkEnd w:id="230"/>
    <w:bookmarkEnd w:id="231"/>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Default="006D7A6C" w:rsidP="006D7A6C"/>
    <w:p w14:paraId="17980CBF" w14:textId="2A7091CA" w:rsidR="00C109EC" w:rsidRPr="005F165B" w:rsidRDefault="001D08E1" w:rsidP="00AF2F83">
      <w:pPr>
        <w:pStyle w:val="SECTIONHEADER"/>
      </w:pPr>
      <w:bookmarkStart w:id="233" w:name="_Toc185515890"/>
      <w:bookmarkStart w:id="234" w:name="_Toc181026410"/>
      <w:bookmarkStart w:id="235" w:name="_Toc181026879"/>
      <w:r>
        <w:t>22</w:t>
      </w:r>
      <w:r w:rsidR="00C109EC" w:rsidRPr="005F165B">
        <w:t>.</w:t>
      </w:r>
      <w:r w:rsidR="00C109EC" w:rsidRPr="005F165B">
        <w:tab/>
        <w:t>PARTICIPATION IN WRAP</w:t>
      </w:r>
      <w:bookmarkEnd w:id="233"/>
      <w:r>
        <w:t xml:space="preserve"> </w:t>
      </w:r>
      <w:r w:rsidRPr="007109D6">
        <w:rPr>
          <w:i/>
          <w:vanish/>
          <w:color w:val="FF0000"/>
        </w:rPr>
        <w:t>(</w:t>
      </w:r>
      <w:r>
        <w:rPr>
          <w:i/>
          <w:vanish/>
          <w:color w:val="FF0000"/>
        </w:rPr>
        <w:t>12/18/24</w:t>
      </w:r>
      <w:r w:rsidRPr="007109D6">
        <w:rPr>
          <w:i/>
          <w:vanish/>
          <w:color w:val="FF0000"/>
        </w:rPr>
        <w:t xml:space="preserve"> Version)</w:t>
      </w:r>
    </w:p>
    <w:p w14:paraId="3F2DCBA3" w14:textId="141D18C5" w:rsidR="00C109EC" w:rsidRPr="00D05331" w:rsidRDefault="00734E96"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with its first binding season occurring prior to October 1, 2028.</w:t>
      </w:r>
      <w:r w:rsidR="00C109EC">
        <w:t xml:space="preserve">  If</w:t>
      </w:r>
      <w:r w:rsidR="00C109EC" w:rsidRPr="00D05331">
        <w:t xml:space="preserve"> BPA ceases </w:t>
      </w:r>
      <w:r w:rsidR="00C109EC">
        <w:t>to</w:t>
      </w:r>
      <w:r w:rsidR="00C109EC" w:rsidRPr="00D05331">
        <w:t xml:space="preserve"> participat</w:t>
      </w:r>
      <w:r w:rsidR="00C109EC">
        <w:t>e</w:t>
      </w:r>
      <w:r w:rsidR="00C109EC" w:rsidRPr="00D05331">
        <w:t xml:space="preserve"> </w:t>
      </w:r>
      <w:r w:rsidR="00C109EC" w:rsidRPr="00D05331">
        <w:lastRenderedPageBreak/>
        <w:t xml:space="preserve">in WRAP, </w:t>
      </w:r>
      <w:r w:rsidR="00C109EC">
        <w:t xml:space="preserve">then </w:t>
      </w:r>
      <w:r w:rsidR="00C109EC" w:rsidRPr="00D05331">
        <w:t>BPA shall</w:t>
      </w:r>
      <w:r w:rsidR="00C109EC">
        <w:t xml:space="preserve"> </w:t>
      </w:r>
      <w:r w:rsidR="00C109EC" w:rsidRPr="00D05331">
        <w:t xml:space="preserve">provide </w:t>
      </w:r>
      <w:r w:rsidR="00C109EC">
        <w:t xml:space="preserve">advance </w:t>
      </w:r>
      <w:r w:rsidR="00C109EC" w:rsidRPr="00D05331">
        <w:t xml:space="preserve">notice to </w:t>
      </w:r>
      <w:r w:rsidR="00C109EC" w:rsidRPr="00D05331">
        <w:rPr>
          <w:color w:val="FF0000"/>
        </w:rPr>
        <w:t>«Customer Name»</w:t>
      </w:r>
      <w:r w:rsidR="00C109EC" w:rsidRPr="00D05331">
        <w:t xml:space="preserve"> of the date that BPA’s participation will end.</w:t>
      </w:r>
    </w:p>
    <w:p w14:paraId="5AE9F44B" w14:textId="77777777" w:rsidR="00C109EC" w:rsidRPr="00AD2C7E" w:rsidRDefault="00C109EC" w:rsidP="00C109EC">
      <w:pPr>
        <w:ind w:left="1440" w:hanging="720"/>
      </w:pPr>
    </w:p>
    <w:p w14:paraId="5C4DD768" w14:textId="77499661" w:rsidR="00C109EC" w:rsidRDefault="001D08E1" w:rsidP="00C109EC">
      <w:pPr>
        <w:keepNext/>
        <w:ind w:left="1440" w:hanging="720"/>
      </w:pPr>
      <w:r>
        <w:t>22</w:t>
      </w:r>
      <w:r w:rsidR="00C109EC" w:rsidRPr="00D05331">
        <w:t>.</w:t>
      </w:r>
      <w:r w:rsidR="00C109EC">
        <w:t>1</w:t>
      </w:r>
      <w:r w:rsidR="00C109EC" w:rsidRPr="00D05331">
        <w:tab/>
      </w:r>
      <w:r w:rsidR="00C109EC" w:rsidRPr="005F165B">
        <w:rPr>
          <w:b/>
          <w:bCs/>
        </w:rPr>
        <w:t>Responsibilities and</w:t>
      </w:r>
      <w:r w:rsidR="00C109EC">
        <w:t xml:space="preserve"> </w:t>
      </w:r>
      <w:r w:rsidR="00C109EC" w:rsidRPr="005F165B">
        <w:rPr>
          <w:b/>
          <w:bCs/>
        </w:rPr>
        <w:t>Provision of Information Necessary for WRAP Participation</w:t>
      </w:r>
    </w:p>
    <w:p w14:paraId="314D9BC8" w14:textId="77777777" w:rsidR="00C109EC" w:rsidRDefault="00C109EC" w:rsidP="00C109EC">
      <w:pPr>
        <w:ind w:left="1440"/>
      </w:pPr>
      <w:r w:rsidRPr="006E1155">
        <w:rPr>
          <w:color w:val="FF0000"/>
        </w:rPr>
        <w:t>«Customer Name»</w:t>
      </w:r>
      <w:r>
        <w:t xml:space="preserve"> shall notify BPA if </w:t>
      </w:r>
      <w:r w:rsidRPr="006E1155">
        <w:rPr>
          <w:color w:val="FF0000"/>
        </w:rPr>
        <w:t>«Customer Name»</w:t>
      </w:r>
      <w:r>
        <w:t xml:space="preserve"> is participating in WRAP on October 1, </w:t>
      </w:r>
      <w:proofErr w:type="gramStart"/>
      <w:r>
        <w:t>2028</w:t>
      </w:r>
      <w:proofErr w:type="gramEnd"/>
      <w:r>
        <w:t xml:space="preserve"> or starts its </w:t>
      </w:r>
      <w:r w:rsidRPr="002645A2">
        <w:t>participat</w:t>
      </w:r>
      <w:r>
        <w:t>ion</w:t>
      </w:r>
      <w:r w:rsidRPr="002645A2">
        <w:t xml:space="preserve"> in WRAP</w:t>
      </w:r>
      <w:r>
        <w:t xml:space="preserve"> after such date</w:t>
      </w:r>
      <w:r w:rsidRPr="002645A2">
        <w:t>.</w:t>
      </w:r>
    </w:p>
    <w:p w14:paraId="095E09D2" w14:textId="77777777" w:rsidR="00C109EC" w:rsidRDefault="00C109EC" w:rsidP="00C109EC">
      <w:pPr>
        <w:ind w:left="1440"/>
      </w:pPr>
    </w:p>
    <w:p w14:paraId="77AB7FAC" w14:textId="0E2EC915" w:rsidR="00C109EC" w:rsidRPr="00D05331" w:rsidRDefault="00C109EC" w:rsidP="00C109EC">
      <w:pPr>
        <w:ind w:left="1440"/>
      </w:pPr>
      <w:r w:rsidRPr="00D05331">
        <w:t xml:space="preserve">If </w:t>
      </w:r>
      <w:r>
        <w:rPr>
          <w:color w:val="FF0000"/>
        </w:rPr>
        <w:t>«</w:t>
      </w:r>
      <w:r w:rsidRPr="00D05331">
        <w:rPr>
          <w:color w:val="FF0000"/>
        </w:rPr>
        <w:t>Customer Name»</w:t>
      </w:r>
      <w:r w:rsidRPr="00D05331">
        <w:t xml:space="preserve"> participates in WRAP</w:t>
      </w:r>
      <w:r>
        <w:t>, then c</w:t>
      </w:r>
      <w:r w:rsidRPr="00D05331">
        <w:t>onsistent with this section</w:t>
      </w:r>
      <w:r>
        <w:t> </w:t>
      </w:r>
      <w:r w:rsidR="001D08E1">
        <w:t>22</w:t>
      </w:r>
      <w:r>
        <w:t xml:space="preserve">, section 17, </w:t>
      </w:r>
      <w:r w:rsidRPr="00D05331">
        <w:t>and section</w:t>
      </w:r>
      <w:r>
        <w:t> </w:t>
      </w:r>
      <w:r w:rsidR="00734E96">
        <w:t>X</w:t>
      </w:r>
      <w:r w:rsidRPr="00D05331">
        <w:t xml:space="preserve"> of Exhibit</w:t>
      </w:r>
      <w:r>
        <w:t> </w:t>
      </w:r>
      <w:r w:rsidRPr="00D05331">
        <w:t>J</w:t>
      </w:r>
      <w:r>
        <w:t>,</w:t>
      </w:r>
      <w:r w:rsidRPr="00D05331">
        <w:t xml:space="preserve"> BPA shall provide </w:t>
      </w:r>
      <w:r>
        <w:rPr>
          <w:color w:val="FF0000"/>
        </w:rPr>
        <w:t>«</w:t>
      </w:r>
      <w:r w:rsidRPr="00D05331">
        <w:rPr>
          <w:color w:val="FF0000"/>
        </w:rPr>
        <w:t>Customer Name»</w:t>
      </w:r>
      <w:r w:rsidRPr="00D05331">
        <w:t xml:space="preserve"> with </w:t>
      </w:r>
      <w:r>
        <w:t xml:space="preserve">any necessary and requested </w:t>
      </w:r>
      <w:r w:rsidRPr="00D05331">
        <w:t xml:space="preserve">information, forecasts, and attestations associated with amounts of electric power provided under this </w:t>
      </w:r>
      <w:r>
        <w:t>A</w:t>
      </w:r>
      <w:r w:rsidRPr="00D05331">
        <w:t xml:space="preserve">greement to support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participation in WRAP</w:t>
      </w:r>
      <w:r>
        <w:t>.</w:t>
      </w:r>
    </w:p>
    <w:p w14:paraId="094DE725" w14:textId="77777777" w:rsidR="00C109EC" w:rsidRDefault="00C109EC" w:rsidP="00C109EC">
      <w:pPr>
        <w:ind w:left="2160" w:hanging="720"/>
      </w:pPr>
    </w:p>
    <w:p w14:paraId="0CA91B16" w14:textId="6E24814E" w:rsidR="00C109EC" w:rsidRPr="00D05331" w:rsidRDefault="001D08E1" w:rsidP="00C109EC">
      <w:pPr>
        <w:ind w:left="2160" w:hanging="720"/>
      </w:pPr>
      <w:r>
        <w:t>22</w:t>
      </w:r>
      <w:r w:rsidR="00C109EC" w:rsidRPr="00D05331">
        <w:t>.1.</w:t>
      </w:r>
      <w:r w:rsidR="00C109EC">
        <w:t>1</w:t>
      </w:r>
      <w:r w:rsidR="00C109EC" w:rsidRPr="00D05331">
        <w:tab/>
      </w:r>
      <w:r w:rsidR="00C109EC">
        <w:rPr>
          <w:color w:val="FF0000"/>
        </w:rPr>
        <w:t>«</w:t>
      </w:r>
      <w:r w:rsidR="00C109EC" w:rsidRPr="00D05331">
        <w:rPr>
          <w:color w:val="FF0000"/>
        </w:rPr>
        <w:t>Customer Name»</w:t>
      </w:r>
      <w:r w:rsidR="00C109EC" w:rsidRPr="00D05331">
        <w:t xml:space="preserve"> may request a signed Joint Contract Accreditation Form (JCAF) from BPA for its purchases under this agreement relevant to WRAP. </w:t>
      </w:r>
      <w:r w:rsidR="00C109EC">
        <w:t xml:space="preserve"> </w:t>
      </w:r>
      <w:r w:rsidR="00C109EC" w:rsidRPr="00D05331">
        <w:t xml:space="preserve">BPA shall provide </w:t>
      </w:r>
      <w:r w:rsidR="00C109EC">
        <w:rPr>
          <w:color w:val="FF0000"/>
        </w:rPr>
        <w:t>«</w:t>
      </w:r>
      <w:r w:rsidR="00C109EC" w:rsidRPr="00D05331">
        <w:rPr>
          <w:color w:val="FF0000"/>
        </w:rPr>
        <w:t>Customer Name»</w:t>
      </w:r>
      <w:r w:rsidR="00C109EC" w:rsidRPr="00D05331">
        <w:t xml:space="preserve"> with such signed JCAF(s)</w:t>
      </w:r>
      <w:r w:rsidR="00C109EC">
        <w:t xml:space="preserve"> no later </w:t>
      </w:r>
      <w:r w:rsidR="00C109EC" w:rsidRPr="001D08E1">
        <w:t>than X</w:t>
      </w:r>
      <w:r w:rsidR="00C109EC">
        <w:t xml:space="preserve"> calendar </w:t>
      </w:r>
      <w:r w:rsidR="00C109EC" w:rsidRPr="00D05331">
        <w:t xml:space="preserve">days </w:t>
      </w:r>
      <w:r w:rsidR="00C109EC">
        <w:t>following</w:t>
      </w:r>
      <w:r w:rsidR="00C109EC" w:rsidRPr="00D05331">
        <w:t xml:space="preserve"> such request. </w:t>
      </w:r>
      <w:r w:rsidR="00C109EC">
        <w:t xml:space="preserve"> </w:t>
      </w:r>
      <w:r w:rsidR="00C109EC" w:rsidRPr="00D05331">
        <w:t>JCAFs provided under this section shall comply with the requirements of WRAP and shall be updated as appropriate to meet WRAP requirements.</w:t>
      </w:r>
    </w:p>
    <w:p w14:paraId="4E80C7A6" w14:textId="77777777" w:rsidR="00C109EC" w:rsidRDefault="00C109EC" w:rsidP="00C109EC">
      <w:pPr>
        <w:ind w:left="1440"/>
      </w:pPr>
    </w:p>
    <w:p w14:paraId="3D780F09" w14:textId="5E3D2E11" w:rsidR="00C109EC" w:rsidRDefault="001D08E1" w:rsidP="00C109EC">
      <w:pPr>
        <w:ind w:left="2160" w:hanging="720"/>
      </w:pPr>
      <w:r>
        <w:t>22</w:t>
      </w:r>
      <w:r w:rsidR="00C109EC" w:rsidRPr="00D05331">
        <w:t>.</w:t>
      </w:r>
      <w:r w:rsidR="00C109EC">
        <w:t>1</w:t>
      </w:r>
      <w:r w:rsidR="00C109EC" w:rsidRPr="00D05331">
        <w:t>.</w:t>
      </w:r>
      <w:r w:rsidR="00C109EC">
        <w:t>2</w:t>
      </w:r>
      <w:r w:rsidR="00C109EC" w:rsidRPr="00D05331">
        <w:tab/>
        <w:t xml:space="preserve">BPA shall have no responsibility to support </w:t>
      </w:r>
      <w:r w:rsidR="00C109EC">
        <w:rPr>
          <w:color w:val="FF0000"/>
        </w:rPr>
        <w:t>«</w:t>
      </w:r>
      <w:r w:rsidR="00C109EC" w:rsidRPr="00D05331">
        <w:rPr>
          <w:color w:val="FF0000"/>
        </w:rPr>
        <w:t>Customer Name»</w:t>
      </w:r>
      <w:r w:rsidR="00C109EC" w:rsidRPr="00D05331">
        <w:t xml:space="preserve"> in its participation in WRAP beyond the contract terms held in this contract.</w:t>
      </w:r>
    </w:p>
    <w:p w14:paraId="41E59D0B" w14:textId="77777777" w:rsidR="00C109EC" w:rsidRDefault="00C109EC" w:rsidP="00C109EC">
      <w:pPr>
        <w:ind w:left="2160" w:hanging="720"/>
      </w:pPr>
    </w:p>
    <w:p w14:paraId="20C6817F" w14:textId="77777777" w:rsidR="00C109EC" w:rsidRDefault="00C109EC" w:rsidP="00C109EC">
      <w:pPr>
        <w:ind w:left="1440"/>
      </w:pPr>
      <w:r>
        <w:t>If</w:t>
      </w:r>
      <w:r w:rsidRPr="00D05331">
        <w:t xml:space="preserve"> </w:t>
      </w:r>
      <w:r w:rsidRPr="00E20C10">
        <w:rPr>
          <w:color w:val="FF0000"/>
        </w:rPr>
        <w:t>«Customer Name»</w:t>
      </w:r>
      <w:r w:rsidRPr="00D05331">
        <w:t xml:space="preserve"> ceases </w:t>
      </w:r>
      <w:r>
        <w:t>to</w:t>
      </w:r>
      <w:r w:rsidRPr="00D05331">
        <w:t xml:space="preserve"> participat</w:t>
      </w:r>
      <w:r>
        <w:t>e</w:t>
      </w:r>
      <w:r w:rsidRPr="00D05331">
        <w:t xml:space="preserve"> in WRAP, </w:t>
      </w:r>
      <w:r>
        <w:t xml:space="preserve">then </w:t>
      </w:r>
      <w:r w:rsidRPr="00082E49">
        <w:rPr>
          <w:color w:val="FF0000"/>
        </w:rPr>
        <w:t>«Customer Name»</w:t>
      </w:r>
      <w:r w:rsidRPr="00D05331">
        <w:t xml:space="preserve"> shall</w:t>
      </w:r>
      <w:r>
        <w:t xml:space="preserve"> </w:t>
      </w:r>
      <w:r w:rsidRPr="00D05331">
        <w:t>provide</w:t>
      </w:r>
      <w:r>
        <w:t xml:space="preserve"> advance</w:t>
      </w:r>
      <w:r w:rsidRPr="00D05331">
        <w:t xml:space="preserve"> notice </w:t>
      </w:r>
      <w:r w:rsidRPr="00466F27">
        <w:t xml:space="preserve">to </w:t>
      </w:r>
      <w:r w:rsidRPr="00E20C10">
        <w:t xml:space="preserve">BPA </w:t>
      </w:r>
      <w:r w:rsidRPr="00466F27">
        <w:t>of th</w:t>
      </w:r>
      <w:r w:rsidRPr="00D05331">
        <w:t xml:space="preserve">e date that </w:t>
      </w:r>
      <w:r w:rsidRPr="00E20C10">
        <w:rPr>
          <w:color w:val="FF0000"/>
        </w:rPr>
        <w:t xml:space="preserve">«Customer </w:t>
      </w:r>
      <w:proofErr w:type="spellStart"/>
      <w:r w:rsidRPr="00E20C10">
        <w:rPr>
          <w:color w:val="FF0000"/>
        </w:rPr>
        <w:t>Name»</w:t>
      </w:r>
      <w:r w:rsidRPr="00D05331">
        <w:t>’s</w:t>
      </w:r>
      <w:proofErr w:type="spellEnd"/>
      <w:r w:rsidRPr="00D05331">
        <w:t xml:space="preserve"> participation will end.</w:t>
      </w:r>
    </w:p>
    <w:p w14:paraId="41CB1228" w14:textId="77777777" w:rsidR="00C109EC" w:rsidRDefault="00C109EC" w:rsidP="00C109EC"/>
    <w:p w14:paraId="59760F97" w14:textId="6A7B9686" w:rsidR="006D7A6C" w:rsidRPr="005B7951" w:rsidRDefault="006D7A6C" w:rsidP="004C33DF">
      <w:pPr>
        <w:pStyle w:val="SECTIONHEADER"/>
      </w:pPr>
      <w:bookmarkStart w:id="236" w:name="_Toc185515891"/>
      <w:r w:rsidRPr="006D7A6C">
        <w:t>2</w:t>
      </w:r>
      <w:r w:rsidR="001D08E1">
        <w:t>3</w:t>
      </w:r>
      <w:r>
        <w:t>.</w:t>
      </w:r>
      <w:r w:rsidRPr="005B7951">
        <w:tab/>
      </w:r>
      <w:r w:rsidR="00C06B4D" w:rsidRPr="005B7951">
        <w:t xml:space="preserve">FUTURE AMENDMENT </w:t>
      </w:r>
      <w:r w:rsidR="00C06B4D">
        <w:t>FOR DAY-AHEAD</w:t>
      </w:r>
      <w:r w:rsidR="00C06B4D" w:rsidRPr="005B7951">
        <w:t xml:space="preserve"> MARKET</w:t>
      </w:r>
      <w:bookmarkEnd w:id="234"/>
      <w:bookmarkEnd w:id="235"/>
      <w:bookmarkEnd w:id="236"/>
      <w:r w:rsidR="00FE0D8D">
        <w:t xml:space="preserve"> </w:t>
      </w:r>
      <w:r w:rsidRPr="007109D6">
        <w:rPr>
          <w:i/>
          <w:vanish/>
          <w:color w:val="FF0000"/>
        </w:rPr>
        <w:t>(</w:t>
      </w:r>
      <w:r>
        <w:rPr>
          <w:i/>
          <w:vanish/>
          <w:color w:val="FF0000"/>
        </w:rPr>
        <w:t>10/15/24</w:t>
      </w:r>
      <w:r w:rsidRPr="007109D6">
        <w:rPr>
          <w:i/>
          <w:vanish/>
          <w:color w:val="FF0000"/>
        </w:rPr>
        <w:t xml:space="preserve"> Version)</w:t>
      </w:r>
    </w:p>
    <w:p w14:paraId="21410719" w14:textId="3FAD5DA8" w:rsidR="006D7A6C" w:rsidRPr="001D08E1"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power sales agreements, including any necessary to align with an updated Transmission Services tariff and settlements under an organized market, and (2)</w:t>
      </w:r>
      <w:r w:rsidR="00697200">
        <w:t> </w:t>
      </w:r>
      <w:r>
        <w:t xml:space="preserve">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 xml:space="preserve">«Customer </w:t>
      </w:r>
      <w:proofErr w:type="spellStart"/>
      <w:r w:rsidRPr="008E32C0">
        <w:rPr>
          <w:color w:val="FF0000"/>
        </w:rPr>
        <w:t>Name»</w:t>
      </w:r>
      <w:r>
        <w:t>’s</w:t>
      </w:r>
      <w:proofErr w:type="spellEnd"/>
      <w:r>
        <w:t xml:space="preserve"> a</w:t>
      </w:r>
      <w:r w:rsidRPr="005B7951">
        <w:t xml:space="preserve">greement to </w:t>
      </w:r>
      <w:r>
        <w:t xml:space="preserve">such </w:t>
      </w:r>
      <w:r w:rsidRPr="005B7951">
        <w:t>amend</w:t>
      </w:r>
      <w:r>
        <w:t xml:space="preserve">ment consistent with this </w:t>
      </w:r>
      <w:r w:rsidRPr="001D08E1">
        <w:t>section </w:t>
      </w:r>
      <w:r w:rsidR="00C06B4D" w:rsidRPr="001D08E1">
        <w:t>2</w:t>
      </w:r>
      <w:r w:rsidR="001D08E1" w:rsidRPr="001D08E1">
        <w:t>3</w:t>
      </w:r>
      <w:r w:rsidR="00C06B4D" w:rsidRPr="001D08E1">
        <w:t xml:space="preserve"> </w:t>
      </w:r>
      <w:r w:rsidRPr="001D08E1">
        <w:t>shall not be unreasonably withheld.</w:t>
      </w:r>
    </w:p>
    <w:p w14:paraId="56BA0B7E" w14:textId="77777777" w:rsidR="006D7A6C" w:rsidRPr="001D08E1" w:rsidRDefault="006D7A6C" w:rsidP="006D7A6C">
      <w:pPr>
        <w:ind w:left="720"/>
      </w:pPr>
    </w:p>
    <w:p w14:paraId="3A57D091" w14:textId="77777777" w:rsidR="006D7A6C" w:rsidRPr="001D08E1" w:rsidRDefault="006D7A6C" w:rsidP="006D7A6C">
      <w:pPr>
        <w:ind w:left="720"/>
      </w:pPr>
      <w:r w:rsidRPr="001D08E1">
        <w:t xml:space="preserve">Following BPA joining a day ahead market to serve </w:t>
      </w:r>
      <w:r w:rsidRPr="001D08E1">
        <w:rPr>
          <w:color w:val="FF0000"/>
        </w:rPr>
        <w:t xml:space="preserve">«Customer </w:t>
      </w:r>
      <w:proofErr w:type="spellStart"/>
      <w:r w:rsidRPr="001D08E1">
        <w:rPr>
          <w:color w:val="FF0000"/>
        </w:rPr>
        <w:t>Name»</w:t>
      </w:r>
      <w:r w:rsidRPr="001D08E1">
        <w:t>’s</w:t>
      </w:r>
      <w:proofErr w:type="spellEnd"/>
      <w:r w:rsidRPr="001D08E1">
        <w:t xml:space="preserve"> load and the Parties amend this Agreement pursuant to this section, BPA shall also conduct a subsequent public process on the topic of settlements for the Slice Product in the day ahead market that BPA joins.</w:t>
      </w:r>
    </w:p>
    <w:p w14:paraId="5CD1F310" w14:textId="77777777" w:rsidR="00B05376" w:rsidRPr="001D08E1" w:rsidRDefault="00B05376" w:rsidP="00B05376"/>
    <w:p w14:paraId="3E3E9F2D" w14:textId="2135DB49" w:rsidR="006D7A6C" w:rsidRPr="001D08E1" w:rsidRDefault="006D7A6C" w:rsidP="004C33DF">
      <w:pPr>
        <w:pStyle w:val="SECTIONHEADER"/>
      </w:pPr>
      <w:bookmarkStart w:id="237" w:name="_Toc181026411"/>
      <w:bookmarkStart w:id="238" w:name="_Toc181026880"/>
      <w:bookmarkStart w:id="239" w:name="_Toc185515892"/>
      <w:r w:rsidRPr="001D08E1">
        <w:lastRenderedPageBreak/>
        <w:t>2</w:t>
      </w:r>
      <w:r w:rsidR="001D08E1">
        <w:t>4</w:t>
      </w:r>
      <w:r w:rsidRPr="001D08E1">
        <w:t>.</w:t>
      </w:r>
      <w:r w:rsidRPr="001D08E1">
        <w:tab/>
        <w:t>TERMINATION</w:t>
      </w:r>
      <w:bookmarkEnd w:id="237"/>
      <w:bookmarkEnd w:id="238"/>
      <w:bookmarkEnd w:id="239"/>
      <w:r w:rsidR="00C05A48" w:rsidRPr="001D08E1">
        <w:t xml:space="preserve"> </w:t>
      </w:r>
      <w:r w:rsidRPr="001D08E1">
        <w:rPr>
          <w:i/>
          <w:vanish/>
          <w:color w:val="FF0000"/>
        </w:rPr>
        <w:t>(</w:t>
      </w:r>
      <w:r w:rsidR="00A54344" w:rsidRPr="001D08E1">
        <w:rPr>
          <w:i/>
          <w:vanish/>
          <w:color w:val="FF0000"/>
        </w:rPr>
        <w:t>10</w:t>
      </w:r>
      <w:r w:rsidRPr="001D08E1">
        <w:rPr>
          <w:i/>
          <w:vanish/>
          <w:color w:val="FF0000"/>
        </w:rPr>
        <w:t>/</w:t>
      </w:r>
      <w:r w:rsidR="00E8174B">
        <w:rPr>
          <w:i/>
          <w:vanish/>
          <w:color w:val="FF0000"/>
        </w:rPr>
        <w:t>22</w:t>
      </w:r>
      <w:r w:rsidRPr="001D08E1">
        <w:rPr>
          <w:i/>
          <w:vanish/>
          <w:color w:val="FF0000"/>
        </w:rPr>
        <w:t>/</w:t>
      </w:r>
      <w:r w:rsidR="00A54344" w:rsidRPr="001D08E1">
        <w:rPr>
          <w:i/>
          <w:vanish/>
          <w:color w:val="FF0000"/>
        </w:rPr>
        <w:t xml:space="preserve">24 </w:t>
      </w:r>
      <w:r w:rsidRPr="001D08E1">
        <w:rPr>
          <w:i/>
          <w:vanish/>
          <w:color w:val="FF0000"/>
        </w:rPr>
        <w:t>Version)</w:t>
      </w:r>
      <w:r w:rsidR="00C05A48" w:rsidRPr="001D08E1">
        <w:t xml:space="preserve"> </w:t>
      </w:r>
    </w:p>
    <w:p w14:paraId="036D5845" w14:textId="77777777" w:rsidR="006D7A6C" w:rsidRPr="001D08E1" w:rsidRDefault="006D7A6C" w:rsidP="006D7A6C">
      <w:pPr>
        <w:ind w:left="720"/>
        <w:rPr>
          <w:rFonts w:cs="Arial"/>
          <w:color w:val="000000"/>
          <w:szCs w:val="22"/>
        </w:rPr>
      </w:pPr>
      <w:r w:rsidRPr="001D08E1">
        <w:rPr>
          <w:rFonts w:cs="Arial"/>
          <w:color w:val="000000"/>
          <w:szCs w:val="22"/>
        </w:rPr>
        <w:t>BPA may terminate this Agreement if:</w:t>
      </w:r>
    </w:p>
    <w:p w14:paraId="14DFF728" w14:textId="77777777" w:rsidR="006D7A6C" w:rsidRPr="001D08E1" w:rsidRDefault="006D7A6C" w:rsidP="006D7A6C">
      <w:pPr>
        <w:ind w:left="720"/>
      </w:pPr>
    </w:p>
    <w:p w14:paraId="6F1973D3" w14:textId="77777777" w:rsidR="006D7A6C" w:rsidRPr="001D08E1" w:rsidRDefault="006D7A6C" w:rsidP="006D7A6C">
      <w:pPr>
        <w:ind w:left="1440" w:hanging="720"/>
        <w:rPr>
          <w:rFonts w:cs="Arial"/>
          <w:color w:val="000000"/>
          <w:szCs w:val="22"/>
        </w:rPr>
      </w:pPr>
      <w:r w:rsidRPr="001D08E1">
        <w:rPr>
          <w:szCs w:val="22"/>
        </w:rPr>
        <w:t>(1)</w:t>
      </w:r>
      <w:r w:rsidRPr="001D08E1">
        <w:rPr>
          <w:szCs w:val="22"/>
        </w:rPr>
        <w:tab/>
      </w:r>
      <w:r w:rsidRPr="001D08E1">
        <w:rPr>
          <w:color w:val="FF0000"/>
          <w:szCs w:val="22"/>
        </w:rPr>
        <w:t>«Customer Name»</w:t>
      </w:r>
      <w:r w:rsidRPr="001D08E1">
        <w:rPr>
          <w:szCs w:val="22"/>
        </w:rPr>
        <w:t xml:space="preserve"> </w:t>
      </w:r>
      <w:r w:rsidRPr="001D08E1">
        <w:rPr>
          <w:rFonts w:cs="Arial"/>
          <w:color w:val="000000"/>
          <w:szCs w:val="22"/>
        </w:rPr>
        <w:t>fails to make payment as required by section 16.4, or</w:t>
      </w:r>
    </w:p>
    <w:p w14:paraId="3E7D4BA1" w14:textId="77777777" w:rsidR="006D7A6C" w:rsidRPr="001D08E1"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1D08E1">
        <w:rPr>
          <w:szCs w:val="22"/>
        </w:rPr>
        <w:t>(2)</w:t>
      </w:r>
      <w:r w:rsidRPr="001D08E1">
        <w:rPr>
          <w:szCs w:val="22"/>
        </w:rPr>
        <w:tab/>
      </w:r>
      <w:r w:rsidRPr="001D08E1">
        <w:rPr>
          <w:color w:val="FF0000"/>
          <w:szCs w:val="22"/>
        </w:rPr>
        <w:t>«Customer Name»</w:t>
      </w:r>
      <w:r w:rsidRPr="001D08E1">
        <w:rPr>
          <w:szCs w:val="22"/>
        </w:rPr>
        <w:t xml:space="preserve"> fails to provide payment assurance satisfactory to BPA as required by section 21.7.</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CCF323" w:rsidR="0071584B" w:rsidRPr="00595E3C" w:rsidRDefault="0071584B" w:rsidP="004C33DF">
      <w:pPr>
        <w:pStyle w:val="SECTIONHEADER"/>
      </w:pPr>
      <w:bookmarkStart w:id="240" w:name="_Toc181026412"/>
      <w:bookmarkStart w:id="241" w:name="_Toc181026881"/>
      <w:bookmarkStart w:id="242" w:name="_Toc185515893"/>
      <w:r w:rsidRPr="00595E3C">
        <w:t>2</w:t>
      </w:r>
      <w:r w:rsidR="001D08E1">
        <w:t>5</w:t>
      </w:r>
      <w:r w:rsidRPr="00595E3C">
        <w:t>.</w:t>
      </w:r>
      <w:r w:rsidRPr="00595E3C">
        <w:tab/>
        <w:t>SIGNATURES</w:t>
      </w:r>
      <w:bookmarkEnd w:id="240"/>
      <w:bookmarkEnd w:id="241"/>
      <w:bookmarkEnd w:id="242"/>
      <w:r w:rsidR="00C05A48">
        <w:t xml:space="preserve"> </w:t>
      </w:r>
      <w:r w:rsidRPr="00C05A48">
        <w:rPr>
          <w:i/>
          <w:vanish/>
          <w:color w:val="FF0000"/>
        </w:rPr>
        <w:t>(05/06/24 Version)</w:t>
      </w:r>
      <w:r w:rsidR="00C05A48">
        <w:t xml:space="preserve"> </w:t>
      </w:r>
    </w:p>
    <w:p w14:paraId="635CDA3A" w14:textId="77777777" w:rsidR="0071584B" w:rsidRPr="00595E3C" w:rsidRDefault="0071584B" w:rsidP="00C17F75">
      <w:pPr>
        <w:keepNext/>
        <w:keepLines/>
        <w:ind w:left="720"/>
        <w:rPr>
          <w:szCs w:val="22"/>
        </w:rPr>
      </w:pPr>
      <w:r w:rsidRPr="00595E3C">
        <w:rPr>
          <w:snapToGrid w:val="0"/>
          <w:color w:val="000000"/>
          <w:szCs w:val="22"/>
        </w:rPr>
        <w:t xml:space="preserve">This Agreement may be executed in several counterparts, all of which taken together will constitute one single </w:t>
      </w:r>
      <w:proofErr w:type="gramStart"/>
      <w:r w:rsidRPr="00595E3C">
        <w:rPr>
          <w:snapToGrid w:val="0"/>
          <w:color w:val="000000"/>
          <w:szCs w:val="22"/>
        </w:rPr>
        <w:t>agreement, and</w:t>
      </w:r>
      <w:proofErr w:type="gramEnd"/>
      <w:r w:rsidRPr="00595E3C">
        <w:rPr>
          <w:snapToGrid w:val="0"/>
          <w:color w:val="000000"/>
          <w:szCs w:val="22"/>
        </w:rPr>
        <w:t xml:space="preserve">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468" w:type="dxa"/>
        <w:tblLook w:val="0000" w:firstRow="0" w:lastRow="0" w:firstColumn="0" w:lastColumn="0" w:noHBand="0" w:noVBand="0"/>
      </w:tblPr>
      <w:tblGrid>
        <w:gridCol w:w="918"/>
        <w:gridCol w:w="3510"/>
        <w:gridCol w:w="360"/>
        <w:gridCol w:w="900"/>
        <w:gridCol w:w="3780"/>
      </w:tblGrid>
      <w:tr w:rsidR="0071584B" w:rsidRPr="00595E3C" w14:paraId="1933E5B2" w14:textId="77777777" w:rsidTr="00DB5749">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680" w:type="dxa"/>
            <w:gridSpan w:val="2"/>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DB5749">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DB5749">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DB5749">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DB5749">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DB5749">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DB5749">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DB5749">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2"/>
          <w:footerReference w:type="default" r:id="rId23"/>
          <w:headerReference w:type="first" r:id="rId24"/>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243" w:name="_Toc181026413"/>
      <w:bookmarkStart w:id="244" w:name="_Toc181026882"/>
      <w:bookmarkStart w:id="245" w:name="_Toc185515894"/>
      <w:r w:rsidRPr="00C03048">
        <w:lastRenderedPageBreak/>
        <w:t>Exhibit A</w:t>
      </w:r>
      <w:bookmarkEnd w:id="243"/>
      <w:bookmarkEnd w:id="244"/>
      <w:bookmarkEnd w:id="245"/>
    </w:p>
    <w:p w14:paraId="5A920B14" w14:textId="58E223E2"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w:t>
      </w:r>
      <w:r w:rsidR="002256ED">
        <w:rPr>
          <w:b/>
          <w:bCs/>
          <w:i/>
          <w:vanish/>
          <w:color w:val="FF0000"/>
        </w:rPr>
        <w:t>12</w:t>
      </w:r>
      <w:r w:rsidRPr="00C05A48">
        <w:rPr>
          <w:b/>
          <w:bCs/>
          <w:i/>
          <w:vanish/>
          <w:color w:val="FF0000"/>
        </w:rPr>
        <w:t>/1</w:t>
      </w:r>
      <w:r w:rsidR="002256ED">
        <w:rPr>
          <w:b/>
          <w:bCs/>
          <w:i/>
          <w:vanish/>
          <w:color w:val="FF0000"/>
        </w:rPr>
        <w:t>8</w:t>
      </w:r>
      <w:r w:rsidRPr="00C05A48">
        <w:rPr>
          <w:b/>
          <w:bCs/>
          <w:i/>
          <w:vanish/>
          <w:color w:val="FF0000"/>
        </w:rPr>
        <w:t>/24 Version)</w:t>
      </w:r>
    </w:p>
    <w:p w14:paraId="2FBFD778" w14:textId="77777777" w:rsidR="00D73801" w:rsidRPr="002211AA" w:rsidRDefault="00D73801" w:rsidP="00D73801"/>
    <w:p w14:paraId="57A4DBA5" w14:textId="77777777" w:rsidR="002256ED" w:rsidRPr="002256ED" w:rsidRDefault="002256ED" w:rsidP="002256ED">
      <w:pPr>
        <w:keepNext/>
        <w:rPr>
          <w:b/>
          <w:szCs w:val="22"/>
        </w:rPr>
      </w:pPr>
      <w:r w:rsidRPr="002256ED">
        <w:rPr>
          <w:b/>
          <w:szCs w:val="22"/>
        </w:rPr>
        <w:t>1.</w:t>
      </w:r>
      <w:r w:rsidRPr="002256ED">
        <w:rPr>
          <w:szCs w:val="22"/>
        </w:rPr>
        <w:tab/>
      </w:r>
      <w:r w:rsidRPr="002256ED">
        <w:rPr>
          <w:b/>
          <w:szCs w:val="22"/>
        </w:rPr>
        <w:t>NET REQUIREMENTS</w:t>
      </w:r>
    </w:p>
    <w:p w14:paraId="6A8B39DB" w14:textId="7C1A1849" w:rsidR="002256ED" w:rsidRPr="002256ED" w:rsidRDefault="002256ED" w:rsidP="002256ED">
      <w:pPr>
        <w:spacing w:line="240" w:lineRule="atLeast"/>
        <w:ind w:left="720"/>
        <w:rPr>
          <w:szCs w:val="22"/>
        </w:rPr>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 and 10</w:t>
      </w:r>
      <w:r w:rsidRPr="002256ED">
        <w:rPr>
          <w:szCs w:val="22"/>
        </w:rPr>
        <w:t xml:space="preserve"> of the body of this Agreement.</w:t>
      </w:r>
    </w:p>
    <w:p w14:paraId="7A377C7E" w14:textId="77777777" w:rsidR="002256ED" w:rsidRPr="002256ED" w:rsidRDefault="002256ED" w:rsidP="002256ED">
      <w:pPr>
        <w:spacing w:line="240" w:lineRule="atLeast"/>
        <w:ind w:left="720"/>
        <w:rPr>
          <w:szCs w:val="22"/>
        </w:rPr>
      </w:pPr>
    </w:p>
    <w:p w14:paraId="3DAFEA3B" w14:textId="1EA97C32" w:rsidR="002256ED" w:rsidRPr="002256ED" w:rsidRDefault="002256ED" w:rsidP="002256ED">
      <w:pPr>
        <w:spacing w:line="240" w:lineRule="atLeast"/>
        <w:ind w:left="720"/>
        <w:rPr>
          <w:szCs w:val="22"/>
        </w:rPr>
      </w:pPr>
      <w:r w:rsidRPr="002256ED">
        <w:rPr>
          <w:szCs w:val="22"/>
        </w:rPr>
        <w:t xml:space="preserve">BPA shall calculate a forecast of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 each year of the upcoming Rate Period as follows:</w:t>
      </w:r>
    </w:p>
    <w:p w14:paraId="20B9A809" w14:textId="77777777" w:rsidR="002256ED" w:rsidRPr="002256ED" w:rsidRDefault="002256ED" w:rsidP="002256ED">
      <w:pPr>
        <w:ind w:left="720"/>
      </w:pPr>
    </w:p>
    <w:p w14:paraId="0D702981" w14:textId="670E47C1" w:rsidR="002256ED" w:rsidRPr="002256ED" w:rsidRDefault="002256ED" w:rsidP="002256ED">
      <w:pPr>
        <w:pStyle w:val="ListParagraph"/>
        <w:keepNext/>
        <w:numPr>
          <w:ilvl w:val="1"/>
          <w:numId w:val="28"/>
        </w:numPr>
        <w:spacing w:line="240" w:lineRule="atLeast"/>
        <w:rPr>
          <w:szCs w:val="22"/>
        </w:rPr>
      </w:pPr>
      <w:r w:rsidRPr="002256ED">
        <w:rPr>
          <w:b/>
          <w:szCs w:val="22"/>
        </w:rPr>
        <w:t>Forecast of Total Retail Load</w:t>
      </w:r>
    </w:p>
    <w:p w14:paraId="22F4F13D" w14:textId="77777777" w:rsidR="002256ED" w:rsidRPr="002256ED" w:rsidRDefault="002256ED" w:rsidP="002256ED">
      <w:pPr>
        <w:spacing w:line="240" w:lineRule="atLeast"/>
        <w:ind w:left="1440"/>
        <w:rPr>
          <w:szCs w:val="22"/>
        </w:rPr>
      </w:pPr>
      <w:r w:rsidRPr="002256ED">
        <w:rPr>
          <w:szCs w:val="22"/>
        </w:rPr>
        <w:t xml:space="preserve">BPA shall fill in the table in this section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as established pursuant to section 17.6 of the body of this Agreement.</w:t>
      </w:r>
    </w:p>
    <w:p w14:paraId="354F29AF" w14:textId="184AADAE" w:rsidR="002256ED" w:rsidRPr="002256ED" w:rsidRDefault="002256ED" w:rsidP="002256ED">
      <w:pPr>
        <w:spacing w:line="240" w:lineRule="atLeast"/>
        <w:ind w:left="1440"/>
        <w:rPr>
          <w:szCs w:val="22"/>
        </w:rPr>
      </w:pPr>
    </w:p>
    <w:p w14:paraId="38FEEDC6"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11731DA1"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F49E8C" w14:textId="77777777" w:rsidR="002256ED" w:rsidRPr="002256ED" w:rsidRDefault="002256ED" w:rsidP="008030BA">
            <w:pPr>
              <w:keepNext/>
              <w:jc w:val="center"/>
              <w:rPr>
                <w:rFonts w:cs="Arial"/>
                <w:b/>
                <w:bCs/>
                <w:szCs w:val="22"/>
              </w:rPr>
            </w:pPr>
            <w:r w:rsidRPr="002256ED">
              <w:rPr>
                <w:rFonts w:cs="Arial"/>
                <w:b/>
                <w:bCs/>
                <w:szCs w:val="22"/>
              </w:rPr>
              <w:t>Annual Forecast of Monthly Total Retail Load</w:t>
            </w:r>
          </w:p>
        </w:tc>
      </w:tr>
      <w:tr w:rsidR="002256ED" w:rsidRPr="002256ED" w14:paraId="038167B8"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4468E2"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3784CD7"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7928AA6B"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281ED4AA"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41D15918"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1753D7A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06858ED2"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4CC4BDA5"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2AC34FD"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379A3C8"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3C8CE947"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4DE166C"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570EE79A"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71D7EB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1373431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674A1E3" w14:textId="03F5AE2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AC67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E21AC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2A386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C3C2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E7F3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2597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9DE1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CF6E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F79A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7B8C7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9321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9342F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C064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10A56E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B54FE2" w14:textId="77777777" w:rsidR="002256ED" w:rsidRPr="002256ED" w:rsidRDefault="002256ED" w:rsidP="008030BA">
            <w:pPr>
              <w:keepNext/>
              <w:jc w:val="center"/>
              <w:rPr>
                <w:rFonts w:cs="Arial"/>
                <w:sz w:val="18"/>
                <w:szCs w:val="18"/>
              </w:rPr>
            </w:pPr>
          </w:p>
        </w:tc>
      </w:tr>
      <w:tr w:rsidR="002256ED" w:rsidRPr="002256ED" w14:paraId="2D87189E"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6E554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2CAC97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0461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E4C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AC65E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E6B2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F1399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A425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F2B0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F30403"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EDB7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ADAC0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DDD3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0B6750" w14:textId="77777777" w:rsidR="002256ED" w:rsidRPr="002256ED" w:rsidRDefault="002256ED" w:rsidP="008030BA">
            <w:pPr>
              <w:jc w:val="center"/>
              <w:rPr>
                <w:rFonts w:cs="Arial"/>
                <w:sz w:val="18"/>
                <w:szCs w:val="18"/>
              </w:rPr>
            </w:pPr>
          </w:p>
        </w:tc>
      </w:tr>
      <w:tr w:rsidR="002256ED" w:rsidRPr="002256ED" w14:paraId="4579F7F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C833DA" w14:textId="0326BBA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7A5C6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32B998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ADFF3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25219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7AA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5C7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ECC7E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D906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59B522"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869A8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E37B0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F3555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1CF0D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350884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9D927" w14:textId="77777777" w:rsidR="002256ED" w:rsidRPr="002256ED" w:rsidRDefault="002256ED" w:rsidP="008030BA">
            <w:pPr>
              <w:keepNext/>
              <w:jc w:val="center"/>
              <w:rPr>
                <w:rFonts w:cs="Arial"/>
                <w:sz w:val="18"/>
                <w:szCs w:val="18"/>
              </w:rPr>
            </w:pPr>
          </w:p>
        </w:tc>
      </w:tr>
      <w:tr w:rsidR="002256ED" w:rsidRPr="002256ED" w14:paraId="16E946F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A3C3B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987AD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D031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5B53C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AADB4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A29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F97D2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43460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E1E3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D4A8B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958271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0EF02"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3DE795"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EA2063" w14:textId="77777777" w:rsidR="002256ED" w:rsidRPr="002256ED" w:rsidRDefault="002256ED" w:rsidP="008030BA">
            <w:pPr>
              <w:jc w:val="center"/>
              <w:rPr>
                <w:rFonts w:cs="Arial"/>
                <w:sz w:val="18"/>
                <w:szCs w:val="18"/>
              </w:rPr>
            </w:pPr>
          </w:p>
        </w:tc>
      </w:tr>
      <w:tr w:rsidR="002256ED" w:rsidRPr="002256ED" w14:paraId="4F2C7C8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E5432C6" w14:textId="7FF9B2F5"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F2EE3A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8B1C2B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6871256"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747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B8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100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34290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733B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268C4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DF5EA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3DDEC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97D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7A048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0B5BD2"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CE5F67" w14:textId="77777777" w:rsidR="002256ED" w:rsidRPr="002256ED" w:rsidRDefault="002256ED" w:rsidP="008030BA">
            <w:pPr>
              <w:keepNext/>
              <w:jc w:val="center"/>
              <w:rPr>
                <w:rFonts w:cs="Arial"/>
                <w:sz w:val="18"/>
                <w:szCs w:val="18"/>
              </w:rPr>
            </w:pPr>
          </w:p>
        </w:tc>
      </w:tr>
      <w:tr w:rsidR="002256ED" w:rsidRPr="002256ED" w14:paraId="4A7061D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DFA94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036EB49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12882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E19B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2D10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EECAE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A0CD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FAD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F76753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7C31D2"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9039E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9387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C905C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EE77A3" w14:textId="77777777" w:rsidR="002256ED" w:rsidRPr="002256ED" w:rsidRDefault="002256ED" w:rsidP="008030BA">
            <w:pPr>
              <w:jc w:val="center"/>
              <w:rPr>
                <w:rFonts w:cs="Arial"/>
                <w:sz w:val="18"/>
                <w:szCs w:val="18"/>
              </w:rPr>
            </w:pPr>
          </w:p>
        </w:tc>
      </w:tr>
      <w:tr w:rsidR="002256ED" w:rsidRPr="002256ED" w14:paraId="6C5B22E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4661C5E" w14:textId="2953512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15A3F64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55FEA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185D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CC02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60CD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7BFE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EA611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9C0E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DC2F27"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9CD1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0E216E"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2561A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1F7A8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CCF2E"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9509C0" w14:textId="77777777" w:rsidR="002256ED" w:rsidRPr="002256ED" w:rsidRDefault="002256ED" w:rsidP="008030BA">
            <w:pPr>
              <w:keepNext/>
              <w:jc w:val="center"/>
              <w:rPr>
                <w:rFonts w:cs="Arial"/>
                <w:sz w:val="18"/>
                <w:szCs w:val="18"/>
              </w:rPr>
            </w:pPr>
          </w:p>
        </w:tc>
      </w:tr>
      <w:tr w:rsidR="002256ED" w:rsidRPr="002256ED" w14:paraId="5E37C34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2BA80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D920A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59A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13A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DD26B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232F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DFF0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1FC7A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3C28F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D5664"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E804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0917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A0A1A6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A327BA" w14:textId="77777777" w:rsidR="002256ED" w:rsidRPr="002256ED" w:rsidRDefault="002256ED" w:rsidP="008030BA">
            <w:pPr>
              <w:jc w:val="center"/>
              <w:rPr>
                <w:rFonts w:cs="Arial"/>
                <w:sz w:val="18"/>
                <w:szCs w:val="18"/>
              </w:rPr>
            </w:pPr>
          </w:p>
        </w:tc>
      </w:tr>
      <w:tr w:rsidR="002256ED" w:rsidRPr="002256ED" w14:paraId="251C94A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4BDAFB" w14:textId="7C5DF29A"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0B701AB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47F400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C82E5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A6019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6E23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71C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63F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CB29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0FF83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12B5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D99E7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A256C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E939E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5E8884"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4A7FBB5" w14:textId="77777777" w:rsidR="002256ED" w:rsidRPr="002256ED" w:rsidRDefault="002256ED" w:rsidP="008030BA">
            <w:pPr>
              <w:keepNext/>
              <w:jc w:val="center"/>
              <w:rPr>
                <w:rFonts w:cs="Arial"/>
                <w:sz w:val="18"/>
                <w:szCs w:val="18"/>
              </w:rPr>
            </w:pPr>
          </w:p>
        </w:tc>
      </w:tr>
      <w:tr w:rsidR="002256ED" w:rsidRPr="002256ED" w14:paraId="196C24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6BE58D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621E7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6D1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FEF78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6AD0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BA29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5952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0E55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F9F3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F1BE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22B89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0F2E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42F3E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C941EBE" w14:textId="77777777" w:rsidR="002256ED" w:rsidRPr="002256ED" w:rsidRDefault="002256ED" w:rsidP="008030BA">
            <w:pPr>
              <w:jc w:val="center"/>
              <w:rPr>
                <w:rFonts w:cs="Arial"/>
                <w:sz w:val="18"/>
                <w:szCs w:val="18"/>
              </w:rPr>
            </w:pPr>
          </w:p>
        </w:tc>
      </w:tr>
      <w:tr w:rsidR="002256ED" w:rsidRPr="002256ED" w14:paraId="44DAD92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C06B22" w14:textId="3B30F42F"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0F0A7B3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C8C8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CAD1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DDCF0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CFB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54F7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35D6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6F0F4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A9D2D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093BF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F7596"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5ECE0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141C1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86AE4A"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D94A77" w14:textId="77777777" w:rsidR="002256ED" w:rsidRPr="002256ED" w:rsidRDefault="002256ED" w:rsidP="008030BA">
            <w:pPr>
              <w:keepNext/>
              <w:jc w:val="center"/>
              <w:rPr>
                <w:rFonts w:cs="Arial"/>
                <w:sz w:val="18"/>
                <w:szCs w:val="18"/>
              </w:rPr>
            </w:pPr>
          </w:p>
        </w:tc>
      </w:tr>
      <w:tr w:rsidR="002256ED" w:rsidRPr="002256ED" w14:paraId="49EFA47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024D6F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57F5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82A5B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1D54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529F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68A6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B7241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FE78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3400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D0A2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A4BC6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F5D4E"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AB5D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0A466" w14:textId="77777777" w:rsidR="002256ED" w:rsidRPr="002256ED" w:rsidRDefault="002256ED" w:rsidP="008030BA">
            <w:pPr>
              <w:jc w:val="center"/>
              <w:rPr>
                <w:rFonts w:cs="Arial"/>
                <w:sz w:val="18"/>
                <w:szCs w:val="18"/>
              </w:rPr>
            </w:pPr>
          </w:p>
        </w:tc>
      </w:tr>
      <w:tr w:rsidR="002256ED" w:rsidRPr="002256ED" w14:paraId="5343769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8520AE" w14:textId="60147AD3"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07173F1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28A4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2FCDE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FA280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E4E9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AAE1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76302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231D8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1264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954D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72E5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4912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4645C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EFC0F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A2C6E" w14:textId="77777777" w:rsidR="002256ED" w:rsidRPr="002256ED" w:rsidRDefault="002256ED" w:rsidP="008030BA">
            <w:pPr>
              <w:keepNext/>
              <w:jc w:val="center"/>
              <w:rPr>
                <w:rFonts w:cs="Arial"/>
                <w:sz w:val="18"/>
                <w:szCs w:val="18"/>
              </w:rPr>
            </w:pPr>
          </w:p>
        </w:tc>
      </w:tr>
      <w:tr w:rsidR="002256ED" w:rsidRPr="002256ED" w14:paraId="5855DC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B57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6B7B72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FAA9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553FF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3A4E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5ACD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9B240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C0FD5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7C4280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3FA50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ABB2C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F6219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97422A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635238" w14:textId="77777777" w:rsidR="002256ED" w:rsidRPr="002256ED" w:rsidRDefault="002256ED" w:rsidP="008030BA">
            <w:pPr>
              <w:jc w:val="center"/>
              <w:rPr>
                <w:rFonts w:cs="Arial"/>
                <w:sz w:val="18"/>
                <w:szCs w:val="18"/>
              </w:rPr>
            </w:pPr>
          </w:p>
        </w:tc>
      </w:tr>
      <w:tr w:rsidR="002256ED" w:rsidRPr="002256ED" w14:paraId="71C17510"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0EA90C9" w14:textId="0CB8E2FF"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661E64E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5B4E55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D0190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5DA94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34641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1531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EBB0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29010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1990D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7128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EF81C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520E2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6A33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E18BF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C45C86" w14:textId="77777777" w:rsidR="002256ED" w:rsidRPr="002256ED" w:rsidRDefault="002256ED" w:rsidP="008030BA">
            <w:pPr>
              <w:keepNext/>
              <w:jc w:val="center"/>
              <w:rPr>
                <w:rFonts w:cs="Arial"/>
                <w:sz w:val="18"/>
                <w:szCs w:val="18"/>
              </w:rPr>
            </w:pPr>
          </w:p>
        </w:tc>
      </w:tr>
      <w:tr w:rsidR="002256ED" w:rsidRPr="002256ED" w14:paraId="36343C3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1300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EFA0ED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8482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5490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2050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634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D55A2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EFE12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9E94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8575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2BBD9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15E03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476FF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9EB28A" w14:textId="77777777" w:rsidR="002256ED" w:rsidRPr="002256ED" w:rsidRDefault="002256ED" w:rsidP="008030BA">
            <w:pPr>
              <w:jc w:val="center"/>
              <w:rPr>
                <w:rFonts w:cs="Arial"/>
                <w:sz w:val="18"/>
                <w:szCs w:val="18"/>
              </w:rPr>
            </w:pPr>
          </w:p>
        </w:tc>
      </w:tr>
      <w:tr w:rsidR="002256ED" w:rsidRPr="002256ED" w14:paraId="172A496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F7BD6A" w14:textId="2BE90B28"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482B512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C4EA93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0BF8B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58E2B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E0EB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87B3C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0810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6F49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C95B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B7DD2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ABF4F1"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E0780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95A0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B025FF"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AE84D9" w14:textId="77777777" w:rsidR="002256ED" w:rsidRPr="002256ED" w:rsidRDefault="002256ED" w:rsidP="008030BA">
            <w:pPr>
              <w:keepNext/>
              <w:jc w:val="center"/>
              <w:rPr>
                <w:rFonts w:cs="Arial"/>
                <w:sz w:val="18"/>
                <w:szCs w:val="18"/>
              </w:rPr>
            </w:pPr>
          </w:p>
        </w:tc>
      </w:tr>
      <w:tr w:rsidR="002256ED" w:rsidRPr="002256ED" w14:paraId="38875889" w14:textId="77777777" w:rsidTr="008030BA">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40D5E4B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68B52C1B"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69F4E8"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0E52DBD"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3318941C"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50F6D7F4"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28C7870E"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994EEA5" w14:textId="77777777" w:rsidR="002256ED" w:rsidRPr="002256ED" w:rsidRDefault="002256ED" w:rsidP="008030BA">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3193D927"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FFE8344" w14:textId="77777777" w:rsidR="002256ED" w:rsidRPr="002256ED" w:rsidRDefault="002256ED" w:rsidP="008030BA">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31FE6FDE"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1658EA" w14:textId="77777777" w:rsidR="002256ED" w:rsidRPr="002256ED" w:rsidRDefault="002256ED" w:rsidP="008030BA">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395DC480" w14:textId="77777777" w:rsidR="002256ED" w:rsidRPr="002256ED" w:rsidRDefault="002256ED" w:rsidP="008030BA">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5D4844E1" w14:textId="77777777" w:rsidR="002256ED" w:rsidRPr="002256ED" w:rsidRDefault="002256ED" w:rsidP="008030BA">
            <w:pPr>
              <w:jc w:val="center"/>
              <w:rPr>
                <w:rFonts w:cs="Arial"/>
                <w:sz w:val="18"/>
                <w:szCs w:val="18"/>
              </w:rPr>
            </w:pPr>
          </w:p>
        </w:tc>
      </w:tr>
      <w:tr w:rsidR="002256ED" w:rsidRPr="002256ED" w14:paraId="5F6B186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5C4FB8" w14:textId="265DD20D"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122016B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A947AC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D3780E2"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582E5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F6FAC7"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FF743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1B411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9D160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61E780"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E9B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DE632D5"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38E55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C29A17"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9E1E47"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8FC4CEE" w14:textId="77777777" w:rsidR="002256ED" w:rsidRPr="002256ED" w:rsidRDefault="002256ED" w:rsidP="008030BA">
            <w:pPr>
              <w:keepNext/>
              <w:jc w:val="center"/>
              <w:rPr>
                <w:rFonts w:cs="Arial"/>
                <w:sz w:val="18"/>
                <w:szCs w:val="18"/>
              </w:rPr>
            </w:pPr>
          </w:p>
        </w:tc>
      </w:tr>
      <w:tr w:rsidR="002256ED" w:rsidRPr="002256ED" w14:paraId="7E67798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140C3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024D05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58EB3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44D93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D5E2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21FC4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D7D7E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581B36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C0F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E81F521"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A5BC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34E4E1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E173281"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AF970C1" w14:textId="77777777" w:rsidR="002256ED" w:rsidRPr="002256ED" w:rsidRDefault="002256ED" w:rsidP="008030BA">
            <w:pPr>
              <w:jc w:val="center"/>
              <w:rPr>
                <w:rFonts w:cs="Arial"/>
                <w:sz w:val="18"/>
                <w:szCs w:val="18"/>
              </w:rPr>
            </w:pPr>
          </w:p>
        </w:tc>
      </w:tr>
      <w:tr w:rsidR="002256ED" w:rsidRPr="002256ED" w14:paraId="69680826"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AEDD2E" w14:textId="7850125D"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58DDB97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70D7CD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B7BE2B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B50AF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72EEC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3E95CC"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05564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CAB6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4C2AA7B"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3205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7CC02DE"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96DC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E85FEDF"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8FAAC5"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39727C7" w14:textId="77777777" w:rsidR="002256ED" w:rsidRPr="002256ED" w:rsidRDefault="002256ED" w:rsidP="008030BA">
            <w:pPr>
              <w:keepNext/>
              <w:jc w:val="center"/>
              <w:rPr>
                <w:rFonts w:cs="Arial"/>
                <w:sz w:val="18"/>
                <w:szCs w:val="18"/>
              </w:rPr>
            </w:pPr>
          </w:p>
        </w:tc>
      </w:tr>
      <w:tr w:rsidR="002256ED" w:rsidRPr="002256ED" w14:paraId="5508BAC3"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D20B83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48C3DD"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18EEE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72795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A598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D96D67"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046D3A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324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2440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982DBC"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1F6ED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ED383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592F365"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19039DD" w14:textId="77777777" w:rsidR="002256ED" w:rsidRPr="002256ED" w:rsidRDefault="002256ED" w:rsidP="008030BA">
            <w:pPr>
              <w:jc w:val="center"/>
              <w:rPr>
                <w:rFonts w:cs="Arial"/>
                <w:sz w:val="18"/>
                <w:szCs w:val="18"/>
              </w:rPr>
            </w:pPr>
          </w:p>
        </w:tc>
      </w:tr>
      <w:tr w:rsidR="002256ED" w:rsidRPr="002256ED" w14:paraId="3264631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F19EC2" w14:textId="32DD6B3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01C20C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03AA22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6AA2F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FB4C9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B68C7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38310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CBE04E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EFB9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5C7DC"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292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3381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EF58F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33D4DD"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7A0EC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695E918" w14:textId="77777777" w:rsidR="002256ED" w:rsidRPr="002256ED" w:rsidRDefault="002256ED" w:rsidP="008030BA">
            <w:pPr>
              <w:keepNext/>
              <w:jc w:val="center"/>
              <w:rPr>
                <w:rFonts w:cs="Arial"/>
                <w:sz w:val="18"/>
                <w:szCs w:val="18"/>
              </w:rPr>
            </w:pPr>
          </w:p>
        </w:tc>
      </w:tr>
      <w:tr w:rsidR="002256ED" w:rsidRPr="002256ED" w14:paraId="665B3CAB"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2222AB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CD7FB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A8F25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658DD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FEEDE2"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F8D83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8B52A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9EFA67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FBF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19753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3BA0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F50ED6"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471596"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140045" w14:textId="77777777" w:rsidR="002256ED" w:rsidRPr="002256ED" w:rsidRDefault="002256ED" w:rsidP="008030BA">
            <w:pPr>
              <w:jc w:val="center"/>
              <w:rPr>
                <w:rFonts w:cs="Arial"/>
                <w:sz w:val="18"/>
                <w:szCs w:val="18"/>
              </w:rPr>
            </w:pPr>
          </w:p>
        </w:tc>
      </w:tr>
      <w:tr w:rsidR="002256ED" w:rsidRPr="002256ED" w14:paraId="2CD02BDE"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3351A6" w14:textId="73676A35"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7938600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92F9FF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18A909"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19A41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B92728"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81FD55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493497"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B735C9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B427F5"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BBB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C65F67"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6ADB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82066A"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3CE34E"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9E8F628" w14:textId="77777777" w:rsidR="002256ED" w:rsidRPr="002256ED" w:rsidRDefault="002256ED" w:rsidP="008030BA">
            <w:pPr>
              <w:keepNext/>
              <w:jc w:val="center"/>
              <w:rPr>
                <w:rFonts w:cs="Arial"/>
                <w:sz w:val="18"/>
                <w:szCs w:val="18"/>
              </w:rPr>
            </w:pPr>
          </w:p>
        </w:tc>
      </w:tr>
      <w:tr w:rsidR="002256ED" w:rsidRPr="002256ED" w14:paraId="73DB5648"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2C8E45B"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ED3B9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14FDF4"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5F7D9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61DEC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AB3D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7450B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497A9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09AD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721056"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3E99D6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48D41C"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8FDFF8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340B136" w14:textId="77777777" w:rsidR="002256ED" w:rsidRPr="002256ED" w:rsidRDefault="002256ED" w:rsidP="008030BA">
            <w:pPr>
              <w:jc w:val="center"/>
              <w:rPr>
                <w:rFonts w:cs="Arial"/>
                <w:sz w:val="18"/>
                <w:szCs w:val="18"/>
              </w:rPr>
            </w:pPr>
          </w:p>
        </w:tc>
      </w:tr>
      <w:tr w:rsidR="002256ED" w:rsidRPr="002256ED" w14:paraId="07D780F9"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89F70D" w14:textId="616260CC"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7F18C49E"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17B7C5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5EE68F"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8BFCFA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8DC2A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719F7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FE87E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2B122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7FCAC3"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25C2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E713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9D75D3E"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2100B1"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4792A"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1492B8E" w14:textId="77777777" w:rsidR="002256ED" w:rsidRPr="002256ED" w:rsidRDefault="002256ED" w:rsidP="008030BA">
            <w:pPr>
              <w:keepNext/>
              <w:jc w:val="center"/>
              <w:rPr>
                <w:rFonts w:cs="Arial"/>
                <w:sz w:val="18"/>
                <w:szCs w:val="18"/>
              </w:rPr>
            </w:pPr>
          </w:p>
        </w:tc>
      </w:tr>
      <w:tr w:rsidR="002256ED" w:rsidRPr="002256ED" w14:paraId="5DA4166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3BE00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0E45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68C70E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D4130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6E9D2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4F6A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B4CA3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ABEC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CED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A117B4"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172F0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174FDB0"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034F50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AA7ACFD" w14:textId="77777777" w:rsidR="002256ED" w:rsidRPr="002256ED" w:rsidRDefault="002256ED" w:rsidP="008030BA">
            <w:pPr>
              <w:jc w:val="center"/>
              <w:rPr>
                <w:rFonts w:cs="Arial"/>
                <w:sz w:val="18"/>
                <w:szCs w:val="18"/>
              </w:rPr>
            </w:pPr>
          </w:p>
        </w:tc>
      </w:tr>
      <w:tr w:rsidR="002256ED" w:rsidRPr="002256ED" w14:paraId="5B666EA5"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FD1DA0" w14:textId="16286188"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1EAEB8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AFA2F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40B63E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035E2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4070A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2DEEF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3533B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80E30A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6E28FA"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C74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B7BB13"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9078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B8F99"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A0D5D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238A3A7" w14:textId="77777777" w:rsidR="002256ED" w:rsidRPr="002256ED" w:rsidRDefault="002256ED" w:rsidP="008030BA">
            <w:pPr>
              <w:keepNext/>
              <w:jc w:val="center"/>
              <w:rPr>
                <w:rFonts w:cs="Arial"/>
                <w:sz w:val="18"/>
                <w:szCs w:val="18"/>
              </w:rPr>
            </w:pPr>
          </w:p>
        </w:tc>
      </w:tr>
      <w:tr w:rsidR="002256ED" w:rsidRPr="002256ED" w14:paraId="4F62582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C5A53D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04E452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5BED26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49AF4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A8F48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B99F8F"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72AF37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5CBC14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2837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3AD2A2"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AF7F9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BED5E5"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0665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50301A1" w14:textId="77777777" w:rsidR="002256ED" w:rsidRPr="002256ED" w:rsidRDefault="002256ED" w:rsidP="008030BA">
            <w:pPr>
              <w:jc w:val="center"/>
              <w:rPr>
                <w:rFonts w:cs="Arial"/>
                <w:sz w:val="18"/>
                <w:szCs w:val="18"/>
              </w:rPr>
            </w:pPr>
          </w:p>
        </w:tc>
      </w:tr>
      <w:tr w:rsidR="002256ED" w:rsidRPr="002256ED" w14:paraId="4D36AEA0"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CA1C5" w14:textId="263255B5"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0866117A"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5D6027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29A756"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055DB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EA112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DA0B17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8C4701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30D81C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39153F"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FD2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2DD21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E2547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CE257B"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0809C86"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01AD67" w14:textId="77777777" w:rsidR="002256ED" w:rsidRPr="002256ED" w:rsidRDefault="002256ED" w:rsidP="008030BA">
            <w:pPr>
              <w:keepNext/>
              <w:jc w:val="center"/>
              <w:rPr>
                <w:rFonts w:cs="Arial"/>
                <w:sz w:val="18"/>
                <w:szCs w:val="18"/>
              </w:rPr>
            </w:pPr>
          </w:p>
        </w:tc>
      </w:tr>
      <w:tr w:rsidR="002256ED" w:rsidRPr="002256ED" w14:paraId="60011C5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EB92C9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F1853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8F497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0261E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73991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C3DE1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2C0C0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D6ED37"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57546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E1CA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AF259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40E3F3"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A75A49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E37067F" w14:textId="77777777" w:rsidR="002256ED" w:rsidRPr="002256ED" w:rsidRDefault="002256ED" w:rsidP="008030BA">
            <w:pPr>
              <w:jc w:val="center"/>
              <w:rPr>
                <w:rFonts w:cs="Arial"/>
                <w:sz w:val="18"/>
                <w:szCs w:val="18"/>
              </w:rPr>
            </w:pPr>
          </w:p>
        </w:tc>
      </w:tr>
      <w:tr w:rsidR="002256ED" w:rsidRPr="002256ED" w14:paraId="51CBC6AC"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82C4FC" w14:textId="229B5F5B" w:rsidR="002256ED" w:rsidRPr="002256ED" w:rsidRDefault="002256ED" w:rsidP="008030BA">
            <w:pPr>
              <w:keepLines/>
              <w:rPr>
                <w:rFonts w:cs="Arial"/>
                <w:sz w:val="20"/>
                <w:szCs w:val="20"/>
              </w:rPr>
            </w:pPr>
            <w:r w:rsidRPr="002256ED">
              <w:rPr>
                <w:rFonts w:cs="Arial"/>
                <w:sz w:val="20"/>
                <w:szCs w:val="20"/>
              </w:rPr>
              <w:t>Notes:  Fill in the table above with megawatt</w:t>
            </w:r>
            <w:r w:rsidRPr="002256ED">
              <w:rPr>
                <w:rFonts w:cs="Arial"/>
                <w:sz w:val="20"/>
                <w:szCs w:val="20"/>
              </w:rPr>
              <w:noBreakHyphen/>
              <w:t>hours rounded to whole megawatt</w:t>
            </w:r>
            <w:r w:rsidRPr="002256ED">
              <w:rPr>
                <w:rFonts w:cs="Arial"/>
                <w:sz w:val="20"/>
                <w:szCs w:val="20"/>
              </w:rPr>
              <w:noBreakHyphen/>
              <w:t>hours, with megawatts rounded to one decimal place, and annual Average Megawatts rounded to three decimal places.</w:t>
            </w:r>
          </w:p>
        </w:tc>
      </w:tr>
    </w:tbl>
    <w:p w14:paraId="16F9E43E" w14:textId="77777777" w:rsidR="002256ED" w:rsidRPr="002256ED" w:rsidRDefault="002256ED" w:rsidP="002256ED">
      <w:pPr>
        <w:spacing w:line="240" w:lineRule="atLeast"/>
        <w:ind w:left="720"/>
        <w:rPr>
          <w:szCs w:val="22"/>
        </w:rPr>
      </w:pPr>
    </w:p>
    <w:p w14:paraId="2FB02209"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13166D91" w14:textId="59C22FF1"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w:t>
      </w:r>
      <w:proofErr w:type="gramStart"/>
      <w:r w:rsidRPr="002256ED">
        <w:rPr>
          <w:szCs w:val="22"/>
        </w:rPr>
        <w:t>calculate, and</w:t>
      </w:r>
      <w:proofErr w:type="gramEnd"/>
      <w:r w:rsidRPr="002256ED">
        <w:rPr>
          <w:szCs w:val="22"/>
        </w:rPr>
        <w:t xml:space="preserve">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 xml:space="preserve">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w:t>
      </w:r>
    </w:p>
    <w:p w14:paraId="72CEDFE3" w14:textId="77777777" w:rsidR="002256ED" w:rsidRPr="002256ED" w:rsidRDefault="002256ED" w:rsidP="002256ED">
      <w:pPr>
        <w:spacing w:line="240" w:lineRule="atLeast"/>
        <w:ind w:left="1440"/>
        <w:rPr>
          <w:szCs w:val="22"/>
        </w:rPr>
      </w:pPr>
    </w:p>
    <w:p w14:paraId="33819849" w14:textId="77777777" w:rsidR="002256ED" w:rsidRPr="002256ED" w:rsidRDefault="002256ED" w:rsidP="002256ED">
      <w:pPr>
        <w:spacing w:line="240" w:lineRule="atLeast"/>
        <w:ind w:left="1440"/>
        <w:rPr>
          <w:szCs w:val="22"/>
        </w:rPr>
      </w:pPr>
      <w:r w:rsidRPr="002256ED">
        <w:rPr>
          <w:szCs w:val="22"/>
        </w:rPr>
        <w:t xml:space="preserve">On a planning basis </w:t>
      </w:r>
      <w:r w:rsidRPr="002256ED">
        <w:rPr>
          <w:color w:val="FF0000"/>
          <w:szCs w:val="22"/>
        </w:rPr>
        <w:t>«Customer Name»</w:t>
      </w:r>
      <w:r w:rsidRPr="002256ED">
        <w:rPr>
          <w:szCs w:val="22"/>
        </w:rPr>
        <w:t xml:space="preserve"> shall serve that portion of its Total Retail Load that is not served with Firm Requirements Power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w:t>
      </w:r>
    </w:p>
    <w:p w14:paraId="0DBC0030" w14:textId="77777777" w:rsidR="002256ED" w:rsidRPr="002256ED" w:rsidRDefault="002256ED" w:rsidP="002256ED">
      <w:pPr>
        <w:spacing w:line="240" w:lineRule="atLeast"/>
        <w:ind w:left="1440"/>
        <w:rPr>
          <w:szCs w:val="22"/>
        </w:rPr>
      </w:pPr>
    </w:p>
    <w:p w14:paraId="005FF8D9"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5EE01184"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CDA5447" w14:textId="77777777" w:rsidR="002256ED" w:rsidRPr="002256ED" w:rsidRDefault="002256ED" w:rsidP="008030BA">
            <w:pPr>
              <w:keepNext/>
              <w:jc w:val="center"/>
              <w:rPr>
                <w:rFonts w:cs="Arial"/>
                <w:b/>
                <w:bCs/>
                <w:szCs w:val="22"/>
              </w:rPr>
            </w:pPr>
            <w:r w:rsidRPr="002256ED">
              <w:rPr>
                <w:rFonts w:cs="Arial"/>
                <w:b/>
                <w:bCs/>
                <w:szCs w:val="22"/>
              </w:rPr>
              <w:t>Annual Forecast of Monthly Net Requirements</w:t>
            </w:r>
          </w:p>
        </w:tc>
      </w:tr>
      <w:tr w:rsidR="002256ED" w:rsidRPr="002256ED" w14:paraId="754BA32B"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0CE891"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B42E6ED"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00A213A7"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64D8A364"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601163C"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52BED81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7E757B9E"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7C14473E"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0FE16A0"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EB6D0C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6673C478"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2452490"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31984A2E"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3A62A4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61B0CD5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BFAF31" w14:textId="09B6242B"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2FE3D5E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6C20A5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D12E0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7F4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70BBA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DC79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233AF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9A56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746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9788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608AF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F45F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EC360E"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E26D5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894333" w14:textId="77777777" w:rsidR="002256ED" w:rsidRPr="002256ED" w:rsidRDefault="002256ED" w:rsidP="008030BA">
            <w:pPr>
              <w:keepNext/>
              <w:jc w:val="center"/>
              <w:rPr>
                <w:rFonts w:cs="Arial"/>
                <w:sz w:val="18"/>
                <w:szCs w:val="18"/>
              </w:rPr>
            </w:pPr>
          </w:p>
        </w:tc>
      </w:tr>
      <w:tr w:rsidR="002256ED" w:rsidRPr="002256ED" w14:paraId="55F1FD1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167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4C5EEA"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E207D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4360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59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D67F8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E66A9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938D2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99EAE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5777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53D43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01E5C0"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D7DC9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35EDD5" w14:textId="77777777" w:rsidR="002256ED" w:rsidRPr="002256ED" w:rsidRDefault="002256ED" w:rsidP="008030BA">
            <w:pPr>
              <w:jc w:val="center"/>
              <w:rPr>
                <w:rFonts w:cs="Arial"/>
                <w:sz w:val="18"/>
                <w:szCs w:val="18"/>
              </w:rPr>
            </w:pPr>
          </w:p>
        </w:tc>
      </w:tr>
      <w:tr w:rsidR="002256ED" w:rsidRPr="002256ED" w14:paraId="3EE5C9C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F8726BC" w14:textId="2B964383"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C0CBD1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07B663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90DDE7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1B7C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7C7B5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94FC5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09A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4E29F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ACB635"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6D6E20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ADB8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B566F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D160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822E9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42CF05" w14:textId="77777777" w:rsidR="002256ED" w:rsidRPr="002256ED" w:rsidRDefault="002256ED" w:rsidP="008030BA">
            <w:pPr>
              <w:keepNext/>
              <w:jc w:val="center"/>
              <w:rPr>
                <w:rFonts w:cs="Arial"/>
                <w:sz w:val="18"/>
                <w:szCs w:val="18"/>
              </w:rPr>
            </w:pPr>
          </w:p>
        </w:tc>
      </w:tr>
      <w:tr w:rsidR="002256ED" w:rsidRPr="002256ED" w14:paraId="000E135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BE359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1B3BA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CD107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CD30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8D0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5E70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D75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DB32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6FBF7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11B9D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130CA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D9283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E81B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84F093" w14:textId="77777777" w:rsidR="002256ED" w:rsidRPr="002256ED" w:rsidRDefault="002256ED" w:rsidP="008030BA">
            <w:pPr>
              <w:jc w:val="center"/>
              <w:rPr>
                <w:rFonts w:cs="Arial"/>
                <w:sz w:val="18"/>
                <w:szCs w:val="18"/>
              </w:rPr>
            </w:pPr>
          </w:p>
        </w:tc>
      </w:tr>
      <w:tr w:rsidR="002256ED" w:rsidRPr="002256ED" w14:paraId="6690717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08C593" w14:textId="3EA8D3C7"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2031</w:t>
            </w:r>
          </w:p>
        </w:tc>
      </w:tr>
      <w:tr w:rsidR="002256ED" w:rsidRPr="002256ED" w14:paraId="2C02F40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5ED52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230B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6E0CE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F120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79C07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A9F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E89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58E37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1A4F7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67C4A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F0F40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E2F2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F280C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43BEFD" w14:textId="77777777" w:rsidR="002256ED" w:rsidRPr="002256ED" w:rsidRDefault="002256ED" w:rsidP="008030BA">
            <w:pPr>
              <w:keepNext/>
              <w:jc w:val="center"/>
              <w:rPr>
                <w:rFonts w:cs="Arial"/>
                <w:sz w:val="18"/>
                <w:szCs w:val="18"/>
              </w:rPr>
            </w:pPr>
          </w:p>
        </w:tc>
      </w:tr>
      <w:tr w:rsidR="002256ED" w:rsidRPr="002256ED" w14:paraId="0A67584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592C8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0E0B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D8A93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E0764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741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FD9B4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3A7A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69830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4FE8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368B5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8B745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FA5C2A"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AE59B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4FD55" w14:textId="77777777" w:rsidR="002256ED" w:rsidRPr="002256ED" w:rsidRDefault="002256ED" w:rsidP="008030BA">
            <w:pPr>
              <w:jc w:val="center"/>
              <w:rPr>
                <w:rFonts w:cs="Arial"/>
                <w:sz w:val="18"/>
                <w:szCs w:val="18"/>
              </w:rPr>
            </w:pPr>
          </w:p>
        </w:tc>
      </w:tr>
      <w:tr w:rsidR="002256ED" w:rsidRPr="002256ED" w14:paraId="37FD19D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9B38B8B" w14:textId="6DD1554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6247ABD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D5AF8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7BC17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AD9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92FF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221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D2D7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C6CF7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11741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59EDC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D1F8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5ECC4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D01BB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CC3CD0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E9CD942" w14:textId="77777777" w:rsidR="002256ED" w:rsidRPr="002256ED" w:rsidRDefault="002256ED" w:rsidP="008030BA">
            <w:pPr>
              <w:keepNext/>
              <w:jc w:val="center"/>
              <w:rPr>
                <w:rFonts w:cs="Arial"/>
                <w:sz w:val="18"/>
                <w:szCs w:val="18"/>
              </w:rPr>
            </w:pPr>
          </w:p>
        </w:tc>
      </w:tr>
      <w:tr w:rsidR="002256ED" w:rsidRPr="002256ED" w14:paraId="1B3C463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842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3B275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06F4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A8FC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A7E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825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614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DAEF4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19C95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4CD2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246F8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D79E4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DFFCE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F543F1" w14:textId="77777777" w:rsidR="002256ED" w:rsidRPr="002256ED" w:rsidRDefault="002256ED" w:rsidP="008030BA">
            <w:pPr>
              <w:jc w:val="center"/>
              <w:rPr>
                <w:rFonts w:cs="Arial"/>
                <w:sz w:val="18"/>
                <w:szCs w:val="18"/>
              </w:rPr>
            </w:pPr>
          </w:p>
        </w:tc>
      </w:tr>
      <w:tr w:rsidR="002256ED" w:rsidRPr="002256ED" w14:paraId="3AAED74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25ED218" w14:textId="12C26D47"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430761B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086BD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C1ED71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2F7AC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861F2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66D6F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529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D1EB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51380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DE27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AF67DA"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2FD01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FD20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39738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117D7A" w14:textId="77777777" w:rsidR="002256ED" w:rsidRPr="002256ED" w:rsidRDefault="002256ED" w:rsidP="008030BA">
            <w:pPr>
              <w:keepNext/>
              <w:jc w:val="center"/>
              <w:rPr>
                <w:rFonts w:cs="Arial"/>
                <w:sz w:val="18"/>
                <w:szCs w:val="18"/>
              </w:rPr>
            </w:pPr>
          </w:p>
        </w:tc>
      </w:tr>
      <w:tr w:rsidR="002256ED" w:rsidRPr="002256ED" w14:paraId="5D2BF4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D3CDD1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2FA578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FCBB4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2F3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843E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6143B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70047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69526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8A2FB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54C5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262FC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02B41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C399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F5863E" w14:textId="77777777" w:rsidR="002256ED" w:rsidRPr="002256ED" w:rsidRDefault="002256ED" w:rsidP="008030BA">
            <w:pPr>
              <w:jc w:val="center"/>
              <w:rPr>
                <w:rFonts w:cs="Arial"/>
                <w:sz w:val="18"/>
                <w:szCs w:val="18"/>
              </w:rPr>
            </w:pPr>
          </w:p>
        </w:tc>
      </w:tr>
      <w:tr w:rsidR="002256ED" w:rsidRPr="002256ED" w14:paraId="77A168E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53B05A" w14:textId="47E6EB7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6E34604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6432C3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04AF1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D250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1343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7CD2D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12B3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D4B8A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C8AF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2B73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FEC75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33349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7678B9"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023D8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003D16" w14:textId="77777777" w:rsidR="002256ED" w:rsidRPr="002256ED" w:rsidRDefault="002256ED" w:rsidP="008030BA">
            <w:pPr>
              <w:keepNext/>
              <w:jc w:val="center"/>
              <w:rPr>
                <w:rFonts w:cs="Arial"/>
                <w:sz w:val="18"/>
                <w:szCs w:val="18"/>
              </w:rPr>
            </w:pPr>
          </w:p>
        </w:tc>
      </w:tr>
      <w:tr w:rsidR="002256ED" w:rsidRPr="002256ED" w14:paraId="3EB2FF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5ED4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31B13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D00CE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8ACC7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2919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28866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B905D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22F76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7B12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7CB76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95C68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EE4BD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E12BC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A8BD3" w14:textId="77777777" w:rsidR="002256ED" w:rsidRPr="002256ED" w:rsidRDefault="002256ED" w:rsidP="008030BA">
            <w:pPr>
              <w:jc w:val="center"/>
              <w:rPr>
                <w:rFonts w:cs="Arial"/>
                <w:sz w:val="18"/>
                <w:szCs w:val="18"/>
              </w:rPr>
            </w:pPr>
          </w:p>
        </w:tc>
      </w:tr>
      <w:tr w:rsidR="002256ED" w:rsidRPr="002256ED" w14:paraId="6581271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01009B" w14:textId="00E46105"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33996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C606C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FE13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2D93A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85E41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BA38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0CC70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3C74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D9B2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276CF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0396F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BC3CC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7A3F7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E1844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9CA602" w14:textId="77777777" w:rsidR="002256ED" w:rsidRPr="002256ED" w:rsidRDefault="002256ED" w:rsidP="008030BA">
            <w:pPr>
              <w:keepNext/>
              <w:jc w:val="center"/>
              <w:rPr>
                <w:rFonts w:cs="Arial"/>
                <w:sz w:val="18"/>
                <w:szCs w:val="18"/>
              </w:rPr>
            </w:pPr>
          </w:p>
        </w:tc>
      </w:tr>
      <w:tr w:rsidR="002256ED" w:rsidRPr="002256ED" w14:paraId="56F81BF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AF80A5"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AE7018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3150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F8CF9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06D1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A686D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EC9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E3A15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26AE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BB7B4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7533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43A8E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B395DC"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900FF" w14:textId="77777777" w:rsidR="002256ED" w:rsidRPr="002256ED" w:rsidRDefault="002256ED" w:rsidP="008030BA">
            <w:pPr>
              <w:jc w:val="center"/>
              <w:rPr>
                <w:rFonts w:cs="Arial"/>
                <w:sz w:val="18"/>
                <w:szCs w:val="18"/>
              </w:rPr>
            </w:pPr>
          </w:p>
        </w:tc>
      </w:tr>
      <w:tr w:rsidR="002256ED" w:rsidRPr="002256ED" w14:paraId="57DED7E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54B636" w14:textId="546AAB0C"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7F225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0ECD0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DB8F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26CA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89BC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D86C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927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AED8C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EAD4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0B0B3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9DEE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A9E87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6EF5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580671"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FBD4DF" w14:textId="77777777" w:rsidR="002256ED" w:rsidRPr="002256ED" w:rsidRDefault="002256ED" w:rsidP="008030BA">
            <w:pPr>
              <w:keepNext/>
              <w:jc w:val="center"/>
              <w:rPr>
                <w:rFonts w:cs="Arial"/>
                <w:sz w:val="18"/>
                <w:szCs w:val="18"/>
              </w:rPr>
            </w:pPr>
          </w:p>
        </w:tc>
      </w:tr>
      <w:tr w:rsidR="002256ED" w:rsidRPr="002256ED" w14:paraId="27BD78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2BEF8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790F21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A3892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D2B87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EEA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2D6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028E6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1DB28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A56A5D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5A0F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9D1ED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4E24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5A15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09598E" w14:textId="77777777" w:rsidR="002256ED" w:rsidRPr="002256ED" w:rsidRDefault="002256ED" w:rsidP="008030BA">
            <w:pPr>
              <w:jc w:val="center"/>
              <w:rPr>
                <w:rFonts w:cs="Arial"/>
                <w:sz w:val="18"/>
                <w:szCs w:val="18"/>
              </w:rPr>
            </w:pPr>
          </w:p>
        </w:tc>
      </w:tr>
      <w:tr w:rsidR="002256ED" w:rsidRPr="002256ED" w14:paraId="64520048"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AC86185" w14:textId="1B30C7F9"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3B8C2D5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E1C9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003E6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66383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86ED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4D1E1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893F1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4709A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B69B9"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23AE4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2C6D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F3248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C797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D068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D02E47" w14:textId="77777777" w:rsidR="002256ED" w:rsidRPr="002256ED" w:rsidRDefault="002256ED" w:rsidP="008030BA">
            <w:pPr>
              <w:keepNext/>
              <w:jc w:val="center"/>
              <w:rPr>
                <w:rFonts w:cs="Arial"/>
                <w:sz w:val="18"/>
                <w:szCs w:val="18"/>
              </w:rPr>
            </w:pPr>
          </w:p>
        </w:tc>
      </w:tr>
      <w:tr w:rsidR="002256ED" w:rsidRPr="002256ED" w14:paraId="00D14C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BB42A64"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9CAF2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C7C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9F8F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0C5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D2A63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4069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E3A05"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748D0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2729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4032E7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1BB2F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ACF4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3D5ACD" w14:textId="77777777" w:rsidR="002256ED" w:rsidRPr="002256ED" w:rsidRDefault="002256ED" w:rsidP="008030BA">
            <w:pPr>
              <w:jc w:val="center"/>
              <w:rPr>
                <w:rFonts w:cs="Arial"/>
                <w:sz w:val="18"/>
                <w:szCs w:val="18"/>
              </w:rPr>
            </w:pPr>
          </w:p>
        </w:tc>
      </w:tr>
      <w:tr w:rsidR="002256ED" w:rsidRPr="002256ED" w14:paraId="753D55C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6FD4A2" w14:textId="39746DE1"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01C9CE5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104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3DFA36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8C02E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582E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9F79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D29A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C41A5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CB8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5D62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64CA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1831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1207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B6A0C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432406" w14:textId="77777777" w:rsidR="002256ED" w:rsidRPr="002256ED" w:rsidRDefault="002256ED" w:rsidP="008030BA">
            <w:pPr>
              <w:keepNext/>
              <w:jc w:val="center"/>
              <w:rPr>
                <w:rFonts w:cs="Arial"/>
                <w:sz w:val="18"/>
                <w:szCs w:val="18"/>
              </w:rPr>
            </w:pPr>
          </w:p>
        </w:tc>
      </w:tr>
      <w:tr w:rsidR="002256ED" w:rsidRPr="002256ED" w14:paraId="020B50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5FD1F5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AA7461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98F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3AF2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409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C0EF3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A70CF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A8573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268E6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31F2D1"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E3CF6E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D8872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4C603D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8D2D2F" w14:textId="77777777" w:rsidR="002256ED" w:rsidRPr="002256ED" w:rsidRDefault="002256ED" w:rsidP="008030BA">
            <w:pPr>
              <w:jc w:val="center"/>
              <w:rPr>
                <w:rFonts w:cs="Arial"/>
                <w:sz w:val="18"/>
                <w:szCs w:val="18"/>
              </w:rPr>
            </w:pPr>
          </w:p>
        </w:tc>
      </w:tr>
      <w:tr w:rsidR="002256ED" w:rsidRPr="002256ED" w14:paraId="2DCA6F0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0D8C42" w14:textId="42A82316"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2ECB482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12797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98B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22C0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609B2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2D1C6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88C1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12356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87AED"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B0B85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9C4D60"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51341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47420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BBBAF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05BB7" w14:textId="77777777" w:rsidR="002256ED" w:rsidRPr="002256ED" w:rsidRDefault="002256ED" w:rsidP="008030BA">
            <w:pPr>
              <w:keepNext/>
              <w:jc w:val="center"/>
              <w:rPr>
                <w:rFonts w:cs="Arial"/>
                <w:sz w:val="18"/>
                <w:szCs w:val="18"/>
              </w:rPr>
            </w:pPr>
          </w:p>
        </w:tc>
      </w:tr>
      <w:tr w:rsidR="002256ED" w:rsidRPr="002256ED" w14:paraId="15D9119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9B133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33D478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CD28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4E3B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02A6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6ED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E4D4D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C51EC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3B3F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01F8A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AD4F9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D28E9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B649E6"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3DB1C0" w14:textId="77777777" w:rsidR="002256ED" w:rsidRPr="002256ED" w:rsidRDefault="002256ED" w:rsidP="008030BA">
            <w:pPr>
              <w:jc w:val="center"/>
              <w:rPr>
                <w:rFonts w:cs="Arial"/>
                <w:sz w:val="18"/>
                <w:szCs w:val="18"/>
              </w:rPr>
            </w:pPr>
          </w:p>
        </w:tc>
      </w:tr>
      <w:tr w:rsidR="002256ED" w:rsidRPr="002256ED" w14:paraId="6918AC5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3853A41" w14:textId="4756CE5F"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1130C4D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9B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D925EB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4762C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A521C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E36B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71A9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A437E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02387F"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3E18D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4C76A7"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70DB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3001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16A9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83A3D3" w14:textId="77777777" w:rsidR="002256ED" w:rsidRPr="002256ED" w:rsidRDefault="002256ED" w:rsidP="008030BA">
            <w:pPr>
              <w:keepNext/>
              <w:jc w:val="center"/>
              <w:rPr>
                <w:rFonts w:cs="Arial"/>
                <w:sz w:val="18"/>
                <w:szCs w:val="18"/>
              </w:rPr>
            </w:pPr>
          </w:p>
        </w:tc>
      </w:tr>
      <w:tr w:rsidR="002256ED" w:rsidRPr="002256ED" w14:paraId="3BAE11E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FC819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0043FA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0A62D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7F0AC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E50E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03C15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1CB1E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E26EB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BD72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EB633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4A2F5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06E7D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3F8BE4E"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A98DB5" w14:textId="77777777" w:rsidR="002256ED" w:rsidRPr="002256ED" w:rsidRDefault="002256ED" w:rsidP="008030BA">
            <w:pPr>
              <w:jc w:val="center"/>
              <w:rPr>
                <w:rFonts w:cs="Arial"/>
                <w:sz w:val="18"/>
                <w:szCs w:val="18"/>
              </w:rPr>
            </w:pPr>
          </w:p>
        </w:tc>
      </w:tr>
      <w:tr w:rsidR="002256ED" w:rsidRPr="002256ED" w14:paraId="347025E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F27B47" w14:textId="6837E202"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35D3416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6A602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4F7F7E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EE788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9235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24B9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E9762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7099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E8BCA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E9A2CB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2E88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98EB6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009AB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3D78F0"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556A14" w14:textId="77777777" w:rsidR="002256ED" w:rsidRPr="002256ED" w:rsidRDefault="002256ED" w:rsidP="008030BA">
            <w:pPr>
              <w:keepNext/>
              <w:jc w:val="center"/>
              <w:rPr>
                <w:rFonts w:cs="Arial"/>
                <w:sz w:val="18"/>
                <w:szCs w:val="18"/>
              </w:rPr>
            </w:pPr>
          </w:p>
        </w:tc>
      </w:tr>
      <w:tr w:rsidR="002256ED" w:rsidRPr="002256ED" w14:paraId="4634ED3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80F8D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2D723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7CA5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E8FD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457C1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B668E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34AF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C0F3B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53E1C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A08C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F009B6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57A7A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7594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9E28D" w14:textId="77777777" w:rsidR="002256ED" w:rsidRPr="002256ED" w:rsidRDefault="002256ED" w:rsidP="008030BA">
            <w:pPr>
              <w:jc w:val="center"/>
              <w:rPr>
                <w:rFonts w:cs="Arial"/>
                <w:sz w:val="18"/>
                <w:szCs w:val="18"/>
              </w:rPr>
            </w:pPr>
          </w:p>
        </w:tc>
      </w:tr>
      <w:tr w:rsidR="002256ED" w:rsidRPr="002256ED" w14:paraId="02AAD89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7C9D48" w14:textId="42E65C37"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3284442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44791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E7405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BAB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116D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FBA5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BB8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0E0E6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4A533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A68273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67ED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2DE2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58A471"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A97AD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B34C5" w14:textId="77777777" w:rsidR="002256ED" w:rsidRPr="002256ED" w:rsidRDefault="002256ED" w:rsidP="008030BA">
            <w:pPr>
              <w:keepNext/>
              <w:jc w:val="center"/>
              <w:rPr>
                <w:rFonts w:cs="Arial"/>
                <w:sz w:val="18"/>
                <w:szCs w:val="18"/>
              </w:rPr>
            </w:pPr>
          </w:p>
        </w:tc>
      </w:tr>
      <w:tr w:rsidR="002256ED" w:rsidRPr="002256ED" w14:paraId="47253EB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377D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C9647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EEEA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B698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FD595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599EF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338E2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1E2C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C6FB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0228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A768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82FEA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710B9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D56F8C" w14:textId="77777777" w:rsidR="002256ED" w:rsidRPr="002256ED" w:rsidRDefault="002256ED" w:rsidP="008030BA">
            <w:pPr>
              <w:jc w:val="center"/>
              <w:rPr>
                <w:rFonts w:cs="Arial"/>
                <w:sz w:val="18"/>
                <w:szCs w:val="18"/>
              </w:rPr>
            </w:pPr>
          </w:p>
        </w:tc>
      </w:tr>
      <w:tr w:rsidR="002256ED" w:rsidRPr="002256ED" w14:paraId="7C539B9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E34825" w14:textId="1A6C7CA1"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886561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84DC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A03635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06C86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42584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408A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70E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A5C3D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6EC1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BAC182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277C4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D800D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A52FC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264F1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B5EE5E" w14:textId="77777777" w:rsidR="002256ED" w:rsidRPr="002256ED" w:rsidRDefault="002256ED" w:rsidP="008030BA">
            <w:pPr>
              <w:keepNext/>
              <w:jc w:val="center"/>
              <w:rPr>
                <w:rFonts w:cs="Arial"/>
                <w:sz w:val="18"/>
                <w:szCs w:val="18"/>
              </w:rPr>
            </w:pPr>
          </w:p>
        </w:tc>
      </w:tr>
      <w:tr w:rsidR="002256ED" w:rsidRPr="002256ED" w14:paraId="3A2E9D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A2080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719B8B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CF76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0403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4C41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26D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FA2A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31E72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7EA4E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891FEA"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9A20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D846C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204C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344457" w14:textId="77777777" w:rsidR="002256ED" w:rsidRPr="002256ED" w:rsidRDefault="002256ED" w:rsidP="008030BA">
            <w:pPr>
              <w:jc w:val="center"/>
              <w:rPr>
                <w:rFonts w:cs="Arial"/>
                <w:sz w:val="18"/>
                <w:szCs w:val="18"/>
              </w:rPr>
            </w:pPr>
          </w:p>
        </w:tc>
      </w:tr>
      <w:tr w:rsidR="002256ED" w:rsidRPr="002256ED" w14:paraId="1847B6A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95AB7BE" w14:textId="4EF5ED60"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519876D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36510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D01E4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CA0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27E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64D1A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CE2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26474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88BF4A"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91F4D9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EFFC7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B5F31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3BB59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B226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8E2117" w14:textId="77777777" w:rsidR="002256ED" w:rsidRPr="002256ED" w:rsidRDefault="002256ED" w:rsidP="008030BA">
            <w:pPr>
              <w:keepNext/>
              <w:jc w:val="center"/>
              <w:rPr>
                <w:rFonts w:cs="Arial"/>
                <w:sz w:val="18"/>
                <w:szCs w:val="18"/>
              </w:rPr>
            </w:pPr>
          </w:p>
        </w:tc>
      </w:tr>
      <w:tr w:rsidR="002256ED" w:rsidRPr="002256ED" w14:paraId="239A782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1366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3FD68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685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FB863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599A5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81EC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4EFAA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3A7C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772F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6A83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33AFF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F19F4C"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8EBEB"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FF70E3" w14:textId="77777777" w:rsidR="002256ED" w:rsidRPr="002256ED" w:rsidRDefault="002256ED" w:rsidP="008030BA">
            <w:pPr>
              <w:jc w:val="center"/>
              <w:rPr>
                <w:rFonts w:cs="Arial"/>
                <w:sz w:val="18"/>
                <w:szCs w:val="18"/>
              </w:rPr>
            </w:pPr>
          </w:p>
        </w:tc>
      </w:tr>
      <w:tr w:rsidR="002256ED" w:rsidRPr="002256ED" w14:paraId="7559E0DA"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7E679D" w14:textId="72E4A7B7" w:rsidR="002256ED" w:rsidRPr="002256ED" w:rsidRDefault="002256ED" w:rsidP="008030BA">
            <w:pPr>
              <w:keepLines/>
              <w:rPr>
                <w:rFonts w:cs="Arial"/>
                <w:sz w:val="20"/>
                <w:szCs w:val="20"/>
              </w:rPr>
            </w:pPr>
            <w:r w:rsidRPr="002256ED">
              <w:rPr>
                <w:rFonts w:cs="Arial"/>
                <w:sz w:val="20"/>
                <w:szCs w:val="20"/>
              </w:rPr>
              <w:t>Note:  Fill in the table above with megawatt-hours rounded to whole megawatt-hours, with megawatts rounded to one decimal place, and annual Average Megawatts rounded to three decimal places.</w:t>
            </w:r>
          </w:p>
        </w:tc>
      </w:tr>
    </w:tbl>
    <w:p w14:paraId="5E00B114" w14:textId="77777777" w:rsidR="002256ED" w:rsidRPr="002256ED" w:rsidRDefault="002256ED" w:rsidP="002256ED"/>
    <w:p w14:paraId="5B963982" w14:textId="77777777" w:rsidR="002256ED" w:rsidRPr="002256ED" w:rsidRDefault="002256ED" w:rsidP="00DB5749">
      <w:pPr>
        <w:keepNext/>
        <w:keepLines/>
        <w:rPr>
          <w:bCs/>
          <w:i/>
          <w:iCs/>
          <w:color w:val="0000FF"/>
          <w:szCs w:val="22"/>
        </w:rPr>
      </w:pPr>
      <w:r w:rsidRPr="002256ED">
        <w:rPr>
          <w:bCs/>
          <w:i/>
          <w:iCs/>
          <w:color w:val="0000FF"/>
          <w:szCs w:val="22"/>
          <w:u w:val="single"/>
        </w:rPr>
        <w:lastRenderedPageBreak/>
        <w:t>Reviewer’s Note</w:t>
      </w:r>
      <w:r w:rsidRPr="002256ED">
        <w:rPr>
          <w:bCs/>
          <w:i/>
          <w:iCs/>
          <w:color w:val="0000FF"/>
          <w:szCs w:val="22"/>
        </w:rPr>
        <w:t>:  Because customers can have numerous resources and the subsections of section 2 can span multiple pages, BPA is proposing unique subsection numbering of 2 (1), 2(2), etc. (as opposed to simply numbering resources as (1), (2</w:t>
      </w:r>
      <w:proofErr w:type="gramStart"/>
      <w:r w:rsidRPr="002256ED">
        <w:rPr>
          <w:bCs/>
          <w:i/>
          <w:iCs/>
          <w:color w:val="0000FF"/>
          <w:szCs w:val="22"/>
        </w:rPr>
        <w:t>),…</w:t>
      </w:r>
      <w:proofErr w:type="gramEnd"/>
      <w:r w:rsidRPr="002256ED">
        <w:rPr>
          <w:bCs/>
          <w:i/>
          <w:iCs/>
          <w:color w:val="0000FF"/>
          <w:szCs w:val="22"/>
        </w:rPr>
        <w:t>.) under section 2 so that it is easier to know which resource is being referred to.</w:t>
      </w:r>
    </w:p>
    <w:p w14:paraId="2D2929FD" w14:textId="77777777" w:rsidR="002256ED" w:rsidRPr="002256ED" w:rsidRDefault="002256ED" w:rsidP="002256ED">
      <w:pPr>
        <w:keepNext/>
        <w:rPr>
          <w:b/>
          <w:szCs w:val="22"/>
        </w:rPr>
      </w:pPr>
      <w:r w:rsidRPr="002256ED">
        <w:rPr>
          <w:b/>
          <w:szCs w:val="22"/>
        </w:rPr>
        <w:t>2.</w:t>
      </w:r>
      <w:r w:rsidRPr="002256ED">
        <w:rPr>
          <w:b/>
          <w:szCs w:val="22"/>
        </w:rPr>
        <w:tab/>
        <w:t>LIST OF SPECIFIED RESOURCES</w:t>
      </w:r>
    </w:p>
    <w:p w14:paraId="1F3C88C2" w14:textId="286F5E0F" w:rsidR="002256ED" w:rsidRPr="002256ED" w:rsidRDefault="002256ED" w:rsidP="002256ED">
      <w:pPr>
        <w:tabs>
          <w:tab w:val="left" w:pos="720"/>
        </w:tabs>
        <w:ind w:left="720"/>
        <w:rPr>
          <w:i/>
          <w:color w:val="FF00FF"/>
          <w:szCs w:val="22"/>
        </w:rPr>
      </w:pPr>
      <w:r w:rsidRPr="002256ED">
        <w:rPr>
          <w:i/>
          <w:color w:val="FF00FF"/>
          <w:szCs w:val="22"/>
          <w:u w:val="single"/>
        </w:rPr>
        <w:t>Drafter’s Note</w:t>
      </w:r>
      <w:r w:rsidRPr="002256ED">
        <w:rPr>
          <w:i/>
          <w:color w:val="FF00FF"/>
          <w:szCs w:val="22"/>
        </w:rPr>
        <w:t>:  List each Specified Resource using the format shown below in section 2(1) for each Specified Resource.  Determine the Dedicated Resource amounts for Specified Resources per the updated 5(b)/9(c) Policy.</w:t>
      </w:r>
    </w:p>
    <w:p w14:paraId="705736A4" w14:textId="77777777" w:rsidR="002256ED" w:rsidRPr="002256ED" w:rsidRDefault="002256ED" w:rsidP="002256ED">
      <w:pPr>
        <w:tabs>
          <w:tab w:val="left" w:pos="720"/>
        </w:tabs>
        <w:ind w:left="720"/>
        <w:rPr>
          <w:szCs w:val="22"/>
        </w:rPr>
      </w:pPr>
    </w:p>
    <w:p w14:paraId="6C28C0EB" w14:textId="7B442799" w:rsidR="002256ED" w:rsidRPr="002256ED" w:rsidRDefault="002256ED" w:rsidP="002256ED">
      <w:pPr>
        <w:ind w:left="720"/>
        <w:rPr>
          <w:i/>
          <w:color w:val="FF00FF"/>
        </w:rPr>
      </w:pPr>
      <w:r w:rsidRPr="002256ED">
        <w:rPr>
          <w:i/>
          <w:color w:val="FF00FF"/>
          <w:u w:val="single"/>
        </w:rPr>
        <w:t>Option 1</w:t>
      </w:r>
      <w:r w:rsidRPr="002256ED">
        <w:rPr>
          <w:i/>
          <w:color w:val="FF00FF"/>
        </w:rPr>
        <w:t>:  If «Customer Name» does NOT have any Specified Resources include the following text:</w:t>
      </w:r>
    </w:p>
    <w:p w14:paraId="727DD8A0" w14:textId="008B1390" w:rsidR="002256ED" w:rsidRPr="002256ED" w:rsidRDefault="002256ED" w:rsidP="002256ED">
      <w:pPr>
        <w:tabs>
          <w:tab w:val="left" w:pos="720"/>
        </w:tabs>
        <w:ind w:left="720"/>
      </w:pPr>
      <w:r w:rsidRPr="002256ED">
        <w:rPr>
          <w:color w:val="FF0000"/>
        </w:rPr>
        <w:t xml:space="preserve">«Customer Name» </w:t>
      </w:r>
      <w:r w:rsidRPr="002256ED">
        <w:t xml:space="preserve">does not have any Specified Resources </w:t>
      </w:r>
      <w:proofErr w:type="gramStart"/>
      <w:r w:rsidRPr="002256ED">
        <w:t>at this time</w:t>
      </w:r>
      <w:proofErr w:type="gramEnd"/>
      <w:r w:rsidRPr="002256ED">
        <w:t>.</w:t>
      </w:r>
    </w:p>
    <w:p w14:paraId="60EC69A2" w14:textId="77777777" w:rsidR="002256ED" w:rsidRPr="002256ED" w:rsidRDefault="002256ED" w:rsidP="002256ED">
      <w:pPr>
        <w:ind w:left="720"/>
        <w:rPr>
          <w:i/>
          <w:color w:val="FF00FF"/>
        </w:rPr>
      </w:pPr>
      <w:r w:rsidRPr="002256ED">
        <w:rPr>
          <w:i/>
          <w:color w:val="FF00FF"/>
        </w:rPr>
        <w:t>End Option 1.</w:t>
      </w:r>
    </w:p>
    <w:p w14:paraId="689D6143" w14:textId="77777777" w:rsidR="002256ED" w:rsidRPr="002256ED" w:rsidRDefault="002256ED" w:rsidP="002256ED">
      <w:pPr>
        <w:pStyle w:val="ListContinue4"/>
        <w:spacing w:after="0"/>
        <w:rPr>
          <w:szCs w:val="22"/>
        </w:rPr>
      </w:pPr>
    </w:p>
    <w:p w14:paraId="78A93961" w14:textId="51CF962B" w:rsidR="002256ED" w:rsidRPr="002256ED" w:rsidRDefault="002256ED" w:rsidP="002256ED">
      <w:pPr>
        <w:tabs>
          <w:tab w:val="left" w:pos="720"/>
        </w:tabs>
        <w:ind w:left="720"/>
        <w:rPr>
          <w:i/>
          <w:color w:val="FF00FF"/>
        </w:rPr>
      </w:pPr>
      <w:r w:rsidRPr="002256ED">
        <w:rPr>
          <w:i/>
          <w:color w:val="FF00FF"/>
          <w:u w:val="single"/>
        </w:rPr>
        <w:t>Option 2</w:t>
      </w:r>
      <w:r w:rsidRPr="002256ED">
        <w:rPr>
          <w:i/>
          <w:color w:val="FF00FF"/>
        </w:rPr>
        <w:t>:  If «Customer Name» has Specified Resources include the following text and complete sections (1)(A) - (C) for each resource.  When listing multiple resources renumber each resource as 2(2), 2(3), etc.</w:t>
      </w:r>
    </w:p>
    <w:p w14:paraId="1604CEDF" w14:textId="141EDA33"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Specified Resources are listed below.</w:t>
      </w:r>
    </w:p>
    <w:p w14:paraId="21E459FD" w14:textId="77777777" w:rsidR="002256ED" w:rsidRPr="002256ED" w:rsidRDefault="002256ED" w:rsidP="002256ED">
      <w:pPr>
        <w:ind w:left="720" w:firstLine="720"/>
      </w:pPr>
    </w:p>
    <w:p w14:paraId="505D0664" w14:textId="77777777" w:rsidR="002256ED" w:rsidRPr="002256ED" w:rsidRDefault="002256ED" w:rsidP="002256ED">
      <w:pPr>
        <w:keepNext/>
        <w:keepLines/>
        <w:ind w:left="1440" w:hanging="720"/>
      </w:pPr>
      <w:r w:rsidRPr="002256ED">
        <w:rPr>
          <w:szCs w:val="22"/>
        </w:rPr>
        <w:t>2(1)</w:t>
      </w:r>
      <w:r w:rsidRPr="002256ED">
        <w:rPr>
          <w:szCs w:val="22"/>
        </w:rPr>
        <w:tab/>
      </w:r>
      <w:r w:rsidRPr="002256ED">
        <w:rPr>
          <w:b/>
          <w:color w:val="FF0000"/>
        </w:rPr>
        <w:t>«Resource Name»</w:t>
      </w:r>
    </w:p>
    <w:p w14:paraId="1BCB0F1C" w14:textId="77777777" w:rsidR="002256ED" w:rsidRPr="002256ED" w:rsidRDefault="002256ED" w:rsidP="002256ED">
      <w:pPr>
        <w:keepNext/>
        <w:tabs>
          <w:tab w:val="left" w:pos="720"/>
        </w:tabs>
        <w:ind w:left="2160" w:hanging="720"/>
      </w:pPr>
    </w:p>
    <w:p w14:paraId="580F6469" w14:textId="77777777" w:rsidR="002256ED" w:rsidRPr="002256ED" w:rsidRDefault="002256ED" w:rsidP="002256ED">
      <w:pPr>
        <w:keepLines/>
        <w:ind w:left="2160" w:hanging="720"/>
      </w:pPr>
      <w:r w:rsidRPr="002256ED">
        <w:t>(A)</w:t>
      </w:r>
      <w:r w:rsidRPr="002256ED">
        <w:tab/>
      </w:r>
      <w:r w:rsidRPr="002256ED">
        <w:rPr>
          <w:b/>
        </w:rPr>
        <w:t>Special Provisions</w:t>
      </w:r>
    </w:p>
    <w:p w14:paraId="618BF5AC" w14:textId="77777777" w:rsidR="002256ED" w:rsidRPr="002256ED" w:rsidRDefault="002256ED" w:rsidP="002256ED">
      <w:pPr>
        <w:tabs>
          <w:tab w:val="left" w:pos="720"/>
        </w:tabs>
        <w:ind w:left="1440"/>
        <w:rPr>
          <w:i/>
          <w:color w:val="FF00FF"/>
        </w:rPr>
      </w:pPr>
      <w:r w:rsidRPr="002256ED">
        <w:rPr>
          <w:i/>
          <w:color w:val="FF00FF"/>
          <w:u w:val="single"/>
        </w:rPr>
        <w:t>Drafter’s Note</w:t>
      </w:r>
      <w:r w:rsidRPr="002256ED">
        <w:rPr>
          <w:i/>
          <w:color w:val="FF00FF"/>
        </w:rPr>
        <w:t>:  Include any special provisions here that are applicable to this resource.  If none, retain this section and state “None”.</w:t>
      </w:r>
    </w:p>
    <w:p w14:paraId="6A5AD6AD" w14:textId="77777777" w:rsidR="002256ED" w:rsidRPr="002256ED" w:rsidRDefault="002256ED" w:rsidP="002256ED">
      <w:pPr>
        <w:ind w:left="2160" w:hanging="720"/>
      </w:pPr>
    </w:p>
    <w:p w14:paraId="39EA8D27" w14:textId="77777777" w:rsidR="002256ED" w:rsidRPr="002256ED" w:rsidRDefault="002256ED" w:rsidP="002256ED">
      <w:pPr>
        <w:keepNext/>
        <w:keepLines/>
        <w:ind w:left="2160" w:hanging="720"/>
        <w:rPr>
          <w:b/>
        </w:rPr>
      </w:pPr>
      <w:r w:rsidRPr="002256ED">
        <w:t>(B)</w:t>
      </w:r>
      <w:r w:rsidRPr="002256ED">
        <w:tab/>
      </w:r>
      <w:bookmarkStart w:id="246" w:name="_Hlk172640878"/>
      <w:r w:rsidRPr="002256ED">
        <w:rPr>
          <w:b/>
        </w:rPr>
        <w:t>Resource Profile</w:t>
      </w:r>
    </w:p>
    <w:p w14:paraId="7635F6FE" w14:textId="77777777" w:rsidR="002256ED" w:rsidRPr="002256ED" w:rsidRDefault="002256ED" w:rsidP="002256ED">
      <w:pPr>
        <w:keepNext/>
        <w:keepLines/>
        <w:ind w:left="1440" w:hanging="720"/>
      </w:pPr>
    </w:p>
    <w:p w14:paraId="412ABA1A" w14:textId="64EA5FD5" w:rsidR="002256ED" w:rsidRPr="002256ED" w:rsidRDefault="002256ED" w:rsidP="002256ED">
      <w:pPr>
        <w:keepNext/>
        <w:tabs>
          <w:tab w:val="left" w:pos="720"/>
        </w:tabs>
      </w:pPr>
      <w:r w:rsidRPr="002256ED">
        <w:rPr>
          <w:i/>
          <w:color w:val="FF00FF"/>
          <w:u w:val="single"/>
        </w:rPr>
        <w:t>Drafter’s Note</w:t>
      </w:r>
      <w:r w:rsidRPr="002256ED">
        <w:rPr>
          <w:i/>
          <w:color w:val="FF00FF"/>
        </w:rPr>
        <w:t xml:space="preserve">:  </w:t>
      </w:r>
      <w:r w:rsidRPr="002256ED">
        <w:rPr>
          <w:i/>
          <w:color w:val="FF00FF"/>
          <w:szCs w:val="22"/>
        </w:rPr>
        <w:t>For Delivery Plan, enter the transmission system used to deliver the resource (</w:t>
      </w:r>
      <w:r w:rsidRPr="002256ED">
        <w:rPr>
          <w:i/>
          <w:iCs/>
          <w:color w:val="FF00FF"/>
          <w:szCs w:val="22"/>
        </w:rPr>
        <w:t>or for behind-the-meter resources, the transmission system that serves the load that the resource serves)</w:t>
      </w:r>
      <w:r w:rsidRPr="002256ED">
        <w:rPr>
          <w:i/>
          <w:color w:val="FF00FF"/>
          <w:szCs w:val="22"/>
        </w:rPr>
        <w:t>. For Statutory Status, Resource Status, Applied to Tier 1 Allowance Amount, RSS, and Dispatchable, fill in the appropriate cells with “</w:t>
      </w:r>
      <w:proofErr w:type="gramStart"/>
      <w:r w:rsidRPr="002256ED">
        <w:rPr>
          <w:i/>
          <w:color w:val="FF00FF"/>
          <w:szCs w:val="22"/>
        </w:rPr>
        <w:t>X”s.</w:t>
      </w:r>
      <w:proofErr w:type="gramEnd"/>
      <w:r w:rsidRPr="002256ED">
        <w:rPr>
          <w:i/>
          <w:color w:val="FF00FF"/>
          <w:szCs w:val="22"/>
        </w:rPr>
        <w:t xml:space="preserve">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2256ED" w:rsidRPr="002256ED" w14:paraId="36106AA4" w14:textId="77777777" w:rsidTr="008030BA">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3242D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663A6826" w14:textId="77777777" w:rsidR="002256ED" w:rsidRPr="002256ED" w:rsidRDefault="002256ED" w:rsidP="008030BA">
            <w:pPr>
              <w:keepNext/>
              <w:keepLines/>
              <w:jc w:val="center"/>
              <w:rPr>
                <w:rFonts w:cs="Arial"/>
                <w:b/>
                <w:bCs/>
                <w:sz w:val="18"/>
                <w:szCs w:val="18"/>
              </w:rPr>
            </w:pPr>
            <w:r w:rsidRPr="002256ED">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69BA6F4A" w14:textId="77777777" w:rsidR="002256ED" w:rsidRPr="002256ED" w:rsidRDefault="002256ED" w:rsidP="008030BA">
            <w:pPr>
              <w:keepNext/>
              <w:keepLines/>
              <w:jc w:val="center"/>
              <w:rPr>
                <w:rFonts w:cs="Arial"/>
                <w:b/>
                <w:bCs/>
                <w:sz w:val="18"/>
                <w:szCs w:val="18"/>
              </w:rPr>
            </w:pPr>
            <w:r w:rsidRPr="002256ED">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04C62E5"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Used to 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7D7AAC13"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662860A4" w14:textId="77777777" w:rsidR="002256ED" w:rsidRPr="002256ED" w:rsidRDefault="002256ED" w:rsidP="008030BA">
            <w:pPr>
              <w:keepNext/>
              <w:keepLines/>
              <w:jc w:val="center"/>
              <w:rPr>
                <w:rFonts w:cs="Arial"/>
                <w:b/>
                <w:bCs/>
                <w:sz w:val="18"/>
                <w:szCs w:val="18"/>
              </w:rPr>
            </w:pPr>
            <w:r w:rsidRPr="002256ED">
              <w:rPr>
                <w:rFonts w:cs="Arial"/>
                <w:b/>
                <w:bCs/>
                <w:sz w:val="18"/>
                <w:szCs w:val="18"/>
              </w:rPr>
              <w:t>Delivery Plan</w:t>
            </w:r>
          </w:p>
        </w:tc>
      </w:tr>
      <w:tr w:rsidR="002256ED" w:rsidRPr="002256ED" w14:paraId="71D26615" w14:textId="77777777" w:rsidTr="008030BA">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2ED7E11B" w14:textId="77777777" w:rsidR="002256ED" w:rsidRPr="002256ED" w:rsidRDefault="002256ED" w:rsidP="008030BA">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2AE3A63F" w14:textId="77777777" w:rsidR="002256ED" w:rsidRPr="002256ED" w:rsidRDefault="002256ED" w:rsidP="008030BA">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7A6D85C4" w14:textId="77777777" w:rsidR="002256ED" w:rsidRPr="002256ED" w:rsidRDefault="002256ED" w:rsidP="008030BA">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56B1A9F6" w14:textId="77777777" w:rsidR="002256ED" w:rsidRPr="002256ED" w:rsidRDefault="002256ED" w:rsidP="008030BA">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78D222A6" w14:textId="77777777" w:rsidR="002256ED" w:rsidRPr="002256ED" w:rsidRDefault="002256ED" w:rsidP="008030BA">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308823CE" w14:textId="77777777" w:rsidR="002256ED" w:rsidRPr="002256ED" w:rsidRDefault="002256ED" w:rsidP="008030BA">
            <w:pPr>
              <w:keepNext/>
              <w:keepLines/>
              <w:jc w:val="center"/>
              <w:rPr>
                <w:rFonts w:cs="Arial"/>
                <w:sz w:val="18"/>
                <w:szCs w:val="18"/>
              </w:rPr>
            </w:pPr>
          </w:p>
        </w:tc>
      </w:tr>
      <w:bookmarkEnd w:id="246"/>
    </w:tbl>
    <w:p w14:paraId="2FA32213" w14:textId="77777777" w:rsidR="002256ED" w:rsidRPr="002256ED" w:rsidRDefault="002256ED" w:rsidP="002256ED">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2256ED" w:rsidRPr="002256ED" w14:paraId="23663325" w14:textId="77777777" w:rsidTr="008030BA">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02DA" w14:textId="77777777" w:rsidR="002256ED" w:rsidRPr="002256ED" w:rsidRDefault="002256ED" w:rsidP="008030BA">
            <w:pPr>
              <w:keepNext/>
              <w:jc w:val="center"/>
              <w:rPr>
                <w:rFonts w:cs="Arial"/>
                <w:b/>
                <w:bCs/>
                <w:sz w:val="18"/>
                <w:szCs w:val="18"/>
              </w:rPr>
            </w:pPr>
            <w:r w:rsidRPr="002256ED">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7C3" w14:textId="77777777" w:rsidR="002256ED" w:rsidRPr="002256ED" w:rsidRDefault="002256ED" w:rsidP="008030BA">
            <w:pPr>
              <w:keepNext/>
              <w:jc w:val="center"/>
              <w:rPr>
                <w:rFonts w:cs="Arial"/>
                <w:b/>
                <w:bCs/>
                <w:sz w:val="18"/>
                <w:szCs w:val="18"/>
              </w:rPr>
            </w:pPr>
            <w:r w:rsidRPr="002256ED">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8513A7C" w14:textId="79AB727F" w:rsidR="002256ED" w:rsidRPr="002256ED" w:rsidDel="00CF6C6C" w:rsidRDefault="002256ED" w:rsidP="008030BA">
            <w:pPr>
              <w:keepNext/>
              <w:jc w:val="center"/>
              <w:rPr>
                <w:rFonts w:cs="Arial"/>
                <w:b/>
                <w:bCs/>
                <w:sz w:val="18"/>
                <w:szCs w:val="18"/>
              </w:rPr>
            </w:pPr>
            <w:r w:rsidRPr="002256ED">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909E" w14:textId="77777777" w:rsidR="002256ED" w:rsidRPr="002256ED" w:rsidRDefault="002256ED" w:rsidP="008030BA">
            <w:pPr>
              <w:keepNext/>
              <w:jc w:val="center"/>
              <w:rPr>
                <w:rFonts w:cs="Arial"/>
                <w:b/>
                <w:bCs/>
                <w:sz w:val="18"/>
                <w:szCs w:val="18"/>
              </w:rPr>
            </w:pPr>
            <w:r w:rsidRPr="002256ED">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FAFB" w14:textId="415477A9" w:rsidR="002256ED" w:rsidRPr="002256ED" w:rsidRDefault="002256ED" w:rsidP="008030BA">
            <w:pPr>
              <w:keepNext/>
              <w:jc w:val="center"/>
              <w:rPr>
                <w:rFonts w:cs="Arial"/>
                <w:b/>
                <w:bCs/>
                <w:sz w:val="18"/>
                <w:szCs w:val="18"/>
              </w:rPr>
            </w:pPr>
            <w:r w:rsidRPr="002256ED">
              <w:rPr>
                <w:rFonts w:cs="Arial"/>
                <w:b/>
                <w:bCs/>
                <w:sz w:val="18"/>
                <w:szCs w:val="18"/>
              </w:rPr>
              <w:t>Dispatchable</w:t>
            </w:r>
          </w:p>
        </w:tc>
      </w:tr>
      <w:tr w:rsidR="002256ED" w:rsidRPr="002256ED" w14:paraId="0D90B294"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22C4E29E" w14:textId="77777777" w:rsidR="002256ED" w:rsidRPr="002256ED" w:rsidRDefault="002256ED" w:rsidP="008030BA">
            <w:pPr>
              <w:keepNext/>
              <w:jc w:val="center"/>
              <w:rPr>
                <w:rFonts w:cs="Arial"/>
                <w:sz w:val="20"/>
                <w:szCs w:val="20"/>
              </w:rPr>
            </w:pPr>
            <w:r w:rsidRPr="002256ED">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76368882" w14:textId="77777777" w:rsidR="002256ED" w:rsidRPr="002256ED" w:rsidRDefault="002256ED" w:rsidP="008030BA">
            <w:pPr>
              <w:keepNext/>
              <w:jc w:val="center"/>
              <w:rPr>
                <w:rFonts w:cs="Arial"/>
                <w:sz w:val="20"/>
                <w:szCs w:val="20"/>
              </w:rPr>
            </w:pPr>
            <w:r w:rsidRPr="002256ED">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1FDD83" w14:textId="77777777" w:rsidR="002256ED" w:rsidRPr="002256ED" w:rsidRDefault="002256ED" w:rsidP="008030BA">
            <w:pPr>
              <w:keepNext/>
              <w:jc w:val="center"/>
              <w:rPr>
                <w:rFonts w:cs="Arial"/>
                <w:sz w:val="20"/>
                <w:szCs w:val="20"/>
              </w:rPr>
            </w:pPr>
            <w:r w:rsidRPr="002256ED">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1AED9" w14:textId="77777777" w:rsidR="002256ED" w:rsidRPr="002256ED" w:rsidRDefault="002256ED" w:rsidP="008030BA">
            <w:pPr>
              <w:keepNext/>
              <w:jc w:val="center"/>
              <w:rPr>
                <w:rFonts w:cs="Arial"/>
                <w:sz w:val="20"/>
                <w:szCs w:val="20"/>
              </w:rPr>
            </w:pPr>
            <w:r w:rsidRPr="002256ED">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541DA6E1"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1097DCBC" w14:textId="77777777" w:rsidR="002256ED" w:rsidRPr="002256ED" w:rsidRDefault="002256ED" w:rsidP="008030BA">
            <w:pPr>
              <w:keepNext/>
              <w:jc w:val="center"/>
              <w:rPr>
                <w:rFonts w:cs="Arial"/>
                <w:sz w:val="20"/>
                <w:szCs w:val="20"/>
              </w:rPr>
            </w:pPr>
            <w:r w:rsidRPr="002256ED">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CFBC75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21BA43B" w14:textId="77777777" w:rsidR="002256ED" w:rsidRPr="002256ED" w:rsidRDefault="002256ED" w:rsidP="008030BA">
            <w:pPr>
              <w:keepNext/>
              <w:jc w:val="center"/>
              <w:rPr>
                <w:rFonts w:cs="Arial"/>
                <w:sz w:val="20"/>
                <w:szCs w:val="20"/>
              </w:rPr>
            </w:pPr>
            <w:r w:rsidRPr="002256ED">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097851C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67E66A81" w14:textId="77777777" w:rsidR="002256ED" w:rsidRPr="002256ED" w:rsidRDefault="002256ED" w:rsidP="008030BA">
            <w:pPr>
              <w:keepNext/>
              <w:jc w:val="center"/>
              <w:rPr>
                <w:rFonts w:cs="Arial"/>
                <w:sz w:val="20"/>
                <w:szCs w:val="20"/>
              </w:rPr>
            </w:pPr>
            <w:r w:rsidRPr="002256ED">
              <w:rPr>
                <w:rFonts w:cs="Arial"/>
                <w:sz w:val="20"/>
                <w:szCs w:val="20"/>
              </w:rPr>
              <w:t>No</w:t>
            </w:r>
          </w:p>
        </w:tc>
      </w:tr>
      <w:tr w:rsidR="002256ED" w:rsidRPr="002256ED" w14:paraId="520E09B1"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031F97D5" w14:textId="77777777" w:rsidR="002256ED" w:rsidRPr="002256ED" w:rsidRDefault="002256ED" w:rsidP="008030BA">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E108577"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DD243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C21CE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ABC9B"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824A1F"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4624980"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9AA7CDC" w14:textId="77777777" w:rsidR="002256ED" w:rsidRPr="002256ED" w:rsidRDefault="002256ED" w:rsidP="008030BA">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3C84B0BB" w14:textId="77777777" w:rsidR="002256ED" w:rsidRPr="002256ED" w:rsidRDefault="002256ED" w:rsidP="008030BA">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7CC13C" w14:textId="77777777" w:rsidR="002256ED" w:rsidRPr="002256ED" w:rsidRDefault="002256ED" w:rsidP="008030BA">
            <w:pPr>
              <w:keepNext/>
              <w:jc w:val="center"/>
              <w:rPr>
                <w:rFonts w:cs="Arial"/>
                <w:sz w:val="18"/>
                <w:szCs w:val="18"/>
              </w:rPr>
            </w:pPr>
          </w:p>
        </w:tc>
      </w:tr>
      <w:tr w:rsidR="002256ED" w:rsidRPr="002256ED" w14:paraId="504D3321" w14:textId="77777777" w:rsidTr="008030BA">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7F969E8B" w14:textId="77777777" w:rsidR="002256ED" w:rsidRPr="002256ED" w:rsidRDefault="002256ED" w:rsidP="008030BA">
            <w:pPr>
              <w:keepNext/>
              <w:rPr>
                <w:rFonts w:cs="Arial"/>
                <w:sz w:val="20"/>
                <w:szCs w:val="20"/>
              </w:rPr>
            </w:pPr>
            <w:r w:rsidRPr="002256ED">
              <w:rPr>
                <w:rFonts w:cs="Arial"/>
                <w:sz w:val="20"/>
                <w:szCs w:val="20"/>
              </w:rPr>
              <w:t>Note: Fill in the table above with “</w:t>
            </w:r>
            <w:proofErr w:type="gramStart"/>
            <w:r w:rsidRPr="002256ED">
              <w:rPr>
                <w:rFonts w:cs="Arial"/>
                <w:sz w:val="20"/>
                <w:szCs w:val="20"/>
              </w:rPr>
              <w:t>X”s.</w:t>
            </w:r>
            <w:proofErr w:type="gramEnd"/>
          </w:p>
        </w:tc>
      </w:tr>
    </w:tbl>
    <w:p w14:paraId="3CAF63E9" w14:textId="77777777" w:rsidR="002256ED" w:rsidRPr="002256ED" w:rsidRDefault="002256ED" w:rsidP="002256ED">
      <w:pPr>
        <w:ind w:left="1440" w:firstLine="720"/>
      </w:pPr>
    </w:p>
    <w:p w14:paraId="2F98C334" w14:textId="77777777" w:rsidR="002256ED" w:rsidRPr="002256ED" w:rsidRDefault="002256ED" w:rsidP="002256ED">
      <w:pPr>
        <w:keepNext/>
        <w:keepLines/>
        <w:ind w:left="1440" w:firstLine="720"/>
        <w:rPr>
          <w:b/>
        </w:rPr>
      </w:pPr>
      <w:r w:rsidRPr="002256ED">
        <w:lastRenderedPageBreak/>
        <w:t>(C)</w:t>
      </w:r>
      <w:r w:rsidRPr="002256ED">
        <w:tab/>
      </w:r>
      <w:r w:rsidRPr="002256ED">
        <w:rPr>
          <w:b/>
        </w:rPr>
        <w:t>Specified Resource Amounts</w:t>
      </w:r>
    </w:p>
    <w:p w14:paraId="12856867" w14:textId="77777777" w:rsidR="002256ED" w:rsidRPr="002256ED" w:rsidRDefault="002256ED" w:rsidP="002256ED">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2256ED" w:rsidRPr="002256ED" w14:paraId="418A09E8"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302E7F9" w14:textId="77777777" w:rsidR="002256ED" w:rsidRPr="002256ED" w:rsidRDefault="002256ED" w:rsidP="008030BA">
            <w:pPr>
              <w:keepNext/>
              <w:jc w:val="center"/>
              <w:rPr>
                <w:rFonts w:cs="Arial"/>
                <w:b/>
                <w:bCs/>
                <w:szCs w:val="22"/>
              </w:rPr>
            </w:pPr>
            <w:r w:rsidRPr="002256ED">
              <w:rPr>
                <w:rFonts w:cs="Arial"/>
                <w:b/>
                <w:bCs/>
                <w:szCs w:val="22"/>
              </w:rPr>
              <w:t>Specified Resource Amounts</w:t>
            </w:r>
          </w:p>
        </w:tc>
      </w:tr>
      <w:tr w:rsidR="002256ED" w:rsidRPr="002256ED" w14:paraId="5102356D" w14:textId="77777777" w:rsidTr="008030BA">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7AAE9F0" w14:textId="77777777" w:rsidR="002256ED" w:rsidRPr="002256ED" w:rsidRDefault="002256ED" w:rsidP="008030BA">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DD822B"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D76744"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A165A9"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C5C296"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C6C530"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87B455"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1DD7F3"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FF27286"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0521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9F9831D"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7ABB4"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F303C1"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5E3D8D5" w14:textId="77777777" w:rsidR="002256ED" w:rsidRPr="002256ED" w:rsidRDefault="002256ED" w:rsidP="008030BA">
            <w:pPr>
              <w:keepNext/>
              <w:jc w:val="center"/>
              <w:rPr>
                <w:rFonts w:cs="Arial"/>
                <w:b/>
                <w:bCs/>
                <w:szCs w:val="22"/>
              </w:rPr>
            </w:pPr>
            <w:r w:rsidRPr="002256ED">
              <w:rPr>
                <w:rFonts w:cs="Arial"/>
                <w:b/>
                <w:bCs/>
                <w:snapToGrid w:val="0"/>
                <w:szCs w:val="22"/>
              </w:rPr>
              <w:t xml:space="preserve">annual </w:t>
            </w:r>
            <w:proofErr w:type="spellStart"/>
            <w:r w:rsidRPr="002256ED">
              <w:rPr>
                <w:rFonts w:cs="Arial"/>
                <w:b/>
                <w:bCs/>
                <w:snapToGrid w:val="0"/>
                <w:szCs w:val="22"/>
              </w:rPr>
              <w:t>aMW</w:t>
            </w:r>
            <w:proofErr w:type="spellEnd"/>
          </w:p>
        </w:tc>
      </w:tr>
      <w:tr w:rsidR="002256ED" w:rsidRPr="002256ED" w14:paraId="0FF5F138"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CC86C77" w14:textId="607F5C3E"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3A06522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33989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7253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893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7272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AAFAD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64DD5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8B71D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9C651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DFA8A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45510F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77A91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9FCD3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091D2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547AEB6" w14:textId="77777777" w:rsidR="002256ED" w:rsidRPr="002256ED" w:rsidRDefault="002256ED" w:rsidP="008030BA">
            <w:pPr>
              <w:keepNext/>
              <w:jc w:val="center"/>
              <w:rPr>
                <w:rFonts w:cs="Arial"/>
                <w:sz w:val="18"/>
                <w:szCs w:val="18"/>
              </w:rPr>
            </w:pPr>
          </w:p>
        </w:tc>
      </w:tr>
      <w:tr w:rsidR="002256ED" w:rsidRPr="002256ED" w14:paraId="0E634CA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89D0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507D2D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2F570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2B26E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802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6F35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F425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20D9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4FC32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FE879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A445D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18BD86"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2B84C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91FB52" w14:textId="77777777" w:rsidR="002256ED" w:rsidRPr="002256ED" w:rsidRDefault="002256ED" w:rsidP="008030BA">
            <w:pPr>
              <w:keepNext/>
              <w:jc w:val="center"/>
              <w:rPr>
                <w:rFonts w:cs="Arial"/>
                <w:sz w:val="18"/>
                <w:szCs w:val="18"/>
              </w:rPr>
            </w:pPr>
          </w:p>
        </w:tc>
      </w:tr>
      <w:tr w:rsidR="002256ED" w:rsidRPr="002256ED" w14:paraId="2892046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27FC68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AEF330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8590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0063DA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76C78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D1DD9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2FA7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36A44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941C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6E92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F1F6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94962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650D43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EA4CD3" w14:textId="77777777" w:rsidR="002256ED" w:rsidRPr="002256ED" w:rsidRDefault="002256ED" w:rsidP="008030BA">
            <w:pPr>
              <w:keepNext/>
              <w:jc w:val="center"/>
              <w:rPr>
                <w:rFonts w:cs="Arial"/>
                <w:sz w:val="18"/>
                <w:szCs w:val="18"/>
              </w:rPr>
            </w:pPr>
          </w:p>
        </w:tc>
      </w:tr>
      <w:tr w:rsidR="002256ED" w:rsidRPr="002256ED" w14:paraId="3F7A65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4BEF34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86BB5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CCB67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80DB3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744C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C60759"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1483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FCF923"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9EE82F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24047D"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CD34C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6EC2C9"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33629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35A6FA9" w14:textId="77777777" w:rsidR="002256ED" w:rsidRPr="002256ED" w:rsidRDefault="002256ED" w:rsidP="008030BA">
            <w:pPr>
              <w:jc w:val="center"/>
              <w:rPr>
                <w:rFonts w:cs="Arial"/>
                <w:sz w:val="18"/>
                <w:szCs w:val="18"/>
              </w:rPr>
            </w:pPr>
          </w:p>
        </w:tc>
      </w:tr>
      <w:tr w:rsidR="002256ED" w:rsidRPr="002256ED" w14:paraId="51B5093C"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58E5DE5" w14:textId="1102AC2A"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5E083F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93023F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E11E3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0E92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CD6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93B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4E3887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7F7A71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D1A6A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F2F5D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CEE4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A2755C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119A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86465A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9C867F" w14:textId="77777777" w:rsidR="002256ED" w:rsidRPr="002256ED" w:rsidRDefault="002256ED" w:rsidP="008030BA">
            <w:pPr>
              <w:keepNext/>
              <w:jc w:val="center"/>
              <w:rPr>
                <w:rFonts w:cs="Arial"/>
                <w:sz w:val="18"/>
                <w:szCs w:val="18"/>
              </w:rPr>
            </w:pPr>
          </w:p>
        </w:tc>
      </w:tr>
      <w:tr w:rsidR="002256ED" w:rsidRPr="002256ED" w14:paraId="59DAB9C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450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EF4FBA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673B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50D4C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FF066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A61EF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FE0F3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AA10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E1F45A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C1056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7F8BDB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9327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5A0DC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04459" w14:textId="77777777" w:rsidR="002256ED" w:rsidRPr="002256ED" w:rsidRDefault="002256ED" w:rsidP="008030BA">
            <w:pPr>
              <w:keepNext/>
              <w:jc w:val="center"/>
              <w:rPr>
                <w:rFonts w:cs="Arial"/>
                <w:sz w:val="18"/>
                <w:szCs w:val="18"/>
              </w:rPr>
            </w:pPr>
          </w:p>
        </w:tc>
      </w:tr>
      <w:tr w:rsidR="002256ED" w:rsidRPr="002256ED" w14:paraId="441D72A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1546D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4C114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40BD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BA1F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6194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9518F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EC906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6DA2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08A07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001E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9AA83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34F1B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2902B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5A2A81" w14:textId="77777777" w:rsidR="002256ED" w:rsidRPr="002256ED" w:rsidRDefault="002256ED" w:rsidP="008030BA">
            <w:pPr>
              <w:keepNext/>
              <w:jc w:val="center"/>
              <w:rPr>
                <w:rFonts w:cs="Arial"/>
                <w:sz w:val="18"/>
                <w:szCs w:val="18"/>
              </w:rPr>
            </w:pPr>
          </w:p>
        </w:tc>
      </w:tr>
      <w:tr w:rsidR="002256ED" w:rsidRPr="002256ED" w14:paraId="2E304E5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8C437B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A99AF5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E934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8B9D3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1C473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E4CDD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B9882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9DC60"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27800E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C86AD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B6FB9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DFBA83"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02EC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A363F8A" w14:textId="77777777" w:rsidR="002256ED" w:rsidRPr="002256ED" w:rsidRDefault="002256ED" w:rsidP="008030BA">
            <w:pPr>
              <w:jc w:val="center"/>
              <w:rPr>
                <w:rFonts w:cs="Arial"/>
                <w:sz w:val="18"/>
                <w:szCs w:val="18"/>
              </w:rPr>
            </w:pPr>
          </w:p>
        </w:tc>
      </w:tr>
      <w:tr w:rsidR="002256ED" w:rsidRPr="002256ED" w14:paraId="78875D2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3A9589" w14:textId="2E93817A"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2031</w:t>
            </w:r>
          </w:p>
        </w:tc>
      </w:tr>
      <w:tr w:rsidR="002256ED" w:rsidRPr="002256ED" w14:paraId="026C2B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0D2D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084742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69C3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6DC3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E6CC8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403B3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52BA7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D278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72772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51924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6534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8933D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97073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8FD8F39" w14:textId="77777777" w:rsidR="002256ED" w:rsidRPr="002256ED" w:rsidRDefault="002256ED" w:rsidP="008030BA">
            <w:pPr>
              <w:keepNext/>
              <w:jc w:val="center"/>
              <w:rPr>
                <w:rFonts w:cs="Arial"/>
                <w:sz w:val="18"/>
                <w:szCs w:val="18"/>
              </w:rPr>
            </w:pPr>
          </w:p>
        </w:tc>
      </w:tr>
      <w:tr w:rsidR="002256ED" w:rsidRPr="002256ED" w14:paraId="57FBE06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E7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6E9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96125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997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4841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FD5C9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D518B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20F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C7033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DD28F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DE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2ACC9F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CDC70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593965" w14:textId="77777777" w:rsidR="002256ED" w:rsidRPr="002256ED" w:rsidRDefault="002256ED" w:rsidP="008030BA">
            <w:pPr>
              <w:keepNext/>
              <w:jc w:val="center"/>
              <w:rPr>
                <w:rFonts w:cs="Arial"/>
                <w:sz w:val="18"/>
                <w:szCs w:val="18"/>
              </w:rPr>
            </w:pPr>
          </w:p>
        </w:tc>
      </w:tr>
      <w:tr w:rsidR="002256ED" w:rsidRPr="002256ED" w14:paraId="3F1900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DDEF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2E28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C47C1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D8EB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DFAE2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29CE5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8DD98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40943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082CC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F8F2D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D8874A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EEEE2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33015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76922" w14:textId="77777777" w:rsidR="002256ED" w:rsidRPr="002256ED" w:rsidRDefault="002256ED" w:rsidP="008030BA">
            <w:pPr>
              <w:keepNext/>
              <w:jc w:val="center"/>
              <w:rPr>
                <w:rFonts w:cs="Arial"/>
                <w:sz w:val="18"/>
                <w:szCs w:val="18"/>
              </w:rPr>
            </w:pPr>
          </w:p>
        </w:tc>
      </w:tr>
      <w:tr w:rsidR="002256ED" w:rsidRPr="002256ED" w14:paraId="294AF58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42EB0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B3EAB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569B2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8A40B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E2874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6B6E0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667E85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49327C"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22B9E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943B51B"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8797F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DDD995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4FE0C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86F84EB" w14:textId="77777777" w:rsidR="002256ED" w:rsidRPr="002256ED" w:rsidRDefault="002256ED" w:rsidP="008030BA">
            <w:pPr>
              <w:jc w:val="center"/>
              <w:rPr>
                <w:rFonts w:cs="Arial"/>
                <w:sz w:val="18"/>
                <w:szCs w:val="18"/>
              </w:rPr>
            </w:pPr>
          </w:p>
        </w:tc>
      </w:tr>
      <w:tr w:rsidR="002256ED" w:rsidRPr="002256ED" w14:paraId="0E620F2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BBAF552" w14:textId="6BDB0454"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34A446D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EB0B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E1C7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DAD0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7F8A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9F7C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D369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8450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1FDD1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70D5C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C51B4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C4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889F61"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5728A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BE5A8B" w14:textId="77777777" w:rsidR="002256ED" w:rsidRPr="002256ED" w:rsidRDefault="002256ED" w:rsidP="008030BA">
            <w:pPr>
              <w:keepNext/>
              <w:jc w:val="center"/>
              <w:rPr>
                <w:rFonts w:cs="Arial"/>
                <w:sz w:val="18"/>
                <w:szCs w:val="18"/>
              </w:rPr>
            </w:pPr>
          </w:p>
        </w:tc>
      </w:tr>
      <w:tr w:rsidR="002256ED" w:rsidRPr="002256ED" w14:paraId="2861E40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3F40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EA90B9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62DC85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56B857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B706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51C20"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54F4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3B97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2426C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F0F41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BD1E9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F6F19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9E387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82F0E" w14:textId="77777777" w:rsidR="002256ED" w:rsidRPr="002256ED" w:rsidRDefault="002256ED" w:rsidP="008030BA">
            <w:pPr>
              <w:keepNext/>
              <w:jc w:val="center"/>
              <w:rPr>
                <w:rFonts w:cs="Arial"/>
                <w:sz w:val="18"/>
                <w:szCs w:val="18"/>
              </w:rPr>
            </w:pPr>
          </w:p>
        </w:tc>
      </w:tr>
      <w:tr w:rsidR="002256ED" w:rsidRPr="002256ED" w14:paraId="58DC272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E76E13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AB366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51E5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E13D6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FD5BB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1B3E69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DA17B9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0FB9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159EA8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86894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14CE2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8E98F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8F1EC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9CE3CD" w14:textId="77777777" w:rsidR="002256ED" w:rsidRPr="002256ED" w:rsidRDefault="002256ED" w:rsidP="008030BA">
            <w:pPr>
              <w:keepNext/>
              <w:jc w:val="center"/>
              <w:rPr>
                <w:rFonts w:cs="Arial"/>
                <w:sz w:val="18"/>
                <w:szCs w:val="18"/>
              </w:rPr>
            </w:pPr>
          </w:p>
        </w:tc>
      </w:tr>
      <w:tr w:rsidR="002256ED" w:rsidRPr="002256ED" w14:paraId="08AA9E9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D6205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A36D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9B04C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23E1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E43BB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49D8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ABEBD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830F2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AE98E5C"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7199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CA7B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6B01BB"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2E2C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9602650" w14:textId="77777777" w:rsidR="002256ED" w:rsidRPr="002256ED" w:rsidRDefault="002256ED" w:rsidP="008030BA">
            <w:pPr>
              <w:jc w:val="center"/>
              <w:rPr>
                <w:rFonts w:cs="Arial"/>
                <w:sz w:val="18"/>
                <w:szCs w:val="18"/>
              </w:rPr>
            </w:pPr>
          </w:p>
        </w:tc>
      </w:tr>
      <w:tr w:rsidR="002256ED" w:rsidRPr="002256ED" w14:paraId="7BCCD26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4938E75" w14:textId="4C41F0A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2033</w:t>
            </w:r>
          </w:p>
        </w:tc>
      </w:tr>
      <w:tr w:rsidR="002256ED" w:rsidRPr="002256ED" w14:paraId="15D2B3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B19B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9735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E44EC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AFA5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74A9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9F4A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008C0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DD40F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5126F3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F426EB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F6B5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55C7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219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B7D6D30" w14:textId="77777777" w:rsidR="002256ED" w:rsidRPr="002256ED" w:rsidRDefault="002256ED" w:rsidP="008030BA">
            <w:pPr>
              <w:keepNext/>
              <w:jc w:val="center"/>
              <w:rPr>
                <w:rFonts w:cs="Arial"/>
                <w:sz w:val="18"/>
                <w:szCs w:val="18"/>
              </w:rPr>
            </w:pPr>
          </w:p>
        </w:tc>
      </w:tr>
      <w:tr w:rsidR="002256ED" w:rsidRPr="002256ED" w14:paraId="04138FC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F4AEE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B1DCC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A6E7D0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04A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FB62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04264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3DB0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9FC9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90F0C3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5061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D714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3AF15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491A8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8A8B6C" w14:textId="77777777" w:rsidR="002256ED" w:rsidRPr="002256ED" w:rsidRDefault="002256ED" w:rsidP="008030BA">
            <w:pPr>
              <w:keepNext/>
              <w:jc w:val="center"/>
              <w:rPr>
                <w:rFonts w:cs="Arial"/>
                <w:sz w:val="18"/>
                <w:szCs w:val="18"/>
              </w:rPr>
            </w:pPr>
          </w:p>
        </w:tc>
      </w:tr>
      <w:tr w:rsidR="002256ED" w:rsidRPr="002256ED" w14:paraId="7BF9F34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D80254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82205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3B00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B23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6D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8312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56C70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1ED58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F3531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8C6B30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9CE028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44EF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2A7F37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4930C" w14:textId="77777777" w:rsidR="002256ED" w:rsidRPr="002256ED" w:rsidRDefault="002256ED" w:rsidP="008030BA">
            <w:pPr>
              <w:keepNext/>
              <w:jc w:val="center"/>
              <w:rPr>
                <w:rFonts w:cs="Arial"/>
                <w:sz w:val="18"/>
                <w:szCs w:val="18"/>
              </w:rPr>
            </w:pPr>
          </w:p>
        </w:tc>
      </w:tr>
      <w:tr w:rsidR="002256ED" w:rsidRPr="002256ED" w14:paraId="3208973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F6B2F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3BB49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8B29E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D2FC6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29B67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ABC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050B6B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7E126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6959CD2"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4ADCF2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F0BAC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39185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678B1C"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4509247" w14:textId="77777777" w:rsidR="002256ED" w:rsidRPr="002256ED" w:rsidRDefault="002256ED" w:rsidP="008030BA">
            <w:pPr>
              <w:jc w:val="center"/>
              <w:rPr>
                <w:rFonts w:cs="Arial"/>
                <w:sz w:val="18"/>
                <w:szCs w:val="18"/>
              </w:rPr>
            </w:pPr>
          </w:p>
        </w:tc>
      </w:tr>
      <w:tr w:rsidR="002256ED" w:rsidRPr="002256ED" w14:paraId="5FBDAE53"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9E08A1" w14:textId="18B9B39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7B8FF87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59BF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CC34B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0EDA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E207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3ACBB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A577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EDCE1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A039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2F765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0A70E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99F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93589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BB0C4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D39F38" w14:textId="77777777" w:rsidR="002256ED" w:rsidRPr="002256ED" w:rsidRDefault="002256ED" w:rsidP="008030BA">
            <w:pPr>
              <w:keepNext/>
              <w:jc w:val="center"/>
              <w:rPr>
                <w:rFonts w:cs="Arial"/>
                <w:sz w:val="18"/>
                <w:szCs w:val="18"/>
              </w:rPr>
            </w:pPr>
          </w:p>
        </w:tc>
      </w:tr>
      <w:tr w:rsidR="002256ED" w:rsidRPr="002256ED" w14:paraId="60BCBA7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D3CC8B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EE32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1861B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6A6C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C5A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AEA66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1DC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AD38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AF17A7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F42FA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D5D0C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BB6F5F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5082F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02B3E8" w14:textId="77777777" w:rsidR="002256ED" w:rsidRPr="002256ED" w:rsidRDefault="002256ED" w:rsidP="008030BA">
            <w:pPr>
              <w:keepNext/>
              <w:jc w:val="center"/>
              <w:rPr>
                <w:rFonts w:cs="Arial"/>
                <w:sz w:val="18"/>
                <w:szCs w:val="18"/>
              </w:rPr>
            </w:pPr>
          </w:p>
        </w:tc>
      </w:tr>
      <w:tr w:rsidR="002256ED" w:rsidRPr="002256ED" w14:paraId="046590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4AA3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5EF80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5EF6F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365A2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2E13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9D44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54AC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7A03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D9508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8F25FA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4D182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A4AC3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0AE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D2E9F1" w14:textId="77777777" w:rsidR="002256ED" w:rsidRPr="002256ED" w:rsidRDefault="002256ED" w:rsidP="008030BA">
            <w:pPr>
              <w:keepNext/>
              <w:jc w:val="center"/>
              <w:rPr>
                <w:rFonts w:cs="Arial"/>
                <w:sz w:val="18"/>
                <w:szCs w:val="18"/>
              </w:rPr>
            </w:pPr>
          </w:p>
        </w:tc>
      </w:tr>
      <w:tr w:rsidR="002256ED" w:rsidRPr="002256ED" w14:paraId="24F9C71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6A2E4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F7F3A8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F639B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11236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8254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0AB5C4"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EBD0A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1910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16AAD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A5C5F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A85AE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B58A9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492C827"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E155F67" w14:textId="77777777" w:rsidR="002256ED" w:rsidRPr="002256ED" w:rsidRDefault="002256ED" w:rsidP="008030BA">
            <w:pPr>
              <w:jc w:val="center"/>
              <w:rPr>
                <w:rFonts w:cs="Arial"/>
                <w:sz w:val="18"/>
                <w:szCs w:val="18"/>
              </w:rPr>
            </w:pPr>
          </w:p>
        </w:tc>
      </w:tr>
      <w:tr w:rsidR="002256ED" w:rsidRPr="002256ED" w14:paraId="40061C3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D577A93" w14:textId="272BBD4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2035</w:t>
            </w:r>
          </w:p>
        </w:tc>
      </w:tr>
      <w:tr w:rsidR="002256ED" w:rsidRPr="002256ED" w14:paraId="5FF93F7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762AE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158921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EA7D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DFD00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3CB12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63F9E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D76244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97A3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BB2C7C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A70CC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A25FA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3C3AF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AF29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E5E118" w14:textId="77777777" w:rsidR="002256ED" w:rsidRPr="002256ED" w:rsidRDefault="002256ED" w:rsidP="008030BA">
            <w:pPr>
              <w:keepNext/>
              <w:jc w:val="center"/>
              <w:rPr>
                <w:rFonts w:cs="Arial"/>
                <w:sz w:val="18"/>
                <w:szCs w:val="18"/>
              </w:rPr>
            </w:pPr>
          </w:p>
        </w:tc>
      </w:tr>
      <w:tr w:rsidR="002256ED" w:rsidRPr="002256ED" w14:paraId="693F047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803B7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9B07D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88B6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CB15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0913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4BA1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B6CAB8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FC75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39DF2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31EAF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113C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9FC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E9371B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97E9C4C" w14:textId="77777777" w:rsidR="002256ED" w:rsidRPr="002256ED" w:rsidRDefault="002256ED" w:rsidP="008030BA">
            <w:pPr>
              <w:keepNext/>
              <w:jc w:val="center"/>
              <w:rPr>
                <w:rFonts w:cs="Arial"/>
                <w:sz w:val="18"/>
                <w:szCs w:val="18"/>
              </w:rPr>
            </w:pPr>
          </w:p>
        </w:tc>
      </w:tr>
      <w:tr w:rsidR="002256ED" w:rsidRPr="002256ED" w14:paraId="039B342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19C6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7AC11B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2FBC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4DDE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68E1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A73C3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3BEAA3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956A8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23C53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5257A0"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7F8843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F626A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3680C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6F65803" w14:textId="77777777" w:rsidR="002256ED" w:rsidRPr="002256ED" w:rsidRDefault="002256ED" w:rsidP="008030BA">
            <w:pPr>
              <w:keepNext/>
              <w:jc w:val="center"/>
              <w:rPr>
                <w:rFonts w:cs="Arial"/>
                <w:sz w:val="18"/>
                <w:szCs w:val="18"/>
              </w:rPr>
            </w:pPr>
          </w:p>
        </w:tc>
      </w:tr>
      <w:tr w:rsidR="002256ED" w:rsidRPr="002256ED" w14:paraId="548C9C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2C4D1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96BA3B"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7356E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D9C43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6C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C8511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DBCF8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B51E5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35B027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7B8FD7"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049EC7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0093E1"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435D6A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77F206" w14:textId="77777777" w:rsidR="002256ED" w:rsidRPr="002256ED" w:rsidRDefault="002256ED" w:rsidP="008030BA">
            <w:pPr>
              <w:jc w:val="center"/>
              <w:rPr>
                <w:rFonts w:cs="Arial"/>
                <w:sz w:val="18"/>
                <w:szCs w:val="18"/>
              </w:rPr>
            </w:pPr>
          </w:p>
        </w:tc>
      </w:tr>
      <w:tr w:rsidR="002256ED" w:rsidRPr="002256ED" w14:paraId="694AB15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160CAA4" w14:textId="54089485"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01CA9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83616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3C88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63F6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A5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7BC1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E3BD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80A37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0EF3A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A7297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EF5AA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74B1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ECA3B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F50694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3D762" w14:textId="77777777" w:rsidR="002256ED" w:rsidRPr="002256ED" w:rsidRDefault="002256ED" w:rsidP="008030BA">
            <w:pPr>
              <w:keepNext/>
              <w:jc w:val="center"/>
              <w:rPr>
                <w:rFonts w:cs="Arial"/>
                <w:sz w:val="18"/>
                <w:szCs w:val="18"/>
              </w:rPr>
            </w:pPr>
          </w:p>
        </w:tc>
      </w:tr>
      <w:tr w:rsidR="002256ED" w:rsidRPr="002256ED" w14:paraId="0475CEE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4220B1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10878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2B9DB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4EF3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DCF3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6C3AC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18F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5F78B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A7F906"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09398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3F04A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6FB03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BC8F8F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802F4CA" w14:textId="77777777" w:rsidR="002256ED" w:rsidRPr="002256ED" w:rsidRDefault="002256ED" w:rsidP="008030BA">
            <w:pPr>
              <w:keepNext/>
              <w:jc w:val="center"/>
              <w:rPr>
                <w:rFonts w:cs="Arial"/>
                <w:sz w:val="18"/>
                <w:szCs w:val="18"/>
              </w:rPr>
            </w:pPr>
          </w:p>
        </w:tc>
      </w:tr>
      <w:tr w:rsidR="002256ED" w:rsidRPr="002256ED" w14:paraId="5A97410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68F9F3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DB70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7A735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A7DC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CE522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380E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9E5281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FAB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0AC19A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561B52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7043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CA5E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78EFDD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AC0DB8" w14:textId="77777777" w:rsidR="002256ED" w:rsidRPr="002256ED" w:rsidRDefault="002256ED" w:rsidP="008030BA">
            <w:pPr>
              <w:keepNext/>
              <w:jc w:val="center"/>
              <w:rPr>
                <w:rFonts w:cs="Arial"/>
                <w:sz w:val="18"/>
                <w:szCs w:val="18"/>
              </w:rPr>
            </w:pPr>
          </w:p>
        </w:tc>
      </w:tr>
      <w:tr w:rsidR="002256ED" w:rsidRPr="002256ED" w14:paraId="56A7972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7A6AD0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049505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9D0A2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4CF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94A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4D7F1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12816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C498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9CACF6"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A41DB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144F0A"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292BF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87995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1166F5" w14:textId="77777777" w:rsidR="002256ED" w:rsidRPr="002256ED" w:rsidRDefault="002256ED" w:rsidP="008030BA">
            <w:pPr>
              <w:jc w:val="center"/>
              <w:rPr>
                <w:rFonts w:cs="Arial"/>
                <w:sz w:val="18"/>
                <w:szCs w:val="18"/>
              </w:rPr>
            </w:pPr>
          </w:p>
        </w:tc>
      </w:tr>
      <w:tr w:rsidR="002256ED" w:rsidRPr="002256ED" w14:paraId="7C8921B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5D8375" w14:textId="6836A2B5" w:rsidR="002256ED" w:rsidRPr="002256ED" w:rsidRDefault="002256ED" w:rsidP="008030BA">
            <w:pPr>
              <w:keepNext/>
              <w:jc w:val="center"/>
              <w:rPr>
                <w:rFonts w:cs="Arial"/>
                <w:b/>
                <w:bCs/>
                <w:sz w:val="18"/>
                <w:szCs w:val="18"/>
              </w:rPr>
            </w:pPr>
            <w:r w:rsidRPr="002256ED">
              <w:rPr>
                <w:rFonts w:cs="Arial"/>
                <w:b/>
                <w:bCs/>
                <w:sz w:val="18"/>
                <w:szCs w:val="18"/>
              </w:rPr>
              <w:t>Fiscal</w:t>
            </w:r>
            <w:r w:rsidRPr="002256ED" w:rsidDel="005A3631">
              <w:rPr>
                <w:rFonts w:cs="Arial"/>
                <w:b/>
                <w:bCs/>
                <w:snapToGrid w:val="0"/>
                <w:sz w:val="18"/>
                <w:szCs w:val="18"/>
              </w:rPr>
              <w:t xml:space="preserve"> </w:t>
            </w:r>
            <w:r w:rsidRPr="002256ED">
              <w:rPr>
                <w:rFonts w:cs="Arial"/>
                <w:b/>
                <w:bCs/>
                <w:snapToGrid w:val="0"/>
                <w:sz w:val="18"/>
                <w:szCs w:val="18"/>
              </w:rPr>
              <w:t>Year 2037</w:t>
            </w:r>
          </w:p>
        </w:tc>
      </w:tr>
      <w:tr w:rsidR="002256ED" w:rsidRPr="002256ED" w14:paraId="0B7258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DFD11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64FDD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6B6B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FEC5B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F448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A0D24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AFA26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5C3CD"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D655169"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F0FCF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2659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46D97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D121A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A87EBEB" w14:textId="77777777" w:rsidR="002256ED" w:rsidRPr="002256ED" w:rsidRDefault="002256ED" w:rsidP="008030BA">
            <w:pPr>
              <w:keepNext/>
              <w:jc w:val="center"/>
              <w:rPr>
                <w:rFonts w:cs="Arial"/>
                <w:sz w:val="18"/>
                <w:szCs w:val="18"/>
              </w:rPr>
            </w:pPr>
          </w:p>
        </w:tc>
      </w:tr>
      <w:tr w:rsidR="002256ED" w:rsidRPr="002256ED" w14:paraId="0C3F14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CAFC2A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CC2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C315B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9A6E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95DCE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49AC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861A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E75A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90A13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854FF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5964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4E50"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32293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B6491ED" w14:textId="77777777" w:rsidR="002256ED" w:rsidRPr="002256ED" w:rsidRDefault="002256ED" w:rsidP="008030BA">
            <w:pPr>
              <w:keepNext/>
              <w:jc w:val="center"/>
              <w:rPr>
                <w:rFonts w:cs="Arial"/>
                <w:sz w:val="18"/>
                <w:szCs w:val="18"/>
              </w:rPr>
            </w:pPr>
          </w:p>
        </w:tc>
      </w:tr>
      <w:tr w:rsidR="002256ED" w:rsidRPr="002256ED" w14:paraId="216ABB9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B063A2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F2AF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385C9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4512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F5DF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9B8E0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A3F4E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F7771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A0B5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5FCAEA"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F83D9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E8C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4FB6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1B5A79" w14:textId="77777777" w:rsidR="002256ED" w:rsidRPr="002256ED" w:rsidRDefault="002256ED" w:rsidP="008030BA">
            <w:pPr>
              <w:keepNext/>
              <w:jc w:val="center"/>
              <w:rPr>
                <w:rFonts w:cs="Arial"/>
                <w:sz w:val="18"/>
                <w:szCs w:val="18"/>
              </w:rPr>
            </w:pPr>
          </w:p>
        </w:tc>
      </w:tr>
      <w:tr w:rsidR="002256ED" w:rsidRPr="002256ED" w14:paraId="168DED8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AB24F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B6B9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07A5E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74122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8C1A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59F49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09254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E85907"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AC56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8DE0CF"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F654B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1BEEEE"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3A9F821"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AA0D165" w14:textId="77777777" w:rsidR="002256ED" w:rsidRPr="002256ED" w:rsidRDefault="002256ED" w:rsidP="008030BA">
            <w:pPr>
              <w:jc w:val="center"/>
              <w:rPr>
                <w:rFonts w:cs="Arial"/>
                <w:sz w:val="18"/>
                <w:szCs w:val="18"/>
              </w:rPr>
            </w:pPr>
          </w:p>
        </w:tc>
      </w:tr>
      <w:tr w:rsidR="002256ED" w:rsidRPr="002256ED" w14:paraId="09B63CD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DDD3139" w14:textId="130CE547"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01416EE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F49A6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72454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D8E1F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611E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E41A7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D8F6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6B7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E598F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2941D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CF01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6D57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C25A6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1430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868FA4" w14:textId="77777777" w:rsidR="002256ED" w:rsidRPr="002256ED" w:rsidRDefault="002256ED" w:rsidP="008030BA">
            <w:pPr>
              <w:keepNext/>
              <w:jc w:val="center"/>
              <w:rPr>
                <w:rFonts w:cs="Arial"/>
                <w:sz w:val="18"/>
                <w:szCs w:val="18"/>
              </w:rPr>
            </w:pPr>
          </w:p>
        </w:tc>
      </w:tr>
      <w:tr w:rsidR="002256ED" w:rsidRPr="002256ED" w14:paraId="3BAC32DE"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64781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4C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88138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593D7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9886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42F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8030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DCEB6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C3EF04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95DB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104E93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72D2F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414499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57E2FE" w14:textId="77777777" w:rsidR="002256ED" w:rsidRPr="002256ED" w:rsidRDefault="002256ED" w:rsidP="008030BA">
            <w:pPr>
              <w:keepNext/>
              <w:jc w:val="center"/>
              <w:rPr>
                <w:rFonts w:cs="Arial"/>
                <w:sz w:val="18"/>
                <w:szCs w:val="18"/>
              </w:rPr>
            </w:pPr>
          </w:p>
        </w:tc>
      </w:tr>
      <w:tr w:rsidR="002256ED" w:rsidRPr="002256ED" w14:paraId="5ECD31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284D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D352C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F0E0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E49B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AFCD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02A2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1B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B919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1CD9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FDC5028"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FC01B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D9EA8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07D17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FB2BD4" w14:textId="77777777" w:rsidR="002256ED" w:rsidRPr="002256ED" w:rsidRDefault="002256ED" w:rsidP="008030BA">
            <w:pPr>
              <w:keepNext/>
              <w:jc w:val="center"/>
              <w:rPr>
                <w:rFonts w:cs="Arial"/>
                <w:sz w:val="18"/>
                <w:szCs w:val="18"/>
              </w:rPr>
            </w:pPr>
          </w:p>
        </w:tc>
      </w:tr>
      <w:tr w:rsidR="002256ED" w:rsidRPr="002256ED" w14:paraId="582CBE0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01C0C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4E083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9DB8A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13349"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94AD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18F358"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3C5D9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E070C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528DB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131A5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E56C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8B79A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2C676D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2CB313C" w14:textId="77777777" w:rsidR="002256ED" w:rsidRPr="002256ED" w:rsidRDefault="002256ED" w:rsidP="008030BA">
            <w:pPr>
              <w:jc w:val="center"/>
              <w:rPr>
                <w:rFonts w:cs="Arial"/>
                <w:sz w:val="18"/>
                <w:szCs w:val="18"/>
              </w:rPr>
            </w:pPr>
          </w:p>
        </w:tc>
      </w:tr>
      <w:tr w:rsidR="002256ED" w:rsidRPr="002256ED" w14:paraId="124960C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783470C" w14:textId="70C4A15E"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76D973C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412FF8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7E17ED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CCAD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1D008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A9F8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B724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FF254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46D1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BE646A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31D4C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BCBB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9646704"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BD0BF7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24F4A12" w14:textId="77777777" w:rsidR="002256ED" w:rsidRPr="002256ED" w:rsidRDefault="002256ED" w:rsidP="008030BA">
            <w:pPr>
              <w:keepNext/>
              <w:jc w:val="center"/>
              <w:rPr>
                <w:rFonts w:cs="Arial"/>
                <w:sz w:val="18"/>
                <w:szCs w:val="18"/>
              </w:rPr>
            </w:pPr>
          </w:p>
        </w:tc>
      </w:tr>
      <w:tr w:rsidR="002256ED" w:rsidRPr="002256ED" w14:paraId="683CBA5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3B479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69C4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A1779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A9D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05924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CA0D4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6D3CC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C2920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685B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8B123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47BF1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79FA9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905A8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ED28A3" w14:textId="77777777" w:rsidR="002256ED" w:rsidRPr="002256ED" w:rsidRDefault="002256ED" w:rsidP="008030BA">
            <w:pPr>
              <w:keepNext/>
              <w:jc w:val="center"/>
              <w:rPr>
                <w:rFonts w:cs="Arial"/>
                <w:sz w:val="18"/>
                <w:szCs w:val="18"/>
              </w:rPr>
            </w:pPr>
          </w:p>
        </w:tc>
      </w:tr>
      <w:tr w:rsidR="002256ED" w:rsidRPr="002256ED" w14:paraId="2B3EE06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C6C1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F84B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63BE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2A93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4314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78301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D9345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BA264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5C4E5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36F8F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F9D1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811E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04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C65EC" w14:textId="77777777" w:rsidR="002256ED" w:rsidRPr="002256ED" w:rsidRDefault="002256ED" w:rsidP="008030BA">
            <w:pPr>
              <w:keepNext/>
              <w:jc w:val="center"/>
              <w:rPr>
                <w:rFonts w:cs="Arial"/>
                <w:sz w:val="18"/>
                <w:szCs w:val="18"/>
              </w:rPr>
            </w:pPr>
          </w:p>
        </w:tc>
      </w:tr>
      <w:tr w:rsidR="002256ED" w:rsidRPr="002256ED" w14:paraId="3B6F1DF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3CF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9F993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C5786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7A0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4BC4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7874C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224762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D53558"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6C4A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E8198BE"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CD865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A899B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1DEBF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F1CDC0" w14:textId="77777777" w:rsidR="002256ED" w:rsidRPr="002256ED" w:rsidRDefault="002256ED" w:rsidP="008030BA">
            <w:pPr>
              <w:jc w:val="center"/>
              <w:rPr>
                <w:rFonts w:cs="Arial"/>
                <w:sz w:val="18"/>
                <w:szCs w:val="18"/>
              </w:rPr>
            </w:pPr>
          </w:p>
        </w:tc>
      </w:tr>
      <w:tr w:rsidR="002256ED" w:rsidRPr="002256ED" w14:paraId="54AD1E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0DE2138" w14:textId="426F856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6A81E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7A3D2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88B58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A96E0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5F02A1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8C6D4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4844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8580A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A4BE3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22050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5275D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4516F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E2D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77AE0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65B4663"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69E718A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ABD81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D8D96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D032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3BC70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4E94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A5FCF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8E5EF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280A2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3193E7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7E816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37E1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4D000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AB3939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6313C67"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1FF72C0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A8B0D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9494C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1C4F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1013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BCDDE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9982A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35AF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9537D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8BD74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6CF4E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9F7375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11FA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D2B5D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97286F"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56CBAB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60CC3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86C18D"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BC362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777B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C9897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AC2580"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2775F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E57619"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F0702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20C590C"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C0EE0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77BBF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2A24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C997A7" w14:textId="77777777" w:rsidR="002256ED" w:rsidRPr="002256ED" w:rsidRDefault="002256ED" w:rsidP="008030BA">
            <w:pPr>
              <w:jc w:val="center"/>
              <w:rPr>
                <w:rFonts w:cs="Arial"/>
                <w:sz w:val="18"/>
                <w:szCs w:val="18"/>
              </w:rPr>
            </w:pPr>
            <w:r w:rsidRPr="002256ED">
              <w:rPr>
                <w:rFonts w:cs="Arial"/>
                <w:sz w:val="18"/>
                <w:szCs w:val="18"/>
              </w:rPr>
              <w:t> </w:t>
            </w:r>
          </w:p>
        </w:tc>
      </w:tr>
      <w:tr w:rsidR="002256ED" w:rsidRPr="002256ED" w14:paraId="49CE6790"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7857D5" w14:textId="4B5E0D7F"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66B2D16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E67C95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FA2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BF90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9D6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49C5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317CD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8F8C7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0C7FD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90D69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85FC6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3104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87E50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6AB8B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93CA5D6" w14:textId="77777777" w:rsidR="002256ED" w:rsidRPr="002256ED" w:rsidRDefault="002256ED" w:rsidP="008030BA">
            <w:pPr>
              <w:keepNext/>
              <w:jc w:val="center"/>
              <w:rPr>
                <w:rFonts w:cs="Arial"/>
                <w:sz w:val="18"/>
                <w:szCs w:val="18"/>
              </w:rPr>
            </w:pPr>
          </w:p>
        </w:tc>
      </w:tr>
      <w:tr w:rsidR="002256ED" w:rsidRPr="002256ED" w14:paraId="17DA4BB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8C51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4D1D2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64444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9CFD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B0A60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E8B86"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9B6ED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F916A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E72D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C2EAD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B876E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B731B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7FC497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9A8B2E" w14:textId="77777777" w:rsidR="002256ED" w:rsidRPr="002256ED" w:rsidRDefault="002256ED" w:rsidP="008030BA">
            <w:pPr>
              <w:keepNext/>
              <w:jc w:val="center"/>
              <w:rPr>
                <w:rFonts w:cs="Arial"/>
                <w:sz w:val="18"/>
                <w:szCs w:val="18"/>
              </w:rPr>
            </w:pPr>
          </w:p>
        </w:tc>
      </w:tr>
      <w:tr w:rsidR="002256ED" w:rsidRPr="002256ED" w14:paraId="6888365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97637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CF26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14CD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34A8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FE1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8784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DEB47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1B83C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9B60A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BD7CE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0C355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67F50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B30930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85E3FC" w14:textId="77777777" w:rsidR="002256ED" w:rsidRPr="002256ED" w:rsidRDefault="002256ED" w:rsidP="008030BA">
            <w:pPr>
              <w:keepNext/>
              <w:jc w:val="center"/>
              <w:rPr>
                <w:rFonts w:cs="Arial"/>
                <w:sz w:val="18"/>
                <w:szCs w:val="18"/>
              </w:rPr>
            </w:pPr>
          </w:p>
        </w:tc>
      </w:tr>
      <w:tr w:rsidR="002256ED" w:rsidRPr="002256ED" w14:paraId="3C70226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110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730061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65E56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1DE2A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DED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47BF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AA4449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72AFF"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69349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12F79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B1564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48271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100E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FB8027" w14:textId="77777777" w:rsidR="002256ED" w:rsidRPr="002256ED" w:rsidRDefault="002256ED" w:rsidP="008030BA">
            <w:pPr>
              <w:jc w:val="center"/>
              <w:rPr>
                <w:rFonts w:cs="Arial"/>
                <w:sz w:val="18"/>
                <w:szCs w:val="18"/>
              </w:rPr>
            </w:pPr>
          </w:p>
        </w:tc>
      </w:tr>
      <w:tr w:rsidR="002256ED" w:rsidRPr="002256ED" w14:paraId="5F1F412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4E5634D" w14:textId="7238A0BE"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00EAA84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D149B7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CF39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395C5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976A5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D665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0331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97CC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97628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9ABC16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26E5F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51A10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9C6BE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1E36FC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4310DD" w14:textId="77777777" w:rsidR="002256ED" w:rsidRPr="002256ED" w:rsidRDefault="002256ED" w:rsidP="008030BA">
            <w:pPr>
              <w:keepNext/>
              <w:jc w:val="center"/>
              <w:rPr>
                <w:rFonts w:cs="Arial"/>
                <w:sz w:val="18"/>
                <w:szCs w:val="18"/>
              </w:rPr>
            </w:pPr>
          </w:p>
        </w:tc>
      </w:tr>
      <w:tr w:rsidR="002256ED" w:rsidRPr="002256ED" w14:paraId="6B5F931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469C4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E5827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CB098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8D1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BEF0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2380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A14DA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1D0C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554782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493548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1E946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2F6F8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69EE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99FBD9" w14:textId="77777777" w:rsidR="002256ED" w:rsidRPr="002256ED" w:rsidRDefault="002256ED" w:rsidP="008030BA">
            <w:pPr>
              <w:keepNext/>
              <w:jc w:val="center"/>
              <w:rPr>
                <w:rFonts w:cs="Arial"/>
                <w:sz w:val="18"/>
                <w:szCs w:val="18"/>
              </w:rPr>
            </w:pPr>
          </w:p>
        </w:tc>
      </w:tr>
      <w:tr w:rsidR="002256ED" w:rsidRPr="002256ED" w14:paraId="5E4CDD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C7D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2948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9AE4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A0927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1FDE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B757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4B408C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C21F5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397DB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997E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3C9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93080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A8A8A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5ABE8C" w14:textId="77777777" w:rsidR="002256ED" w:rsidRPr="002256ED" w:rsidRDefault="002256ED" w:rsidP="008030BA">
            <w:pPr>
              <w:keepNext/>
              <w:jc w:val="center"/>
              <w:rPr>
                <w:rFonts w:cs="Arial"/>
                <w:sz w:val="18"/>
                <w:szCs w:val="18"/>
              </w:rPr>
            </w:pPr>
          </w:p>
        </w:tc>
      </w:tr>
      <w:tr w:rsidR="002256ED" w:rsidRPr="002256ED" w14:paraId="6ECC474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D372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BCFE49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8150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EE51B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C3067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DB192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55FFF6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D5C1E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97D5AB9"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90E1279"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BE7665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4D6B1A"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127BF8"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AA36D" w14:textId="77777777" w:rsidR="002256ED" w:rsidRPr="002256ED" w:rsidRDefault="002256ED" w:rsidP="008030BA">
            <w:pPr>
              <w:jc w:val="center"/>
              <w:rPr>
                <w:rFonts w:cs="Arial"/>
                <w:sz w:val="18"/>
                <w:szCs w:val="18"/>
              </w:rPr>
            </w:pPr>
          </w:p>
        </w:tc>
      </w:tr>
      <w:tr w:rsidR="002256ED" w:rsidRPr="002256ED" w14:paraId="27159872"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DD6DE29" w14:textId="017B908A"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09852EB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28627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99DA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5CF2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D8EB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A02A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E40B7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98D5C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4E35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6DBD0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FABD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5418AF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7CD81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7A79D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3A20420" w14:textId="77777777" w:rsidR="002256ED" w:rsidRPr="002256ED" w:rsidRDefault="002256ED" w:rsidP="008030BA">
            <w:pPr>
              <w:keepNext/>
              <w:jc w:val="center"/>
              <w:rPr>
                <w:rFonts w:cs="Arial"/>
                <w:sz w:val="18"/>
                <w:szCs w:val="18"/>
              </w:rPr>
            </w:pPr>
          </w:p>
        </w:tc>
      </w:tr>
      <w:tr w:rsidR="002256ED" w:rsidRPr="002256ED" w14:paraId="149DDF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55F172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08DF4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69AC8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0BE6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C25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5B60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49AD35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AA1ED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6E42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8056F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8F33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BD962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37875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04F7DE7" w14:textId="77777777" w:rsidR="002256ED" w:rsidRPr="002256ED" w:rsidRDefault="002256ED" w:rsidP="008030BA">
            <w:pPr>
              <w:keepNext/>
              <w:jc w:val="center"/>
              <w:rPr>
                <w:rFonts w:cs="Arial"/>
                <w:sz w:val="18"/>
                <w:szCs w:val="18"/>
              </w:rPr>
            </w:pPr>
          </w:p>
        </w:tc>
      </w:tr>
      <w:tr w:rsidR="002256ED" w:rsidRPr="002256ED" w14:paraId="63F41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8DA6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03D634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163B8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F6DF1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88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1B58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415A5C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85C04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2E165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61D05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63AC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D33F6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73448C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D9F761" w14:textId="77777777" w:rsidR="002256ED" w:rsidRPr="002256ED" w:rsidRDefault="002256ED" w:rsidP="008030BA">
            <w:pPr>
              <w:keepNext/>
              <w:jc w:val="center"/>
              <w:rPr>
                <w:rFonts w:cs="Arial"/>
                <w:sz w:val="18"/>
                <w:szCs w:val="18"/>
              </w:rPr>
            </w:pPr>
          </w:p>
        </w:tc>
      </w:tr>
      <w:tr w:rsidR="002256ED" w:rsidRPr="002256ED" w14:paraId="6EB1CE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5C25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6C883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B1E02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F0E08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E37DC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C2A9C"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B5FD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F790C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7A9A9A"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28A0480"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DB745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0A551D"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7025E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6A1B9A" w14:textId="77777777" w:rsidR="002256ED" w:rsidRPr="002256ED" w:rsidRDefault="002256ED" w:rsidP="008030BA">
            <w:pPr>
              <w:jc w:val="center"/>
              <w:rPr>
                <w:rFonts w:cs="Arial"/>
                <w:sz w:val="18"/>
                <w:szCs w:val="18"/>
              </w:rPr>
            </w:pPr>
          </w:p>
        </w:tc>
      </w:tr>
      <w:tr w:rsidR="002256ED" w:rsidRPr="002256ED" w14:paraId="1CCF8C4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41FE8F" w14:textId="7C64A6D1"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153E13B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45D2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AEBC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888C7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2833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F156E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9EFD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7EA2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304C6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EEF0B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A948C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E92C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F5FB00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4F2132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D69C7D" w14:textId="77777777" w:rsidR="002256ED" w:rsidRPr="002256ED" w:rsidRDefault="002256ED" w:rsidP="008030BA">
            <w:pPr>
              <w:keepNext/>
              <w:jc w:val="center"/>
              <w:rPr>
                <w:rFonts w:cs="Arial"/>
                <w:sz w:val="18"/>
                <w:szCs w:val="18"/>
              </w:rPr>
            </w:pPr>
          </w:p>
        </w:tc>
      </w:tr>
      <w:tr w:rsidR="002256ED" w:rsidRPr="002256ED" w14:paraId="49B41AB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86548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668A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E006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68D3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8A81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9AD5C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08DF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79F79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E1D47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46670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BEBB85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0B7C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B7229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8B6D91D" w14:textId="77777777" w:rsidR="002256ED" w:rsidRPr="002256ED" w:rsidRDefault="002256ED" w:rsidP="008030BA">
            <w:pPr>
              <w:keepNext/>
              <w:jc w:val="center"/>
              <w:rPr>
                <w:rFonts w:cs="Arial"/>
                <w:sz w:val="18"/>
                <w:szCs w:val="18"/>
              </w:rPr>
            </w:pPr>
          </w:p>
        </w:tc>
      </w:tr>
      <w:tr w:rsidR="002256ED" w:rsidRPr="002256ED" w14:paraId="724E5AE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715E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36EF0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7D34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5F0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C0B6B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2F68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9C7AE7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7BFF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C0B013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3A24C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A2782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5E86C7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9644E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FDE6826" w14:textId="77777777" w:rsidR="002256ED" w:rsidRPr="002256ED" w:rsidRDefault="002256ED" w:rsidP="008030BA">
            <w:pPr>
              <w:keepNext/>
              <w:jc w:val="center"/>
              <w:rPr>
                <w:rFonts w:cs="Arial"/>
                <w:sz w:val="18"/>
                <w:szCs w:val="18"/>
              </w:rPr>
            </w:pPr>
          </w:p>
        </w:tc>
      </w:tr>
      <w:tr w:rsidR="002256ED" w:rsidRPr="002256ED" w14:paraId="6BBF884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02861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DE29E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A095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46001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7E3AE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A5E9B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F03BD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569B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364B47"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7F2D7E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A51B5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DB22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197EE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A40778" w14:textId="77777777" w:rsidR="002256ED" w:rsidRPr="002256ED" w:rsidRDefault="002256ED" w:rsidP="008030BA">
            <w:pPr>
              <w:jc w:val="center"/>
              <w:rPr>
                <w:rFonts w:cs="Arial"/>
                <w:sz w:val="18"/>
                <w:szCs w:val="18"/>
              </w:rPr>
            </w:pPr>
          </w:p>
        </w:tc>
      </w:tr>
      <w:tr w:rsidR="002256ED" w:rsidRPr="002256ED" w14:paraId="4E28825A"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6365A06" w14:textId="6F61A115" w:rsidR="002256ED" w:rsidRPr="002256ED" w:rsidRDefault="002256ED" w:rsidP="008030BA">
            <w:pPr>
              <w:keepNext/>
              <w:keepLines/>
              <w:rPr>
                <w:i/>
                <w:color w:val="FF00FF"/>
                <w:sz w:val="20"/>
                <w:szCs w:val="20"/>
              </w:rPr>
            </w:pPr>
            <w:r w:rsidRPr="002256ED">
              <w:rPr>
                <w:iCs/>
                <w:sz w:val="20"/>
                <w:szCs w:val="20"/>
                <w:u w:val="single"/>
              </w:rPr>
              <w:t>Note:</w:t>
            </w:r>
            <w:r w:rsidRPr="002256ED">
              <w:rPr>
                <w:iCs/>
                <w:sz w:val="20"/>
                <w:szCs w:val="20"/>
              </w:rPr>
              <w:t xml:space="preserve">  Fill in the table above with megawatt</w:t>
            </w:r>
            <w:r w:rsidRPr="002256ED">
              <w:rPr>
                <w:iCs/>
                <w:sz w:val="20"/>
                <w:szCs w:val="20"/>
              </w:rPr>
              <w:noBreakHyphen/>
              <w:t>hours rounded to whole megawatt</w:t>
            </w:r>
            <w:r w:rsidRPr="002256ED">
              <w:rPr>
                <w:iCs/>
                <w:sz w:val="20"/>
                <w:szCs w:val="20"/>
              </w:rPr>
              <w:noBreakHyphen/>
              <w:t>hours, with megawatts rounded to one decimal place, and annual Average Megawatts rounded to three decimal places.</w:t>
            </w:r>
          </w:p>
        </w:tc>
      </w:tr>
    </w:tbl>
    <w:p w14:paraId="031D9F4D" w14:textId="77777777" w:rsidR="002256ED" w:rsidRPr="002256ED" w:rsidRDefault="002256ED" w:rsidP="002256ED">
      <w:pPr>
        <w:tabs>
          <w:tab w:val="left" w:pos="720"/>
        </w:tabs>
        <w:ind w:left="1440"/>
        <w:rPr>
          <w:i/>
          <w:color w:val="FF00FF"/>
        </w:rPr>
      </w:pPr>
      <w:r w:rsidRPr="002256ED">
        <w:rPr>
          <w:i/>
          <w:color w:val="FF00FF"/>
        </w:rPr>
        <w:t>End Option 2.</w:t>
      </w:r>
    </w:p>
    <w:p w14:paraId="2274EFF7" w14:textId="77777777" w:rsidR="002256ED" w:rsidRPr="002256ED" w:rsidRDefault="002256ED" w:rsidP="002256ED">
      <w:pPr>
        <w:ind w:left="720"/>
      </w:pPr>
    </w:p>
    <w:p w14:paraId="7DF0F7A8" w14:textId="63569597" w:rsidR="002256ED" w:rsidRPr="002256ED" w:rsidRDefault="002256ED" w:rsidP="002256ED">
      <w:pPr>
        <w:keepNext/>
        <w:ind w:left="720" w:hanging="720"/>
        <w:rPr>
          <w:b/>
          <w:szCs w:val="22"/>
        </w:rPr>
      </w:pPr>
      <w:r w:rsidRPr="002256ED">
        <w:rPr>
          <w:b/>
          <w:szCs w:val="22"/>
        </w:rPr>
        <w:t>3.</w:t>
      </w:r>
      <w:r w:rsidRPr="002256ED">
        <w:rPr>
          <w:b/>
          <w:szCs w:val="22"/>
        </w:rPr>
        <w:tab/>
        <w:t>COMMITTED POWER PURCHASE AMOUNTS</w:t>
      </w:r>
    </w:p>
    <w:p w14:paraId="2059F69F" w14:textId="77777777" w:rsidR="002256ED" w:rsidRPr="002256ED" w:rsidRDefault="002256ED" w:rsidP="002256ED">
      <w:pPr>
        <w:keepNext/>
        <w:ind w:left="1440" w:hanging="720"/>
        <w:rPr>
          <w:szCs w:val="22"/>
        </w:rPr>
      </w:pPr>
    </w:p>
    <w:p w14:paraId="76B3AB5F" w14:textId="44614453"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65C24C0D" w14:textId="45F2B27E" w:rsidR="002256ED" w:rsidRPr="002256ED" w:rsidRDefault="002256ED" w:rsidP="002256ED">
      <w:pPr>
        <w:keepNext/>
        <w:ind w:left="1440"/>
        <w:rPr>
          <w:i/>
          <w:color w:val="FF00FF"/>
        </w:rPr>
      </w:pPr>
      <w:r w:rsidRPr="002256ED">
        <w:rPr>
          <w:i/>
          <w:color w:val="FF00FF"/>
          <w:u w:val="single"/>
        </w:rPr>
        <w:t>Option 1</w:t>
      </w:r>
      <w:r w:rsidRPr="002256ED">
        <w:rPr>
          <w:i/>
          <w:color w:val="FF00FF"/>
        </w:rPr>
        <w:t>:  If customer does NOT have any Committed Power Purchase Amounts include the following:</w:t>
      </w:r>
    </w:p>
    <w:p w14:paraId="69EC8854" w14:textId="0AB66A90" w:rsidR="002256ED" w:rsidRPr="002256ED" w:rsidRDefault="002256ED" w:rsidP="002256ED">
      <w:pPr>
        <w:ind w:left="144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3236F727" w14:textId="77777777" w:rsidR="002256ED" w:rsidRPr="002256ED" w:rsidRDefault="002256ED" w:rsidP="002256ED">
      <w:pPr>
        <w:ind w:left="1440"/>
        <w:rPr>
          <w:i/>
          <w:color w:val="FF00FF"/>
        </w:rPr>
      </w:pPr>
      <w:r w:rsidRPr="002256ED">
        <w:rPr>
          <w:i/>
          <w:color w:val="FF00FF"/>
        </w:rPr>
        <w:t>End Option 1.</w:t>
      </w:r>
    </w:p>
    <w:p w14:paraId="01B45795" w14:textId="77777777" w:rsidR="002256ED" w:rsidRPr="002256ED" w:rsidRDefault="002256ED" w:rsidP="002256ED">
      <w:pPr>
        <w:ind w:left="1440"/>
      </w:pPr>
    </w:p>
    <w:p w14:paraId="7E909C62" w14:textId="01338D0E" w:rsidR="002256ED" w:rsidRPr="002256ED" w:rsidRDefault="002256ED" w:rsidP="002256ED">
      <w:pPr>
        <w:keepNext/>
        <w:ind w:left="1440"/>
        <w:rPr>
          <w:i/>
          <w:color w:val="FF00FF"/>
        </w:rPr>
      </w:pPr>
      <w:r w:rsidRPr="002256ED">
        <w:rPr>
          <w:i/>
          <w:color w:val="FF00FF"/>
          <w:u w:val="single"/>
        </w:rPr>
        <w:lastRenderedPageBreak/>
        <w:t>Option 2</w:t>
      </w:r>
      <w:r w:rsidRPr="002256ED">
        <w:rPr>
          <w:i/>
          <w:color w:val="FF00FF"/>
        </w:rPr>
        <w:t>:  If customer has Committed Power Purchase Amounts include the following and fill in the table below (adding additional years as needed):</w:t>
      </w:r>
    </w:p>
    <w:p w14:paraId="0CCC50B8" w14:textId="31B6F53A"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154169A7" w14:textId="77777777" w:rsidR="002256ED" w:rsidRPr="002256ED" w:rsidRDefault="002256ED" w:rsidP="002256ED">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6700950C"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97EF819" w14:textId="52EA932D"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5D54DCFE"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C62CF85"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BFD2D9"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0884C7"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DABE1B"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BBD65E"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B1BB5B4"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6A743"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1B8C54"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4E36E4D"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40B3625"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290FCA"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4FBD3B"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D1B5C39"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DADBDBE"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1D110B7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BAED43E" w14:textId="0C1D1A4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42508A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1F0BB6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513D1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A1BF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2EF1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ED7D0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E281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897E0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B41FE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384F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58AED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037BD5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670FD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D77A2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E761C35" w14:textId="77777777" w:rsidR="002256ED" w:rsidRPr="002256ED" w:rsidRDefault="002256ED" w:rsidP="008030BA">
            <w:pPr>
              <w:keepNext/>
              <w:jc w:val="center"/>
              <w:rPr>
                <w:rFonts w:cs="Arial"/>
                <w:sz w:val="18"/>
                <w:szCs w:val="18"/>
              </w:rPr>
            </w:pPr>
          </w:p>
        </w:tc>
      </w:tr>
      <w:tr w:rsidR="002256ED" w:rsidRPr="002256ED" w14:paraId="7355F7A9"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C8C734"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08EF10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6C0886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3DD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77455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0890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4A1AA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9182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E2F087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3939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21FF1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4308A4"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DAF50C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BA8390" w14:textId="77777777" w:rsidR="002256ED" w:rsidRPr="002256ED" w:rsidRDefault="002256ED" w:rsidP="008030BA">
            <w:pPr>
              <w:keepNext/>
              <w:jc w:val="center"/>
              <w:rPr>
                <w:rFonts w:cs="Arial"/>
                <w:sz w:val="18"/>
                <w:szCs w:val="18"/>
              </w:rPr>
            </w:pPr>
          </w:p>
        </w:tc>
      </w:tr>
      <w:tr w:rsidR="002256ED" w:rsidRPr="002256ED" w14:paraId="588FA50F"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40B121E"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7C2EF53"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64289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769A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00B31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3E39FE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7AF26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DB2595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E197B0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2918606"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3CF5CC9"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27653C"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637CF2"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BD3B10" w14:textId="77777777" w:rsidR="002256ED" w:rsidRPr="002256ED" w:rsidRDefault="002256ED" w:rsidP="008030BA">
            <w:pPr>
              <w:jc w:val="center"/>
              <w:rPr>
                <w:rFonts w:cs="Arial"/>
                <w:sz w:val="18"/>
                <w:szCs w:val="18"/>
              </w:rPr>
            </w:pPr>
          </w:p>
        </w:tc>
      </w:tr>
      <w:tr w:rsidR="002256ED" w:rsidRPr="002256ED" w14:paraId="60FA06F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9BC1EE5" w14:textId="5385C765"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8F0FE44"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2EB02E8"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CDB66C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803D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28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D8EF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1ACED8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2215EB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C347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B51E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4E0C3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937AF1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44E1AA"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5922E9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4115B86" w14:textId="77777777" w:rsidR="002256ED" w:rsidRPr="002256ED" w:rsidRDefault="002256ED" w:rsidP="008030BA">
            <w:pPr>
              <w:keepNext/>
              <w:jc w:val="center"/>
              <w:rPr>
                <w:rFonts w:cs="Arial"/>
                <w:sz w:val="18"/>
                <w:szCs w:val="18"/>
              </w:rPr>
            </w:pPr>
          </w:p>
        </w:tc>
      </w:tr>
      <w:tr w:rsidR="002256ED" w:rsidRPr="002256ED" w14:paraId="655776FE"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05767B3"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431EE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8C393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7C435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30D97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12A6B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9336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F94A7F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4FD68F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B13761"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1A668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F245B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46A32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113CD5" w14:textId="77777777" w:rsidR="002256ED" w:rsidRPr="002256ED" w:rsidRDefault="002256ED" w:rsidP="008030BA">
            <w:pPr>
              <w:keepNext/>
              <w:jc w:val="center"/>
              <w:rPr>
                <w:rFonts w:cs="Arial"/>
                <w:sz w:val="18"/>
                <w:szCs w:val="18"/>
              </w:rPr>
            </w:pPr>
          </w:p>
        </w:tc>
      </w:tr>
      <w:tr w:rsidR="002256ED" w:rsidRPr="002256ED" w14:paraId="36D5BF5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77CD047"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A4F241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292AB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58F24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530C9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31700A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80F3F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1D0B4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F466F8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311B2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2EBB6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7B9DF93"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0C2FFD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3DCC09B" w14:textId="77777777" w:rsidR="002256ED" w:rsidRPr="002256ED" w:rsidRDefault="002256ED" w:rsidP="008030BA">
            <w:pPr>
              <w:keepNext/>
              <w:jc w:val="center"/>
              <w:rPr>
                <w:rFonts w:cs="Arial"/>
                <w:sz w:val="18"/>
                <w:szCs w:val="18"/>
              </w:rPr>
            </w:pPr>
          </w:p>
        </w:tc>
      </w:tr>
      <w:tr w:rsidR="002256ED" w:rsidRPr="002256ED" w14:paraId="073B2F1C"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1196B6E" w14:textId="77777777" w:rsidR="002256ED" w:rsidRPr="002256ED" w:rsidRDefault="002256ED" w:rsidP="008030BA">
            <w:pPr>
              <w:rPr>
                <w:rFonts w:cs="Arial"/>
                <w:sz w:val="20"/>
                <w:szCs w:val="20"/>
              </w:rPr>
            </w:pPr>
            <w:r w:rsidRPr="002256ED">
              <w:rPr>
                <w:rFonts w:cs="Arial"/>
                <w:sz w:val="20"/>
                <w:szCs w:val="20"/>
              </w:rPr>
              <w:t>Note:  Fill in the table above with megawatt</w:t>
            </w:r>
            <w:r w:rsidRPr="002256ED">
              <w:rPr>
                <w:rFonts w:cs="Arial"/>
                <w:sz w:val="20"/>
                <w:szCs w:val="20"/>
              </w:rPr>
              <w:noBreakHyphen/>
              <w:t>hours rounded to whole megawatt</w:t>
            </w:r>
            <w:r w:rsidRPr="002256ED">
              <w:rPr>
                <w:rFonts w:cs="Arial"/>
                <w:sz w:val="20"/>
                <w:szCs w:val="20"/>
              </w:rPr>
              <w:noBreakHyphen/>
              <w:t>hours and with annual Average Megawatts rounded to three decimal places.</w:t>
            </w:r>
          </w:p>
        </w:tc>
      </w:tr>
    </w:tbl>
    <w:p w14:paraId="048AF7FA" w14:textId="77777777" w:rsidR="002256ED" w:rsidRPr="002256ED" w:rsidRDefault="002256ED" w:rsidP="002256ED">
      <w:pPr>
        <w:tabs>
          <w:tab w:val="left" w:pos="720"/>
        </w:tabs>
        <w:ind w:left="1440"/>
        <w:rPr>
          <w:i/>
          <w:color w:val="FF00FF"/>
        </w:rPr>
      </w:pPr>
      <w:r w:rsidRPr="002256ED">
        <w:rPr>
          <w:i/>
          <w:color w:val="FF00FF"/>
        </w:rPr>
        <w:t>End Option 2.</w:t>
      </w:r>
    </w:p>
    <w:p w14:paraId="61E49C31" w14:textId="77777777" w:rsidR="002256ED" w:rsidRPr="002256ED" w:rsidRDefault="002256ED" w:rsidP="002256ED">
      <w:pPr>
        <w:ind w:left="720"/>
      </w:pPr>
    </w:p>
    <w:p w14:paraId="1A48F505" w14:textId="6E122DC8" w:rsidR="002256ED" w:rsidRPr="002256ED" w:rsidRDefault="002256ED" w:rsidP="002256ED">
      <w:pPr>
        <w:keepNext/>
        <w:ind w:left="1440" w:hanging="720"/>
        <w:rPr>
          <w:b/>
        </w:rPr>
      </w:pPr>
      <w:r w:rsidRPr="002256ED">
        <w:t>3.2</w:t>
      </w:r>
      <w:r w:rsidRPr="002256ED">
        <w:tab/>
      </w:r>
      <w:r w:rsidRPr="002256ED">
        <w:rPr>
          <w:b/>
        </w:rPr>
        <w:t>Committed Power Purchase Amounts for 9(c) Export Decrements</w:t>
      </w:r>
    </w:p>
    <w:p w14:paraId="7BEC85E6" w14:textId="77777777" w:rsidR="002256ED" w:rsidRPr="002256ED" w:rsidRDefault="002256ED" w:rsidP="002256ED">
      <w:pPr>
        <w:keepNext/>
        <w:ind w:left="1440"/>
        <w:rPr>
          <w:i/>
          <w:color w:val="FF00FF"/>
        </w:rPr>
      </w:pPr>
      <w:r w:rsidRPr="002256ED">
        <w:rPr>
          <w:i/>
          <w:color w:val="FF00FF"/>
          <w:u w:val="single"/>
        </w:rPr>
        <w:t>Option 1</w:t>
      </w:r>
      <w:r w:rsidRPr="002256ED">
        <w:rPr>
          <w:i/>
          <w:color w:val="FF00FF"/>
        </w:rPr>
        <w:t>:  Include the following if customer does NOT have any Committed Power Purchase Amounts for 9 (c) Export Decrements:</w:t>
      </w:r>
    </w:p>
    <w:p w14:paraId="3BD9B487" w14:textId="77777777" w:rsidR="002256ED" w:rsidRPr="002256ED" w:rsidRDefault="002256ED" w:rsidP="002256ED">
      <w:pPr>
        <w:tabs>
          <w:tab w:val="left" w:pos="720"/>
        </w:tabs>
        <w:ind w:left="1440"/>
      </w:pPr>
      <w:r w:rsidRPr="002256ED">
        <w:rPr>
          <w:color w:val="FF0000"/>
        </w:rPr>
        <w:t>«Customer Name»</w:t>
      </w:r>
      <w:r w:rsidRPr="002256ED">
        <w:t xml:space="preserve"> does not have any Committed Power Purchase Amounts for 9(c) export decrements </w:t>
      </w:r>
      <w:proofErr w:type="gramStart"/>
      <w:r w:rsidRPr="002256ED">
        <w:t>at this time</w:t>
      </w:r>
      <w:proofErr w:type="gramEnd"/>
      <w:r w:rsidRPr="002256ED">
        <w:t>.</w:t>
      </w:r>
    </w:p>
    <w:p w14:paraId="29EF6F25" w14:textId="77777777" w:rsidR="002256ED" w:rsidRPr="002256ED" w:rsidRDefault="002256ED" w:rsidP="002256ED">
      <w:pPr>
        <w:ind w:left="1440"/>
        <w:rPr>
          <w:i/>
          <w:color w:val="FF00FF"/>
        </w:rPr>
      </w:pPr>
      <w:r w:rsidRPr="002256ED">
        <w:rPr>
          <w:i/>
          <w:color w:val="FF00FF"/>
        </w:rPr>
        <w:t>End Option 1.</w:t>
      </w:r>
    </w:p>
    <w:p w14:paraId="61879896" w14:textId="77777777" w:rsidR="002256ED" w:rsidRPr="002256ED" w:rsidRDefault="002256ED" w:rsidP="002256ED">
      <w:pPr>
        <w:ind w:left="1440"/>
        <w:rPr>
          <w:iCs/>
        </w:rPr>
      </w:pPr>
    </w:p>
    <w:p w14:paraId="29F58A89" w14:textId="77777777" w:rsidR="002256ED" w:rsidRPr="002256ED" w:rsidRDefault="002256ED" w:rsidP="002256ED">
      <w:pPr>
        <w:keepNext/>
        <w:ind w:left="1440"/>
        <w:rPr>
          <w:i/>
          <w:color w:val="FF00FF"/>
        </w:rPr>
      </w:pPr>
      <w:r w:rsidRPr="002256ED">
        <w:rPr>
          <w:i/>
          <w:color w:val="FF00FF"/>
        </w:rPr>
        <w:t>Option 2: If customer does have any Committed Power Purchase Amounts for 9 (c) Export Decrements include the following text and fill in the table below (adding additional years as needed):</w:t>
      </w:r>
    </w:p>
    <w:p w14:paraId="4BD06DA7" w14:textId="41F35AE1"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for 9(c) export decrements pursuant to section</w:t>
      </w:r>
      <w:r w:rsidRPr="002256ED">
        <w:rPr>
          <w:szCs w:val="22"/>
        </w:rPr>
        <w:t> </w:t>
      </w:r>
      <w:r w:rsidRPr="002256ED">
        <w:t>3.5.4 of the body of this Agreement are listed in the table below.</w:t>
      </w:r>
    </w:p>
    <w:p w14:paraId="160B8F3D" w14:textId="77777777" w:rsidR="002256ED" w:rsidRPr="002256ED" w:rsidRDefault="002256ED" w:rsidP="002256ED">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3B4DE23D"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482DC65" w14:textId="77777777" w:rsidR="002256ED" w:rsidRPr="002256ED" w:rsidRDefault="002256ED" w:rsidP="008030BA">
            <w:pPr>
              <w:keepNext/>
              <w:jc w:val="center"/>
              <w:rPr>
                <w:rFonts w:cs="Arial"/>
                <w:b/>
                <w:bCs/>
                <w:szCs w:val="22"/>
              </w:rPr>
            </w:pPr>
            <w:r w:rsidRPr="002256ED">
              <w:rPr>
                <w:rFonts w:cs="Arial"/>
                <w:b/>
                <w:bCs/>
                <w:szCs w:val="22"/>
              </w:rPr>
              <w:t>Committed Power Purchase Amounts for 9(c) Export Decrements</w:t>
            </w:r>
          </w:p>
        </w:tc>
      </w:tr>
      <w:tr w:rsidR="002256ED" w:rsidRPr="002256ED" w14:paraId="520FCC80"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ED05F1"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109C8D6"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AB539"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B732BC"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2226C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36308E"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F17B0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095AF0"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F28726"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F378E1B"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153585B"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717DE3"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DF75DB4"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2C658"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01C7DC9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3251C9F" w14:textId="7777777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1EFDC4E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B66B57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E4BA46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EF6AB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DE0A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44F14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DE89CC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D3B81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4B1C5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48BB78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0BD80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6AA02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8E4FA2"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91C96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AE930B1" w14:textId="77777777" w:rsidR="002256ED" w:rsidRPr="002256ED" w:rsidRDefault="002256ED" w:rsidP="008030BA">
            <w:pPr>
              <w:keepNext/>
              <w:jc w:val="center"/>
              <w:rPr>
                <w:rFonts w:cs="Arial"/>
                <w:sz w:val="18"/>
                <w:szCs w:val="18"/>
              </w:rPr>
            </w:pPr>
          </w:p>
        </w:tc>
      </w:tr>
      <w:tr w:rsidR="002256ED" w:rsidRPr="002256ED" w14:paraId="524B0DB1"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779A2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F61818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B36D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8B86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C2A21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D1D85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966AA4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A01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310C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C32EFD"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EE88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03526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C7E08A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A1E951C" w14:textId="77777777" w:rsidR="002256ED" w:rsidRPr="002256ED" w:rsidRDefault="002256ED" w:rsidP="008030BA">
            <w:pPr>
              <w:keepNext/>
              <w:jc w:val="center"/>
              <w:rPr>
                <w:rFonts w:cs="Arial"/>
                <w:sz w:val="18"/>
                <w:szCs w:val="18"/>
              </w:rPr>
            </w:pPr>
          </w:p>
        </w:tc>
      </w:tr>
      <w:tr w:rsidR="002256ED" w:rsidRPr="002256ED" w14:paraId="52509A06"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5913D2"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5A34F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7AD7FE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09AE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61395E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6A1CFA"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E671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8A863D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F0A386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23458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22E172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3B9407"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1AAAE5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EF9C6C" w14:textId="77777777" w:rsidR="002256ED" w:rsidRPr="002256ED" w:rsidRDefault="002256ED" w:rsidP="008030BA">
            <w:pPr>
              <w:jc w:val="center"/>
              <w:rPr>
                <w:rFonts w:cs="Arial"/>
                <w:sz w:val="18"/>
                <w:szCs w:val="18"/>
              </w:rPr>
            </w:pPr>
          </w:p>
        </w:tc>
      </w:tr>
      <w:tr w:rsidR="002256ED" w:rsidRPr="002256ED" w14:paraId="03C36D4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931BA42" w14:textId="7777777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18CD19A"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B4383C5"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823140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C332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75EF1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61DF8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C840D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6C3DF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91051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57E1D1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2E3F30"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3AF3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A5C20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113FA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C339CA" w14:textId="77777777" w:rsidR="002256ED" w:rsidRPr="002256ED" w:rsidRDefault="002256ED" w:rsidP="008030BA">
            <w:pPr>
              <w:keepNext/>
              <w:jc w:val="center"/>
              <w:rPr>
                <w:rFonts w:cs="Arial"/>
                <w:sz w:val="18"/>
                <w:szCs w:val="18"/>
              </w:rPr>
            </w:pPr>
          </w:p>
        </w:tc>
      </w:tr>
      <w:tr w:rsidR="002256ED" w:rsidRPr="002256ED" w14:paraId="2EA1306C"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251C4E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5FBC87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45F19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530E6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5C03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0F364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A2D8F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AC0B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9701AC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C0062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DB8F96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44F28F"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C1A216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7F6061" w14:textId="77777777" w:rsidR="002256ED" w:rsidRPr="002256ED" w:rsidRDefault="002256ED" w:rsidP="008030BA">
            <w:pPr>
              <w:keepNext/>
              <w:jc w:val="center"/>
              <w:rPr>
                <w:rFonts w:cs="Arial"/>
                <w:sz w:val="18"/>
                <w:szCs w:val="18"/>
              </w:rPr>
            </w:pPr>
          </w:p>
        </w:tc>
      </w:tr>
      <w:tr w:rsidR="002256ED" w:rsidRPr="002256ED" w14:paraId="3B7BD36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CB6823"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E66FCCE"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FD288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07A3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0AAA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47EE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A188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EDBA3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A0E634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30EE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15EAC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01E26C"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5809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698E11" w14:textId="77777777" w:rsidR="002256ED" w:rsidRPr="002256ED" w:rsidRDefault="002256ED" w:rsidP="008030BA">
            <w:pPr>
              <w:keepNext/>
              <w:jc w:val="center"/>
              <w:rPr>
                <w:rFonts w:cs="Arial"/>
                <w:sz w:val="18"/>
                <w:szCs w:val="18"/>
              </w:rPr>
            </w:pPr>
          </w:p>
        </w:tc>
      </w:tr>
      <w:tr w:rsidR="002256ED" w:rsidRPr="002256ED" w14:paraId="35242F47"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869FD39" w14:textId="77777777" w:rsidR="002256ED" w:rsidRPr="002256ED" w:rsidRDefault="002256ED" w:rsidP="008030BA">
            <w:pPr>
              <w:rPr>
                <w:iCs/>
                <w:sz w:val="20"/>
                <w:szCs w:val="20"/>
              </w:rPr>
            </w:pPr>
            <w:r w:rsidRPr="002256ED">
              <w:rPr>
                <w:iCs/>
                <w:sz w:val="20"/>
                <w:szCs w:val="20"/>
                <w:u w:val="single"/>
              </w:rPr>
              <w:t>Note:</w:t>
            </w:r>
            <w:r w:rsidRPr="002256ED">
              <w:rPr>
                <w:iCs/>
                <w:sz w:val="20"/>
                <w:szCs w:val="20"/>
              </w:rPr>
              <w:t xml:space="preserve">  Fill in the table above with megawatt-hours rounded to whole megawatt-hours and with annual Average Megawatts rounded to three decimal places.</w:t>
            </w:r>
          </w:p>
        </w:tc>
      </w:tr>
    </w:tbl>
    <w:p w14:paraId="483679C7" w14:textId="77777777" w:rsidR="002256ED" w:rsidRPr="002256ED" w:rsidRDefault="002256ED" w:rsidP="002256ED">
      <w:pPr>
        <w:ind w:left="1440"/>
        <w:rPr>
          <w:i/>
          <w:color w:val="FF00FF"/>
          <w:szCs w:val="22"/>
        </w:rPr>
      </w:pPr>
      <w:r w:rsidRPr="002256ED">
        <w:rPr>
          <w:i/>
          <w:color w:val="FF00FF"/>
          <w:szCs w:val="22"/>
        </w:rPr>
        <w:t>End Option 2.</w:t>
      </w:r>
    </w:p>
    <w:p w14:paraId="6CEAAFF7" w14:textId="77777777" w:rsidR="002256ED" w:rsidRPr="002256ED" w:rsidRDefault="002256ED" w:rsidP="002256ED">
      <w:pPr>
        <w:pStyle w:val="NormalIndent"/>
        <w:tabs>
          <w:tab w:val="left" w:pos="720"/>
        </w:tabs>
        <w:rPr>
          <w:szCs w:val="24"/>
        </w:rPr>
      </w:pPr>
    </w:p>
    <w:p w14:paraId="026D8D6C" w14:textId="2FF24D18" w:rsidR="002256ED" w:rsidRPr="002256ED" w:rsidRDefault="002256ED" w:rsidP="002256ED">
      <w:pPr>
        <w:keepNext/>
        <w:keepLines/>
        <w:rPr>
          <w:i/>
          <w:color w:val="0000FF"/>
          <w:szCs w:val="22"/>
        </w:rPr>
      </w:pPr>
      <w:r w:rsidRPr="002256ED">
        <w:rPr>
          <w:i/>
          <w:color w:val="0000FF"/>
          <w:szCs w:val="22"/>
          <w:u w:val="single"/>
        </w:rPr>
        <w:lastRenderedPageBreak/>
        <w:t>Reviewer’s Note:</w:t>
      </w:r>
      <w:r w:rsidRPr="002256ED">
        <w:rPr>
          <w:i/>
          <w:color w:val="0000FF"/>
          <w:szCs w:val="22"/>
        </w:rPr>
        <w:t xml:space="preserve">  Because customers can have numerous resources serving Planned NLSLs or NLSLs and the subsections of section 4 can span multiple pages, BPA is proposing subsection numbering of 4(1), 4(2), etc. (as opposed to simply numbering resources as (1), (2</w:t>
      </w:r>
      <w:proofErr w:type="gramStart"/>
      <w:r w:rsidRPr="002256ED">
        <w:rPr>
          <w:i/>
          <w:color w:val="0000FF"/>
          <w:szCs w:val="22"/>
        </w:rPr>
        <w:t>),…</w:t>
      </w:r>
      <w:proofErr w:type="gramEnd"/>
      <w:r w:rsidRPr="002256ED">
        <w:rPr>
          <w:i/>
          <w:color w:val="0000FF"/>
          <w:szCs w:val="22"/>
        </w:rPr>
        <w:t>.) under section 4 so that it is easier to know which resource is being referred to.</w:t>
      </w:r>
    </w:p>
    <w:p w14:paraId="3FD710EC" w14:textId="5B4A6831" w:rsidR="002256ED" w:rsidRPr="002256ED" w:rsidRDefault="002256ED" w:rsidP="002256ED">
      <w:pPr>
        <w:keepNext/>
        <w:ind w:left="720" w:hanging="720"/>
        <w:rPr>
          <w:b/>
          <w:szCs w:val="22"/>
        </w:rPr>
      </w:pPr>
      <w:r w:rsidRPr="002256ED">
        <w:rPr>
          <w:b/>
          <w:szCs w:val="22"/>
        </w:rPr>
        <w:t>4.</w:t>
      </w:r>
      <w:r w:rsidRPr="002256ED">
        <w:rPr>
          <w:b/>
          <w:szCs w:val="22"/>
        </w:rPr>
        <w:tab/>
        <w:t>DEDICATED RESOURCE AMOUNTS USED TO SERVE PLANNED NLSLs AND NLSLs</w:t>
      </w:r>
    </w:p>
    <w:p w14:paraId="38B0F96A" w14:textId="508BF73E"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 NLSL or does NOT have any Dedicated Resource amounts serving an NLSL include the following text:</w:t>
      </w:r>
    </w:p>
    <w:p w14:paraId="785D3384" w14:textId="2498DE64"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serving a Planned NLSL or an NLSL </w:t>
      </w:r>
      <w:proofErr w:type="gramStart"/>
      <w:r w:rsidRPr="002256ED">
        <w:t>at this time</w:t>
      </w:r>
      <w:proofErr w:type="gramEnd"/>
      <w:r w:rsidRPr="002256ED">
        <w:t>, in accordance with sections 3.5.8 and 20.3 of the body of this Agreement.</w:t>
      </w:r>
    </w:p>
    <w:p w14:paraId="2A8E5141" w14:textId="77777777" w:rsidR="002256ED" w:rsidRPr="002256ED" w:rsidRDefault="002256ED" w:rsidP="002256ED">
      <w:pPr>
        <w:tabs>
          <w:tab w:val="left" w:pos="720"/>
        </w:tabs>
        <w:ind w:left="720"/>
        <w:rPr>
          <w:i/>
          <w:color w:val="FF00FF"/>
        </w:rPr>
      </w:pPr>
      <w:r w:rsidRPr="002256ED">
        <w:rPr>
          <w:i/>
          <w:color w:val="FF00FF"/>
        </w:rPr>
        <w:t>End Option 1.</w:t>
      </w:r>
    </w:p>
    <w:p w14:paraId="30CFFFA8" w14:textId="77777777" w:rsidR="002256ED" w:rsidRPr="002256ED" w:rsidRDefault="002256ED" w:rsidP="002256ED">
      <w:pPr>
        <w:tabs>
          <w:tab w:val="left" w:pos="720"/>
        </w:tabs>
        <w:ind w:left="720"/>
      </w:pPr>
    </w:p>
    <w:p w14:paraId="163FE4E4" w14:textId="1E99814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wants to serve a Planned NLSL or an NLSL with Dedicated Resource amounts, include the following text and heading.  If customer is serving the Planned NLSL/NLSL with Specified Resources, use the tables from section 2 above and complete sections 2(1)(A) - (C) for each resource using the format in Option 2 of section 2 (state “N/A” in the Tier 1 Allowance Amount cell).  If customer is serving the NLSL with Committed Power Purchase Amounts, add and fill in a table using the table format in section 3.2 in equal megawatt amounts for each hour in a year as provided in 3.4.1(2).  Also describe in section 1.4 or 1.5 of Exhibit D how the resource listed below will match the Planned NLSL/NLSL.</w:t>
      </w:r>
    </w:p>
    <w:p w14:paraId="2C3CC5C9" w14:textId="6E7F904D"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Dedicated Resource amounts serving a Planned NLSL and/or an NLSL, in accordance with sections 3.5.8 and 20.3 of the body of this Agreement, are listed below.</w:t>
      </w:r>
    </w:p>
    <w:p w14:paraId="327C8A62" w14:textId="77777777" w:rsidR="002256ED" w:rsidRPr="002256ED" w:rsidRDefault="002256ED" w:rsidP="002256ED">
      <w:pPr>
        <w:ind w:left="720"/>
      </w:pPr>
    </w:p>
    <w:p w14:paraId="6ED5ADB0" w14:textId="7229392F" w:rsidR="002256ED" w:rsidRPr="002256ED" w:rsidRDefault="002256ED" w:rsidP="002256ED">
      <w:pPr>
        <w:ind w:left="720"/>
        <w:rPr>
          <w:bCs/>
        </w:rPr>
      </w:pPr>
      <w:r w:rsidRPr="002256ED">
        <w:t>4(1)</w:t>
      </w:r>
      <w:r w:rsidRPr="002256ED">
        <w:tab/>
      </w:r>
      <w:r w:rsidRPr="002256ED">
        <w:rPr>
          <w:b/>
          <w:color w:val="FF0000"/>
          <w:szCs w:val="22"/>
        </w:rPr>
        <w:t>«Name of NLSL»</w:t>
      </w:r>
      <w:r w:rsidRPr="002256ED">
        <w:rPr>
          <w:szCs w:val="22"/>
        </w:rPr>
        <w:t xml:space="preserve"> </w:t>
      </w:r>
      <w:r w:rsidRPr="002256ED">
        <w:rPr>
          <w:b/>
          <w:color w:val="FF0000"/>
          <w:szCs w:val="22"/>
        </w:rPr>
        <w:t>«</w:t>
      </w:r>
      <w:r w:rsidRPr="002256ED">
        <w:rPr>
          <w:b/>
          <w:bCs/>
          <w:szCs w:val="22"/>
        </w:rPr>
        <w:t xml:space="preserve">Planned NLSL </w:t>
      </w:r>
      <w:r w:rsidRPr="002256ED">
        <w:rPr>
          <w:i/>
          <w:color w:val="FF00FF"/>
        </w:rPr>
        <w:t>or</w:t>
      </w:r>
      <w:r w:rsidRPr="002256ED">
        <w:rPr>
          <w:b/>
          <w:bCs/>
          <w:szCs w:val="22"/>
        </w:rPr>
        <w:t xml:space="preserve"> NLSL</w:t>
      </w:r>
      <w:r w:rsidRPr="002256ED">
        <w:rPr>
          <w:b/>
          <w:color w:val="FF0000"/>
          <w:szCs w:val="22"/>
        </w:rPr>
        <w:t>»</w:t>
      </w:r>
    </w:p>
    <w:p w14:paraId="16751BD9" w14:textId="77777777" w:rsidR="002256ED" w:rsidRPr="002256ED" w:rsidRDefault="002256ED" w:rsidP="002256ED">
      <w:pPr>
        <w:tabs>
          <w:tab w:val="left" w:pos="720"/>
        </w:tabs>
        <w:ind w:left="720"/>
        <w:rPr>
          <w:i/>
          <w:color w:val="FF00FF"/>
        </w:rPr>
      </w:pPr>
      <w:r w:rsidRPr="002256ED">
        <w:rPr>
          <w:i/>
          <w:color w:val="FF00FF"/>
        </w:rPr>
        <w:t>End Option 2.</w:t>
      </w:r>
    </w:p>
    <w:p w14:paraId="25B9FE51" w14:textId="77777777" w:rsidR="002256ED" w:rsidRPr="002256ED" w:rsidRDefault="002256ED" w:rsidP="002256ED"/>
    <w:p w14:paraId="6B5E42E3" w14:textId="77777777" w:rsidR="002256ED" w:rsidRPr="002256ED" w:rsidRDefault="002256ED" w:rsidP="002256ED">
      <w:pPr>
        <w:keepNext/>
        <w:ind w:left="720" w:hanging="720"/>
        <w:rPr>
          <w:b/>
          <w:szCs w:val="22"/>
        </w:rPr>
      </w:pPr>
      <w:r w:rsidRPr="002256ED">
        <w:rPr>
          <w:b/>
          <w:szCs w:val="22"/>
        </w:rPr>
        <w:t>5.</w:t>
      </w:r>
      <w:r w:rsidRPr="002256ED">
        <w:rPr>
          <w:b/>
          <w:szCs w:val="22"/>
        </w:rPr>
        <w:tab/>
        <w:t>TOTAL DEDICATED RESOURCE AMOUNTS</w:t>
      </w:r>
    </w:p>
    <w:p w14:paraId="1A38FA06" w14:textId="3283BDA8"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any Dedicated Resource amounts listed in sections 2, 3, or 4 above include the following text:</w:t>
      </w:r>
    </w:p>
    <w:p w14:paraId="16DC7FE4" w14:textId="77777777"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w:t>
      </w:r>
      <w:proofErr w:type="gramStart"/>
      <w:r w:rsidRPr="002256ED">
        <w:t>at this time</w:t>
      </w:r>
      <w:proofErr w:type="gramEnd"/>
      <w:r w:rsidRPr="002256ED">
        <w:t>.</w:t>
      </w:r>
    </w:p>
    <w:p w14:paraId="2422FACA" w14:textId="77777777" w:rsidR="002256ED" w:rsidRPr="002256ED" w:rsidRDefault="002256ED" w:rsidP="002256ED">
      <w:pPr>
        <w:tabs>
          <w:tab w:val="left" w:pos="720"/>
        </w:tabs>
        <w:ind w:left="720"/>
        <w:rPr>
          <w:i/>
          <w:color w:val="FF00FF"/>
        </w:rPr>
      </w:pPr>
      <w:r w:rsidRPr="002256ED">
        <w:rPr>
          <w:i/>
          <w:color w:val="FF00FF"/>
        </w:rPr>
        <w:t>End Option 1.</w:t>
      </w:r>
    </w:p>
    <w:p w14:paraId="6CFBCA42" w14:textId="77777777" w:rsidR="002256ED" w:rsidRPr="002256ED" w:rsidRDefault="002256ED" w:rsidP="002256ED">
      <w:pPr>
        <w:ind w:left="720"/>
      </w:pPr>
    </w:p>
    <w:p w14:paraId="128B2CA2" w14:textId="08937573" w:rsidR="002256ED" w:rsidRPr="002256ED" w:rsidRDefault="002256ED" w:rsidP="002256ED">
      <w:pPr>
        <w:keepNext/>
        <w:ind w:left="720"/>
        <w:rPr>
          <w:i/>
          <w:color w:val="FF00FF"/>
        </w:rPr>
      </w:pPr>
      <w:r w:rsidRPr="002256ED">
        <w:rPr>
          <w:i/>
          <w:color w:val="FF00FF"/>
          <w:u w:val="single"/>
        </w:rPr>
        <w:t>Option 2</w:t>
      </w:r>
      <w:r w:rsidRPr="002256ED">
        <w:rPr>
          <w:i/>
          <w:color w:val="FF00FF"/>
        </w:rPr>
        <w:t>:  If customer has any Dedicated Resource amounts listed in sections 2, 3, or 4 above insert a table below, using the table format in section 2(1)(C), with amounts equal to the sum of all Dedicated Resource amounts listed in section 2, 3, and 4, and changing the title of the table from Specified Resource Amounts to Dedicated Resource Amounts.</w:t>
      </w:r>
    </w:p>
    <w:p w14:paraId="003BF0A3" w14:textId="1C0D7DE5" w:rsidR="002256ED" w:rsidRPr="002256ED" w:rsidRDefault="002256ED" w:rsidP="002256ED">
      <w:pPr>
        <w:ind w:left="720"/>
        <w:rPr>
          <w:szCs w:val="22"/>
        </w:rPr>
      </w:pPr>
      <w:r w:rsidRPr="002256ED">
        <w:rPr>
          <w:szCs w:val="22"/>
        </w:rPr>
        <w:t xml:space="preserve">The amounts in the table below equal the sum of all Dedicated Resource amounts used to serve </w:t>
      </w:r>
      <w:r w:rsidRPr="002256ED">
        <w:rPr>
          <w:color w:val="FF0000"/>
        </w:rPr>
        <w:t xml:space="preserve">«Customer </w:t>
      </w:r>
      <w:proofErr w:type="spellStart"/>
      <w:r w:rsidRPr="002256ED">
        <w:rPr>
          <w:color w:val="FF0000"/>
        </w:rPr>
        <w:t>Name»</w:t>
      </w:r>
      <w:r w:rsidRPr="002256ED">
        <w:t>’s</w:t>
      </w:r>
      <w:proofErr w:type="spellEnd"/>
      <w:r w:rsidRPr="002256ED">
        <w:t xml:space="preserve"> Total Retail Load l</w:t>
      </w:r>
      <w:r w:rsidRPr="002256ED">
        <w:rPr>
          <w:szCs w:val="22"/>
        </w:rPr>
        <w:t>isted above in sections 2, 3, and 4.</w:t>
      </w:r>
    </w:p>
    <w:p w14:paraId="168B5005" w14:textId="77777777" w:rsidR="002256ED" w:rsidRPr="002256ED" w:rsidRDefault="002256ED" w:rsidP="002256ED">
      <w:pPr>
        <w:tabs>
          <w:tab w:val="left" w:pos="720"/>
        </w:tabs>
        <w:ind w:left="720"/>
        <w:rPr>
          <w:i/>
          <w:color w:val="FF00FF"/>
        </w:rPr>
      </w:pPr>
      <w:r w:rsidRPr="002256ED">
        <w:rPr>
          <w:i/>
          <w:color w:val="FF00FF"/>
        </w:rPr>
        <w:t>End Option 2.</w:t>
      </w:r>
    </w:p>
    <w:p w14:paraId="79898923" w14:textId="77777777" w:rsidR="002256ED" w:rsidRPr="002256ED" w:rsidRDefault="002256ED" w:rsidP="002256ED">
      <w:pPr>
        <w:pStyle w:val="Header"/>
        <w:rPr>
          <w:szCs w:val="22"/>
        </w:rPr>
      </w:pPr>
    </w:p>
    <w:p w14:paraId="2C5EEA33" w14:textId="77777777" w:rsidR="002256ED" w:rsidRPr="002256ED" w:rsidRDefault="002256ED" w:rsidP="002256ED">
      <w:pPr>
        <w:keepNext/>
        <w:ind w:left="720" w:hanging="720"/>
        <w:rPr>
          <w:b/>
          <w:szCs w:val="22"/>
        </w:rPr>
      </w:pPr>
      <w:r w:rsidRPr="002256ED">
        <w:rPr>
          <w:b/>
          <w:szCs w:val="22"/>
        </w:rPr>
        <w:lastRenderedPageBreak/>
        <w:t>6.</w:t>
      </w:r>
      <w:r w:rsidRPr="002256ED">
        <w:rPr>
          <w:b/>
          <w:szCs w:val="22"/>
        </w:rPr>
        <w:tab/>
        <w:t>LIST OF RESOURCES NOT USED TO SERVE TOTAL RETAIL LOAD</w:t>
      </w:r>
    </w:p>
    <w:p w14:paraId="504B7487" w14:textId="37421155"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own any Specified Resources not dedicated to its TRL include the following text:</w:t>
      </w:r>
    </w:p>
    <w:p w14:paraId="79C23C40" w14:textId="3EF00183" w:rsidR="002256ED" w:rsidRPr="002256ED" w:rsidRDefault="002256ED" w:rsidP="002256ED">
      <w:pPr>
        <w:ind w:left="720"/>
      </w:pPr>
      <w:r w:rsidRPr="002256ED">
        <w:t xml:space="preserve">Pursuant to section 17 of the body of this Agreement, </w:t>
      </w:r>
      <w:r w:rsidRPr="002256ED">
        <w:rPr>
          <w:color w:val="FF0000"/>
        </w:rPr>
        <w:t>«Customer Name»</w:t>
      </w:r>
      <w:r w:rsidRPr="002256ED">
        <w:t xml:space="preserve"> does not own any Generating Resources that are</w:t>
      </w:r>
      <w:proofErr w:type="gramStart"/>
      <w:r w:rsidRPr="002256ED">
        <w:t>:  (</w:t>
      </w:r>
      <w:proofErr w:type="gramEnd"/>
      <w:r w:rsidRPr="002256ED">
        <w:t>1) not Specified Resources listed in section 2 of Exhibit A, and (2) greater than 1.000 megawatt of nameplate capability.</w:t>
      </w:r>
    </w:p>
    <w:p w14:paraId="2B8E61F5" w14:textId="77777777" w:rsidR="002256ED" w:rsidRPr="002256ED" w:rsidRDefault="002256ED" w:rsidP="002256ED">
      <w:pPr>
        <w:tabs>
          <w:tab w:val="left" w:pos="720"/>
        </w:tabs>
        <w:ind w:left="720"/>
        <w:rPr>
          <w:i/>
          <w:color w:val="FF00FF"/>
        </w:rPr>
      </w:pPr>
      <w:r w:rsidRPr="002256ED">
        <w:rPr>
          <w:i/>
          <w:color w:val="FF00FF"/>
        </w:rPr>
        <w:t>End Option 1.</w:t>
      </w:r>
    </w:p>
    <w:p w14:paraId="1050AD7A" w14:textId="77777777" w:rsidR="002256ED" w:rsidRPr="002256ED" w:rsidRDefault="002256ED" w:rsidP="002256ED">
      <w:pPr>
        <w:ind w:left="720"/>
      </w:pPr>
    </w:p>
    <w:p w14:paraId="021BE103" w14:textId="222607F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owns resources that are not Specified Resources used to serve to its TRL include the following text and complete sections (1)(A) and (B) below for each resource:</w:t>
      </w:r>
    </w:p>
    <w:p w14:paraId="0293F2B5" w14:textId="78E1C218" w:rsidR="002256ED" w:rsidRPr="002256ED" w:rsidRDefault="002256ED" w:rsidP="002256ED">
      <w:pPr>
        <w:ind w:left="720"/>
      </w:pPr>
      <w:r w:rsidRPr="002256ED">
        <w:rPr>
          <w:szCs w:val="22"/>
        </w:rPr>
        <w:t xml:space="preserve">Pursuant to section 17 of the body of this Agreement, </w:t>
      </w:r>
      <w:r w:rsidRPr="002256ED">
        <w:t xml:space="preserve">all Generating Resources </w:t>
      </w:r>
      <w:r w:rsidRPr="002256ED">
        <w:rPr>
          <w:color w:val="FF0000"/>
        </w:rPr>
        <w:t>«Customer Name»</w:t>
      </w:r>
      <w:r w:rsidRPr="002256ED">
        <w:t xml:space="preserve"> owns that are</w:t>
      </w:r>
      <w:proofErr w:type="gramStart"/>
      <w:r w:rsidRPr="002256ED">
        <w:t>:  (</w:t>
      </w:r>
      <w:proofErr w:type="gramEnd"/>
      <w:r w:rsidRPr="002256ED">
        <w:t>1) not Specified Resources listed in section 2 of Exhibit A, and (2) greater than 1.000 megawatt of nameplate capability, are listed below.</w:t>
      </w:r>
    </w:p>
    <w:p w14:paraId="00D2A93B" w14:textId="77777777" w:rsidR="002256ED" w:rsidRPr="002256ED" w:rsidRDefault="002256ED" w:rsidP="002256ED">
      <w:pPr>
        <w:ind w:left="720"/>
      </w:pPr>
    </w:p>
    <w:p w14:paraId="2CB2EBA3" w14:textId="77777777" w:rsidR="002256ED" w:rsidRPr="002256ED" w:rsidRDefault="002256ED" w:rsidP="002256ED">
      <w:pPr>
        <w:keepNext/>
        <w:ind w:firstLine="720"/>
      </w:pPr>
      <w:r w:rsidRPr="002256ED">
        <w:rPr>
          <w:szCs w:val="22"/>
        </w:rPr>
        <w:t>(1)</w:t>
      </w:r>
      <w:r w:rsidRPr="002256ED">
        <w:rPr>
          <w:szCs w:val="22"/>
        </w:rPr>
        <w:tab/>
      </w:r>
      <w:r w:rsidRPr="002256ED">
        <w:rPr>
          <w:b/>
          <w:color w:val="FF0000"/>
        </w:rPr>
        <w:t>«Resource Name»</w:t>
      </w:r>
    </w:p>
    <w:p w14:paraId="670688B2" w14:textId="77777777" w:rsidR="002256ED" w:rsidRPr="002256ED" w:rsidRDefault="002256ED" w:rsidP="002256ED">
      <w:pPr>
        <w:keepNext/>
        <w:ind w:left="720" w:firstLine="720"/>
      </w:pPr>
    </w:p>
    <w:p w14:paraId="00B700F1" w14:textId="77777777" w:rsidR="002256ED" w:rsidRPr="002256ED" w:rsidRDefault="002256ED" w:rsidP="002256ED">
      <w:pPr>
        <w:keepNext/>
        <w:ind w:left="720" w:firstLine="720"/>
        <w:rPr>
          <w:b/>
        </w:rPr>
      </w:pPr>
      <w:r w:rsidRPr="002256ED">
        <w:t>(A)</w:t>
      </w:r>
      <w:r w:rsidRPr="002256ED">
        <w:tab/>
      </w:r>
      <w:r w:rsidRPr="002256ED">
        <w:rPr>
          <w:b/>
        </w:rPr>
        <w:t>Resource Profile</w:t>
      </w:r>
    </w:p>
    <w:p w14:paraId="07ABBCBA" w14:textId="77777777" w:rsidR="002256ED" w:rsidRPr="002256ED" w:rsidRDefault="002256ED" w:rsidP="002256ED">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2256ED" w:rsidRPr="002256ED" w14:paraId="5D8DAB04" w14:textId="77777777" w:rsidTr="008030BA">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273CE4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0FBCC981" w14:textId="77777777" w:rsidR="002256ED" w:rsidRPr="002256ED" w:rsidRDefault="002256ED" w:rsidP="008030BA">
            <w:pPr>
              <w:keepNext/>
              <w:keepLines/>
              <w:jc w:val="center"/>
              <w:rPr>
                <w:rFonts w:cs="Arial"/>
                <w:b/>
                <w:bCs/>
                <w:sz w:val="18"/>
                <w:szCs w:val="18"/>
              </w:rPr>
            </w:pPr>
            <w:r w:rsidRPr="002256E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88B1DE6"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Not Used to 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C06D7B2"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r>
      <w:tr w:rsidR="002256ED" w:rsidRPr="002256ED" w14:paraId="35FD7746" w14:textId="77777777" w:rsidTr="008030BA">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1EE6B343" w14:textId="77777777" w:rsidR="002256ED" w:rsidRPr="002256ED" w:rsidRDefault="002256ED" w:rsidP="008030BA">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1377E005" w14:textId="77777777" w:rsidR="002256ED" w:rsidRPr="002256ED" w:rsidRDefault="002256ED" w:rsidP="008030BA">
            <w:pPr>
              <w:keepNext/>
              <w:keepLines/>
              <w:jc w:val="center"/>
              <w:rPr>
                <w:rFonts w:cs="Arial"/>
                <w:b/>
                <w:bCs/>
                <w:sz w:val="18"/>
                <w:szCs w:val="18"/>
              </w:rPr>
            </w:pPr>
            <w:r w:rsidRPr="002256E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78D9C8A6" w14:textId="77777777" w:rsidR="002256ED" w:rsidRPr="002256ED" w:rsidRDefault="002256ED" w:rsidP="008030BA">
            <w:pPr>
              <w:keepNext/>
              <w:keepLines/>
              <w:jc w:val="center"/>
              <w:rPr>
                <w:rFonts w:cs="Arial"/>
                <w:b/>
                <w:bCs/>
                <w:sz w:val="18"/>
                <w:szCs w:val="18"/>
              </w:rPr>
            </w:pPr>
            <w:r w:rsidRPr="002256E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55F38848" w14:textId="77777777" w:rsidR="002256ED" w:rsidRPr="002256ED" w:rsidRDefault="002256ED" w:rsidP="008030BA">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7AC01548" w14:textId="77777777" w:rsidR="002256ED" w:rsidRPr="002256ED" w:rsidRDefault="002256ED" w:rsidP="008030BA">
            <w:pPr>
              <w:keepNext/>
              <w:keepLines/>
              <w:rPr>
                <w:rFonts w:cs="Arial"/>
                <w:b/>
                <w:bCs/>
                <w:sz w:val="18"/>
                <w:szCs w:val="18"/>
              </w:rPr>
            </w:pPr>
          </w:p>
        </w:tc>
      </w:tr>
      <w:tr w:rsidR="002256ED" w:rsidRPr="002256ED" w14:paraId="72492299" w14:textId="77777777" w:rsidTr="008030BA">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57D585AE" w14:textId="77777777" w:rsidR="002256ED" w:rsidRPr="002256ED" w:rsidRDefault="002256ED" w:rsidP="008030BA">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35764877" w14:textId="77777777" w:rsidR="002256ED" w:rsidRPr="002256ED" w:rsidRDefault="002256ED" w:rsidP="008030BA">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15C6D86C" w14:textId="77777777" w:rsidR="002256ED" w:rsidRPr="002256ED" w:rsidRDefault="002256ED" w:rsidP="008030BA">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08695CE3" w14:textId="77777777" w:rsidR="002256ED" w:rsidRPr="002256ED" w:rsidRDefault="002256ED" w:rsidP="008030BA">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4D1D260A" w14:textId="77777777" w:rsidR="002256ED" w:rsidRPr="002256ED" w:rsidRDefault="002256ED" w:rsidP="008030BA">
            <w:pPr>
              <w:keepLines/>
              <w:jc w:val="center"/>
              <w:rPr>
                <w:rFonts w:cs="Arial"/>
                <w:sz w:val="18"/>
                <w:szCs w:val="18"/>
              </w:rPr>
            </w:pPr>
          </w:p>
        </w:tc>
      </w:tr>
    </w:tbl>
    <w:p w14:paraId="7AC14708" w14:textId="77777777" w:rsidR="002256ED" w:rsidRPr="002256ED" w:rsidRDefault="002256ED" w:rsidP="002256ED">
      <w:pPr>
        <w:ind w:left="720" w:firstLine="720"/>
      </w:pPr>
    </w:p>
    <w:p w14:paraId="63CEFD0F" w14:textId="77777777" w:rsidR="002256ED" w:rsidRPr="002256ED" w:rsidRDefault="002256ED" w:rsidP="002256ED">
      <w:pPr>
        <w:keepNext/>
        <w:ind w:left="720" w:firstLine="720"/>
        <w:rPr>
          <w:b/>
        </w:rPr>
      </w:pPr>
      <w:r w:rsidRPr="002256ED">
        <w:t>(B)</w:t>
      </w:r>
      <w:r w:rsidRPr="002256ED">
        <w:tab/>
      </w:r>
      <w:r w:rsidRPr="002256ED">
        <w:rPr>
          <w:b/>
        </w:rPr>
        <w:t>Expected Resource Output</w:t>
      </w:r>
    </w:p>
    <w:p w14:paraId="16CF0BBB" w14:textId="77777777" w:rsidR="002256ED" w:rsidRPr="002256ED" w:rsidRDefault="002256ED" w:rsidP="002256ED">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2256ED" w:rsidRPr="002256ED" w14:paraId="00EC1934" w14:textId="77777777" w:rsidTr="008030BA">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001D24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DC8C4E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C8F909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AAAF39C" w14:textId="07E01DDD"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7B506556" w14:textId="3BE6669A"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564C80E3" w14:textId="10FAE815"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4FF96CFD" w14:textId="04A621B5"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ED70EA9" w14:textId="7467D971"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B5A40B1" w14:textId="4F0DC933"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20706ADE" w14:textId="5EEC7AD3"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13C092B4" w14:textId="3130CD9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3CF1CA32"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A35BC22"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A7F60BB"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ED3DB"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65023E04"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21207E8"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8C60AB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0955070"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B3BC99C"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FB20EE3" w14:textId="77777777" w:rsidR="002256ED" w:rsidRPr="002256ED" w:rsidRDefault="002256ED" w:rsidP="008030BA">
            <w:pPr>
              <w:keepNext/>
              <w:keepLines/>
              <w:jc w:val="center"/>
              <w:rPr>
                <w:rFonts w:cs="Arial"/>
                <w:bCs/>
                <w:sz w:val="20"/>
                <w:szCs w:val="20"/>
              </w:rPr>
            </w:pPr>
          </w:p>
        </w:tc>
      </w:tr>
      <w:tr w:rsidR="002256ED" w:rsidRPr="002256ED" w14:paraId="485D236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22E6AEB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C87D91" w14:textId="384AF025"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5485DF2B" w14:textId="2DEB855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ECF5701" w14:textId="3F667860"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634987CB" w14:textId="5924CFB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16EB6D10" w14:textId="7440AAD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60C3AB05" w14:textId="6FE5F4E1"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4D84BF19" w14:textId="63F05DB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78A40B94" w14:textId="1748FB32"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1F9704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823086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3305E176"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72C6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F5E6E2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4B419F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C541B9A"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31B3AFBF"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56A1331"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16F32B7" w14:textId="77777777" w:rsidR="002256ED" w:rsidRPr="002256ED" w:rsidRDefault="002256ED" w:rsidP="008030BA">
            <w:pPr>
              <w:keepNext/>
              <w:keepLines/>
              <w:jc w:val="center"/>
              <w:rPr>
                <w:rFonts w:cs="Arial"/>
                <w:bCs/>
                <w:sz w:val="20"/>
                <w:szCs w:val="20"/>
              </w:rPr>
            </w:pPr>
          </w:p>
        </w:tc>
      </w:tr>
      <w:tr w:rsidR="002256ED" w:rsidRPr="002256ED" w14:paraId="0381DD5F" w14:textId="77777777" w:rsidTr="008030BA">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5953EB97" w14:textId="77777777" w:rsidR="002256ED" w:rsidRPr="002256ED" w:rsidRDefault="002256ED" w:rsidP="008030BA">
            <w:pPr>
              <w:tabs>
                <w:tab w:val="left" w:pos="720"/>
              </w:tabs>
              <w:rPr>
                <w:rFonts w:cs="Arial"/>
                <w:iCs/>
              </w:rPr>
            </w:pPr>
            <w:r w:rsidRPr="002256ED">
              <w:rPr>
                <w:iCs/>
                <w:sz w:val="20"/>
                <w:u w:val="single"/>
              </w:rPr>
              <w:t>Note:</w:t>
            </w:r>
            <w:r w:rsidRPr="002256ED">
              <w:rPr>
                <w:iCs/>
                <w:sz w:val="20"/>
              </w:rPr>
              <w:t xml:space="preserve">  Fill in the table above with annual Average Megawatts rounded to three decimal places.</w:t>
            </w:r>
          </w:p>
        </w:tc>
      </w:tr>
    </w:tbl>
    <w:p w14:paraId="28164401" w14:textId="77777777" w:rsidR="002256ED" w:rsidRPr="002256ED" w:rsidRDefault="002256ED" w:rsidP="002256ED">
      <w:pPr>
        <w:tabs>
          <w:tab w:val="left" w:pos="720"/>
        </w:tabs>
        <w:ind w:left="720"/>
        <w:rPr>
          <w:i/>
          <w:color w:val="FF00FF"/>
        </w:rPr>
      </w:pPr>
      <w:r w:rsidRPr="002256ED">
        <w:rPr>
          <w:i/>
          <w:color w:val="FF00FF"/>
        </w:rPr>
        <w:t>End Option 2.</w:t>
      </w:r>
    </w:p>
    <w:p w14:paraId="793BA091" w14:textId="77777777" w:rsidR="002256ED" w:rsidRPr="002256ED" w:rsidRDefault="002256ED" w:rsidP="002256ED">
      <w:pPr>
        <w:rPr>
          <w:szCs w:val="22"/>
        </w:rPr>
      </w:pPr>
    </w:p>
    <w:p w14:paraId="7F8BE271" w14:textId="77777777" w:rsidR="002256ED" w:rsidRPr="002256ED" w:rsidRDefault="002256ED" w:rsidP="002256ED">
      <w:pPr>
        <w:keepNext/>
        <w:rPr>
          <w:b/>
          <w:szCs w:val="22"/>
        </w:rPr>
      </w:pPr>
      <w:r w:rsidRPr="002256ED">
        <w:rPr>
          <w:b/>
          <w:szCs w:val="22"/>
        </w:rPr>
        <w:t>7.</w:t>
      </w:r>
      <w:r w:rsidRPr="002256ED">
        <w:rPr>
          <w:b/>
          <w:szCs w:val="22"/>
        </w:rPr>
        <w:tab/>
        <w:t>LIST OF CONSUMER-OWNED RESOURCES</w:t>
      </w:r>
    </w:p>
    <w:p w14:paraId="347B0E59" w14:textId="77777777" w:rsidR="002256ED" w:rsidRPr="002256ED" w:rsidRDefault="002256ED" w:rsidP="002256ED">
      <w:pPr>
        <w:keepNext/>
        <w:ind w:left="720"/>
        <w:rPr>
          <w:szCs w:val="22"/>
        </w:rPr>
      </w:pPr>
    </w:p>
    <w:p w14:paraId="6FE24B90" w14:textId="65D97757" w:rsidR="002256ED" w:rsidRPr="002256ED" w:rsidRDefault="002256ED" w:rsidP="002256ED">
      <w:pPr>
        <w:keepNext/>
        <w:ind w:left="1440" w:hanging="720"/>
        <w:rPr>
          <w:b/>
          <w:color w:val="000000"/>
          <w:szCs w:val="22"/>
        </w:rPr>
      </w:pPr>
      <w:r w:rsidRPr="002256ED">
        <w:rPr>
          <w:color w:val="000000"/>
          <w:szCs w:val="22"/>
        </w:rPr>
        <w:t>7.1</w:t>
      </w:r>
      <w:r w:rsidRPr="002256ED">
        <w:rPr>
          <w:color w:val="000000"/>
          <w:szCs w:val="22"/>
        </w:rPr>
        <w:tab/>
      </w:r>
      <w:r w:rsidRPr="002256ED">
        <w:rPr>
          <w:b/>
          <w:color w:val="000000"/>
          <w:szCs w:val="22"/>
        </w:rPr>
        <w:t>Consumer-Owned Resources Serving On-Site Consumer Load</w:t>
      </w:r>
    </w:p>
    <w:p w14:paraId="5779CE58" w14:textId="1D8DD6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On-Site Consumer Load include the following text:</w:t>
      </w:r>
    </w:p>
    <w:p w14:paraId="76EDE9B2" w14:textId="656B2C3D"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On-Site Consumer Load </w:t>
      </w:r>
      <w:proofErr w:type="gramStart"/>
      <w:r w:rsidRPr="002256ED">
        <w:t>at this time</w:t>
      </w:r>
      <w:proofErr w:type="gramEnd"/>
      <w:r w:rsidRPr="002256ED">
        <w:t>.</w:t>
      </w:r>
    </w:p>
    <w:p w14:paraId="202B48CD" w14:textId="77777777" w:rsidR="002256ED" w:rsidRPr="002256ED" w:rsidRDefault="002256ED" w:rsidP="002256ED">
      <w:pPr>
        <w:ind w:left="1440"/>
        <w:rPr>
          <w:i/>
          <w:color w:val="FF00FF"/>
        </w:rPr>
      </w:pPr>
      <w:r w:rsidRPr="002256ED">
        <w:rPr>
          <w:i/>
          <w:color w:val="FF00FF"/>
        </w:rPr>
        <w:t>End Option 1.</w:t>
      </w:r>
    </w:p>
    <w:p w14:paraId="3794B31F" w14:textId="77777777" w:rsidR="002256ED" w:rsidRPr="002256ED" w:rsidRDefault="002256ED" w:rsidP="002256ED">
      <w:pPr>
        <w:tabs>
          <w:tab w:val="left" w:pos="1440"/>
        </w:tabs>
        <w:ind w:left="1440"/>
      </w:pPr>
    </w:p>
    <w:p w14:paraId="5EA86D26" w14:textId="4F140D7C" w:rsidR="002256ED" w:rsidRPr="002256ED" w:rsidRDefault="002256ED" w:rsidP="002256ED">
      <w:pPr>
        <w:keepNext/>
        <w:ind w:left="1440"/>
        <w:rPr>
          <w:i/>
          <w:color w:val="FF00FF"/>
        </w:rPr>
      </w:pPr>
      <w:r w:rsidRPr="002256ED">
        <w:rPr>
          <w:i/>
          <w:color w:val="FF00FF"/>
          <w:u w:val="single"/>
        </w:rPr>
        <w:lastRenderedPageBreak/>
        <w:t>Option 2</w:t>
      </w:r>
      <w:r w:rsidRPr="002256ED">
        <w:rPr>
          <w:i/>
          <w:color w:val="FF00FF"/>
        </w:rPr>
        <w:t xml:space="preserve">:  If customer has Consumer-Owned Resources serving On-Site Consumer Load include the following text and complete sections (1)(A) and (B) below for each resource. </w:t>
      </w:r>
    </w:p>
    <w:p w14:paraId="30F54BB3" w14:textId="3725628F"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On-Site Consumer Load are listed below.</w:t>
      </w:r>
    </w:p>
    <w:p w14:paraId="4D65D696" w14:textId="77777777" w:rsidR="002256ED" w:rsidRPr="002256ED" w:rsidRDefault="002256ED" w:rsidP="002256ED">
      <w:pPr>
        <w:ind w:left="1440"/>
      </w:pPr>
    </w:p>
    <w:p w14:paraId="56E61A0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4822B3B" w14:textId="77777777" w:rsidR="002256ED" w:rsidRPr="002256ED" w:rsidRDefault="002256ED" w:rsidP="002256ED">
      <w:pPr>
        <w:keepNext/>
        <w:ind w:left="1440" w:firstLine="720"/>
      </w:pPr>
    </w:p>
    <w:p w14:paraId="20C14D5A" w14:textId="77777777" w:rsidR="002256ED" w:rsidRPr="002256ED" w:rsidRDefault="002256ED" w:rsidP="002256ED">
      <w:pPr>
        <w:keepNext/>
        <w:ind w:left="1440" w:firstLine="720"/>
        <w:rPr>
          <w:b/>
        </w:rPr>
      </w:pPr>
      <w:r w:rsidRPr="002256ED">
        <w:t>(A)</w:t>
      </w:r>
      <w:r w:rsidRPr="002256ED">
        <w:tab/>
      </w:r>
      <w:r w:rsidRPr="002256ED">
        <w:rPr>
          <w:b/>
        </w:rPr>
        <w:t>Resource Profile</w:t>
      </w:r>
    </w:p>
    <w:p w14:paraId="32C14425" w14:textId="77777777" w:rsidR="002256ED" w:rsidRPr="002256ED" w:rsidRDefault="002256ED" w:rsidP="002256ED">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2256ED" w:rsidRPr="002256ED" w14:paraId="2C21790F"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2019"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71BC450F"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B23274"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75467C75"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1B88CAD6"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054D" w14:textId="77777777" w:rsidR="002256ED" w:rsidRPr="002256ED" w:rsidRDefault="002256ED" w:rsidP="008030BA">
            <w:pPr>
              <w:keepNext/>
              <w:rPr>
                <w:rFonts w:cs="Arial"/>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F8E0E13"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17BEC419"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tcPr>
          <w:p w14:paraId="0C75BAB8" w14:textId="77777777" w:rsidR="002256ED" w:rsidRPr="002256ED" w:rsidRDefault="002256ED" w:rsidP="008030BA">
            <w:pPr>
              <w:jc w:val="center"/>
              <w:rPr>
                <w:rFonts w:cs="Arial"/>
                <w:b/>
                <w:bCs/>
                <w:sz w:val="18"/>
                <w:szCs w:val="18"/>
              </w:rPr>
            </w:pPr>
          </w:p>
        </w:tc>
      </w:tr>
      <w:tr w:rsidR="002256ED" w:rsidRPr="002256ED" w14:paraId="4BBD65C2" w14:textId="77777777" w:rsidTr="008030BA">
        <w:trPr>
          <w:trHeight w:val="20"/>
          <w:jc w:val="right"/>
        </w:trPr>
        <w:tc>
          <w:tcPr>
            <w:tcW w:w="7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DA2ABD" w14:textId="77777777" w:rsidR="002256ED" w:rsidRPr="002256ED" w:rsidRDefault="002256ED" w:rsidP="008030BA">
            <w:pPr>
              <w:keepNext/>
              <w:ind w:left="60"/>
              <w:rPr>
                <w:i/>
                <w:color w:val="FF00FF"/>
              </w:rPr>
            </w:pPr>
            <w:r w:rsidRPr="002256ED">
              <w:rPr>
                <w:i/>
                <w:color w:val="FF00FF"/>
                <w:szCs w:val="22"/>
                <w:u w:val="single"/>
              </w:rPr>
              <w:t>Option 1</w:t>
            </w:r>
            <w:r w:rsidRPr="002256ED">
              <w:rPr>
                <w:i/>
                <w:color w:val="FF00FF"/>
                <w:szCs w:val="22"/>
              </w:rPr>
              <w:t xml:space="preserve">:  </w:t>
            </w:r>
            <w:r w:rsidRPr="002256ED">
              <w:rPr>
                <w:i/>
                <w:color w:val="FF00FF"/>
              </w:rPr>
              <w:t xml:space="preserve">If customer </w:t>
            </w:r>
            <w:r w:rsidRPr="002256ED">
              <w:rPr>
                <w:i/>
                <w:iCs/>
                <w:color w:val="FF00FF"/>
              </w:rPr>
              <w:t xml:space="preserve">has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include the following footnote:</w:t>
            </w:r>
          </w:p>
          <w:p w14:paraId="71A67AEF" w14:textId="11D6E8CE" w:rsidR="002256ED" w:rsidRPr="002256ED" w:rsidRDefault="002256ED" w:rsidP="008030BA">
            <w:pPr>
              <w:keepNext/>
              <w:ind w:left="60"/>
              <w:rPr>
                <w:iCs/>
                <w:sz w:val="18"/>
                <w:szCs w:val="18"/>
              </w:rPr>
            </w:pPr>
            <w:r w:rsidRPr="002256ED">
              <w:rPr>
                <w:iCs/>
                <w:sz w:val="20"/>
                <w:szCs w:val="20"/>
                <w:u w:val="single"/>
              </w:rPr>
              <w:t>Note:</w:t>
            </w:r>
            <w:r w:rsidRPr="002256ED">
              <w:rPr>
                <w:iCs/>
                <w:sz w:val="20"/>
                <w:szCs w:val="20"/>
              </w:rPr>
              <w:t xml:space="preserve"> Pursuant to section 3.6.3 of the body of this Agreement, on </w:t>
            </w:r>
            <w:r w:rsidRPr="002256ED">
              <w:rPr>
                <w:iCs/>
                <w:color w:val="FF0000"/>
                <w:sz w:val="20"/>
                <w:szCs w:val="20"/>
              </w:rPr>
              <w:t>«Month, Day Year Name»</w:t>
            </w:r>
            <w:r w:rsidRPr="002256ED">
              <w:rPr>
                <w:iCs/>
                <w:sz w:val="20"/>
                <w:szCs w:val="20"/>
              </w:rPr>
              <w:t xml:space="preserve"> information provided to BPA demonstrated that on that date the resource listed in this section would be sized to not generate in excess of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1</w:t>
            </w:r>
          </w:p>
          <w:p w14:paraId="1AC720B5" w14:textId="77777777" w:rsidR="002256ED" w:rsidRPr="002256ED" w:rsidRDefault="002256ED" w:rsidP="008030BA">
            <w:pPr>
              <w:keepNext/>
              <w:ind w:left="60"/>
              <w:rPr>
                <w:i/>
                <w:color w:val="FF00FF"/>
              </w:rPr>
            </w:pPr>
            <w:r w:rsidRPr="002256ED">
              <w:rPr>
                <w:i/>
                <w:color w:val="FF00FF"/>
                <w:szCs w:val="22"/>
                <w:u w:val="single"/>
              </w:rPr>
              <w:t>Option 2</w:t>
            </w:r>
            <w:r w:rsidRPr="002256ED">
              <w:rPr>
                <w:i/>
                <w:color w:val="FF00FF"/>
                <w:szCs w:val="22"/>
              </w:rPr>
              <w:t xml:space="preserve">:  </w:t>
            </w:r>
            <w:r w:rsidRPr="002256ED">
              <w:rPr>
                <w:i/>
                <w:iCs/>
                <w:color w:val="FF00FF"/>
              </w:rPr>
              <w:t xml:space="preserve">If customer has not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add the following footnote:</w:t>
            </w:r>
          </w:p>
          <w:p w14:paraId="643E7939" w14:textId="77777777" w:rsidR="002256ED" w:rsidRPr="002256ED" w:rsidRDefault="002256ED" w:rsidP="008030BA">
            <w:pPr>
              <w:rPr>
                <w:rFonts w:cs="Arial"/>
                <w:b/>
                <w:bCs/>
                <w:sz w:val="18"/>
                <w:szCs w:val="18"/>
              </w:rPr>
            </w:pPr>
            <w:r w:rsidRPr="002256ED">
              <w:rPr>
                <w:iCs/>
                <w:sz w:val="20"/>
                <w:szCs w:val="20"/>
                <w:u w:val="single"/>
              </w:rPr>
              <w:t>Note:</w:t>
            </w:r>
            <w:r w:rsidRPr="002256ED">
              <w:rPr>
                <w:iCs/>
                <w:sz w:val="20"/>
                <w:szCs w:val="20"/>
              </w:rPr>
              <w:t xml:space="preserve"> Pursuant to section 3.6.3 of the body of this Agreement, </w:t>
            </w:r>
            <w:r w:rsidRPr="002256ED">
              <w:rPr>
                <w:iCs/>
                <w:color w:val="FF0000"/>
                <w:sz w:val="20"/>
                <w:szCs w:val="20"/>
              </w:rPr>
              <w:t>«Customer Name»</w:t>
            </w:r>
            <w:r w:rsidRPr="002256ED">
              <w:rPr>
                <w:iCs/>
                <w:sz w:val="20"/>
                <w:szCs w:val="20"/>
              </w:rPr>
              <w:t xml:space="preserve"> has not provided information demonstrating that the resource listed in this section would be sized to serve only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2</w:t>
            </w:r>
          </w:p>
        </w:tc>
      </w:tr>
    </w:tbl>
    <w:p w14:paraId="3BF5AC74" w14:textId="77777777" w:rsidR="002256ED" w:rsidRPr="002256ED" w:rsidRDefault="002256ED" w:rsidP="002256ED">
      <w:pPr>
        <w:ind w:left="1440" w:firstLine="720"/>
      </w:pPr>
    </w:p>
    <w:p w14:paraId="5AE5A3F9"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36D06C63"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BAF455E"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DADF2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4DCCD001"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E04E02B"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C18B439" w14:textId="7CADF2F6"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AC6F068" w14:textId="384EB630"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1D01AFCF" w14:textId="3EB01BCA"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64C24C7F" w14:textId="0526F1BF"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0CFD9C1A" w14:textId="4214EC4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785A3D80" w14:textId="37BA1D7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38F65036" w14:textId="7A0A243D"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5C6FF312" w14:textId="721D4493"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26E22B1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554A7B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5BB383F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0DA0B6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F30C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22B1F0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B51B5C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8B70DD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19A2787"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31EB31CC" w14:textId="77777777" w:rsidR="002256ED" w:rsidRPr="002256ED" w:rsidRDefault="002256ED" w:rsidP="008030BA">
            <w:pPr>
              <w:keepNext/>
              <w:keepLines/>
              <w:jc w:val="center"/>
              <w:rPr>
                <w:rFonts w:cs="Arial"/>
                <w:bCs/>
                <w:sz w:val="18"/>
                <w:szCs w:val="18"/>
              </w:rPr>
            </w:pPr>
          </w:p>
        </w:tc>
      </w:tr>
      <w:tr w:rsidR="002256ED" w:rsidRPr="002256ED" w14:paraId="218B400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D9BCBE0"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CE924E4" w14:textId="67DCA48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7393AD6" w14:textId="16A0A2E4"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7992EEE4" w14:textId="2B95C21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4E3A827" w14:textId="2B44E91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7CB69570" w14:textId="0DAE07CC"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038FEF83" w14:textId="686DCFAF"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43E437F3" w14:textId="57C55DB7"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5434A6F" w14:textId="49A919F6"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1CE31F6A"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624B6EA"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98A35C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63EF0FC"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7AFC29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C93343"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DC0568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6C3391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A71802B"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F4ECB89" w14:textId="77777777" w:rsidR="002256ED" w:rsidRPr="002256ED" w:rsidRDefault="002256ED" w:rsidP="008030BA">
            <w:pPr>
              <w:keepNext/>
              <w:keepLines/>
              <w:jc w:val="center"/>
              <w:rPr>
                <w:rFonts w:cs="Arial"/>
                <w:bCs/>
                <w:sz w:val="18"/>
                <w:szCs w:val="18"/>
              </w:rPr>
            </w:pPr>
          </w:p>
        </w:tc>
      </w:tr>
      <w:tr w:rsidR="002256ED" w:rsidRPr="002256ED" w14:paraId="2F39B51C"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5038D46A" w14:textId="77777777" w:rsidR="002256ED" w:rsidRPr="002256ED" w:rsidRDefault="002256ED" w:rsidP="008030BA">
            <w:pPr>
              <w:rPr>
                <w:rFonts w:cs="Arial"/>
                <w:iCs/>
                <w:sz w:val="20"/>
                <w:szCs w:val="20"/>
              </w:rPr>
            </w:pPr>
            <w:r w:rsidRPr="002256ED">
              <w:rPr>
                <w:iCs/>
                <w:sz w:val="20"/>
                <w:u w:val="single"/>
              </w:rPr>
              <w:t>Note</w:t>
            </w:r>
            <w:r w:rsidRPr="002256ED">
              <w:rPr>
                <w:iCs/>
                <w:sz w:val="20"/>
              </w:rPr>
              <w:t>:  Fill in the table above with annual Average Megawatts rounded to three decimal places.</w:t>
            </w:r>
          </w:p>
        </w:tc>
      </w:tr>
    </w:tbl>
    <w:p w14:paraId="53E5BB67" w14:textId="77777777" w:rsidR="002256ED" w:rsidRPr="002256ED" w:rsidRDefault="002256ED" w:rsidP="002256ED">
      <w:pPr>
        <w:ind w:left="1440"/>
        <w:rPr>
          <w:i/>
          <w:color w:val="FF00FF"/>
        </w:rPr>
      </w:pPr>
      <w:r w:rsidRPr="002256ED">
        <w:rPr>
          <w:i/>
          <w:color w:val="FF00FF"/>
        </w:rPr>
        <w:t>End Option 2.</w:t>
      </w:r>
    </w:p>
    <w:p w14:paraId="2F533C28" w14:textId="77777777" w:rsidR="002256ED" w:rsidRPr="002256ED" w:rsidRDefault="002256ED" w:rsidP="002256ED">
      <w:pPr>
        <w:ind w:left="720"/>
      </w:pPr>
    </w:p>
    <w:p w14:paraId="273786ED" w14:textId="7755BC18" w:rsidR="002256ED" w:rsidRPr="002256ED" w:rsidRDefault="002256ED" w:rsidP="002256ED">
      <w:pPr>
        <w:keepNext/>
        <w:ind w:left="1440" w:hanging="720"/>
        <w:rPr>
          <w:b/>
          <w:color w:val="000000"/>
          <w:szCs w:val="22"/>
        </w:rPr>
      </w:pPr>
      <w:r w:rsidRPr="002256ED">
        <w:rPr>
          <w:color w:val="000000"/>
          <w:szCs w:val="22"/>
        </w:rPr>
        <w:t>7.2</w:t>
      </w:r>
      <w:r w:rsidRPr="002256ED">
        <w:rPr>
          <w:b/>
          <w:color w:val="000000"/>
          <w:szCs w:val="22"/>
        </w:rPr>
        <w:tab/>
        <w:t>Consumer-Owned Resources Serving Load Other than On-Site Consumer Load</w:t>
      </w:r>
    </w:p>
    <w:p w14:paraId="183FF503" w14:textId="38FE24E9"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load other than On-Site Consumer Load include the following:</w:t>
      </w:r>
    </w:p>
    <w:p w14:paraId="68A72F6E" w14:textId="08DAE287"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load other than On-Site Consumer Load </w:t>
      </w:r>
      <w:proofErr w:type="gramStart"/>
      <w:r w:rsidRPr="002256ED">
        <w:t>at this time</w:t>
      </w:r>
      <w:proofErr w:type="gramEnd"/>
      <w:r w:rsidRPr="002256ED">
        <w:t>.</w:t>
      </w:r>
    </w:p>
    <w:p w14:paraId="70D389C4" w14:textId="77777777" w:rsidR="002256ED" w:rsidRPr="002256ED" w:rsidRDefault="002256ED" w:rsidP="002256ED">
      <w:pPr>
        <w:ind w:left="1440"/>
        <w:rPr>
          <w:i/>
          <w:color w:val="FF00FF"/>
        </w:rPr>
      </w:pPr>
      <w:r w:rsidRPr="002256ED">
        <w:rPr>
          <w:i/>
          <w:color w:val="FF00FF"/>
        </w:rPr>
        <w:t>End Option 1.</w:t>
      </w:r>
    </w:p>
    <w:p w14:paraId="7E59193D" w14:textId="77777777" w:rsidR="002256ED" w:rsidRPr="002256ED" w:rsidRDefault="002256ED" w:rsidP="002256ED">
      <w:pPr>
        <w:tabs>
          <w:tab w:val="left" w:pos="1440"/>
        </w:tabs>
        <w:ind w:left="1440"/>
      </w:pPr>
    </w:p>
    <w:p w14:paraId="3B2A2EE0" w14:textId="73BA5131" w:rsidR="002256ED" w:rsidRPr="002256ED" w:rsidRDefault="002256ED" w:rsidP="002256ED">
      <w:pPr>
        <w:keepNext/>
        <w:ind w:left="1440"/>
        <w:rPr>
          <w:i/>
          <w:color w:val="FF00FF"/>
          <w:szCs w:val="22"/>
        </w:rPr>
      </w:pPr>
      <w:r w:rsidRPr="002256ED">
        <w:rPr>
          <w:i/>
          <w:color w:val="FF00FF"/>
          <w:u w:val="single"/>
        </w:rPr>
        <w:lastRenderedPageBreak/>
        <w:t>Option 2</w:t>
      </w:r>
      <w:r w:rsidRPr="002256ED">
        <w:rPr>
          <w:i/>
          <w:color w:val="FF00FF"/>
        </w:rPr>
        <w:t>:  If customer has Consumer-Owned Resources serving load other than On-Site Consumer Load include the following text and complete sections (1)(A) and (B) below for each resource:</w:t>
      </w:r>
    </w:p>
    <w:p w14:paraId="5C5508A3" w14:textId="4DC9AB61"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load other than On-Site Consumer Load are listed below.</w:t>
      </w:r>
    </w:p>
    <w:p w14:paraId="45393712" w14:textId="77777777" w:rsidR="002256ED" w:rsidRPr="002256ED" w:rsidRDefault="002256ED" w:rsidP="002256ED">
      <w:pPr>
        <w:keepNext/>
        <w:ind w:left="720" w:firstLine="720"/>
        <w:rPr>
          <w:szCs w:val="22"/>
        </w:rPr>
      </w:pPr>
    </w:p>
    <w:p w14:paraId="3F028FE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58172A" w14:textId="77777777" w:rsidR="002256ED" w:rsidRPr="002256ED" w:rsidRDefault="002256ED" w:rsidP="002256ED">
      <w:pPr>
        <w:keepNext/>
        <w:ind w:left="1440" w:firstLine="720"/>
      </w:pPr>
    </w:p>
    <w:p w14:paraId="2E7D9C92" w14:textId="77777777" w:rsidR="002256ED" w:rsidRPr="002256ED" w:rsidRDefault="002256ED" w:rsidP="002256ED">
      <w:pPr>
        <w:keepNext/>
        <w:ind w:left="1440" w:firstLine="720"/>
        <w:rPr>
          <w:b/>
        </w:rPr>
      </w:pPr>
      <w:r w:rsidRPr="002256ED">
        <w:t>(A)</w:t>
      </w:r>
      <w:r w:rsidRPr="002256ED">
        <w:tab/>
      </w:r>
      <w:r w:rsidRPr="002256ED">
        <w:rPr>
          <w:b/>
        </w:rPr>
        <w:t>Resource Profile</w:t>
      </w:r>
    </w:p>
    <w:p w14:paraId="23EC5F9D"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736738AB"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3E1CC3F5"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0965123"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1B3A253"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27B8E8B1"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59F5F540"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4BCE7F47"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4BF59744" w14:textId="77777777" w:rsidR="002256ED" w:rsidRPr="002256ED" w:rsidRDefault="002256ED" w:rsidP="008030BA">
            <w:pPr>
              <w:jc w:val="center"/>
              <w:rPr>
                <w:rFonts w:cs="Arial"/>
                <w:b/>
                <w:bCs/>
                <w:sz w:val="18"/>
                <w:szCs w:val="18"/>
              </w:rPr>
            </w:pPr>
          </w:p>
        </w:tc>
      </w:tr>
    </w:tbl>
    <w:p w14:paraId="7BC391BC" w14:textId="77777777" w:rsidR="002256ED" w:rsidRPr="002256ED" w:rsidRDefault="002256ED" w:rsidP="002256ED">
      <w:pPr>
        <w:ind w:left="1440" w:firstLine="720"/>
      </w:pPr>
    </w:p>
    <w:p w14:paraId="18BAC56C"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503477E8"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AA1EEA7"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7E8D78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32FF56"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14D3984"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AA41CF3" w14:textId="4CC07557"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4F75F42" w14:textId="0E6260ED"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310E492C" w14:textId="6F2D212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0C19E538" w14:textId="315E2386"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587B4CB7" w14:textId="0385887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3AEB3D" w14:textId="34D0632B"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285F4613" w14:textId="397935B9"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6A10023E" w14:textId="7A0ED085"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AEB0FC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67A2E8D"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858CCC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1B52BA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E57E6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D2A18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2FB81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59B6E4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6E1E8B8"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3A98F4B" w14:textId="77777777" w:rsidR="002256ED" w:rsidRPr="002256ED" w:rsidRDefault="002256ED" w:rsidP="008030BA">
            <w:pPr>
              <w:keepNext/>
              <w:keepLines/>
              <w:jc w:val="center"/>
              <w:rPr>
                <w:rFonts w:cs="Arial"/>
                <w:bCs/>
                <w:sz w:val="18"/>
                <w:szCs w:val="18"/>
              </w:rPr>
            </w:pPr>
          </w:p>
        </w:tc>
      </w:tr>
      <w:tr w:rsidR="002256ED" w:rsidRPr="002256ED" w14:paraId="1BEBBC54"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6C935D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02325D6" w14:textId="2562881D"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0F6F6D72" w14:textId="500C758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40C654B4" w14:textId="0904E62E"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3AC5044" w14:textId="1BFF200C"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548FF022" w14:textId="257D1BB7"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30FC215E" w14:textId="4B9D0D87"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5398E4E5" w14:textId="631CC9E9"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B92058D" w14:textId="627ACFA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A9A8A4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DA4AEA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1CCB86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5CAED5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FFAC6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F867D3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57E29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FDA14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20C7AE"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899428A" w14:textId="77777777" w:rsidR="002256ED" w:rsidRPr="002256ED" w:rsidRDefault="002256ED" w:rsidP="008030BA">
            <w:pPr>
              <w:keepNext/>
              <w:keepLines/>
              <w:jc w:val="center"/>
              <w:rPr>
                <w:rFonts w:cs="Arial"/>
                <w:bCs/>
                <w:sz w:val="18"/>
                <w:szCs w:val="18"/>
              </w:rPr>
            </w:pPr>
          </w:p>
        </w:tc>
      </w:tr>
      <w:tr w:rsidR="002256ED" w:rsidRPr="002256ED" w14:paraId="6168583D"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B810C6"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7B0E13F8" w14:textId="77777777" w:rsidR="002256ED" w:rsidRPr="002256ED" w:rsidRDefault="002256ED" w:rsidP="002256ED">
      <w:pPr>
        <w:ind w:left="1440"/>
        <w:rPr>
          <w:i/>
          <w:color w:val="FF00FF"/>
        </w:rPr>
      </w:pPr>
      <w:r w:rsidRPr="002256ED">
        <w:rPr>
          <w:i/>
          <w:color w:val="FF00FF"/>
        </w:rPr>
        <w:t>End Option 2.</w:t>
      </w:r>
    </w:p>
    <w:p w14:paraId="6620FBF1" w14:textId="77777777" w:rsidR="002256ED" w:rsidRPr="002256ED" w:rsidRDefault="002256ED" w:rsidP="002256ED">
      <w:pPr>
        <w:ind w:left="1440" w:hanging="720"/>
        <w:rPr>
          <w:color w:val="000000"/>
          <w:szCs w:val="22"/>
        </w:rPr>
      </w:pPr>
    </w:p>
    <w:p w14:paraId="1A6E274B" w14:textId="610F3644" w:rsidR="002256ED" w:rsidRPr="002256ED" w:rsidRDefault="002256ED" w:rsidP="002256ED">
      <w:pPr>
        <w:keepNext/>
        <w:ind w:left="1440" w:hanging="720"/>
        <w:rPr>
          <w:b/>
          <w:color w:val="000000"/>
          <w:szCs w:val="22"/>
        </w:rPr>
      </w:pPr>
      <w:r w:rsidRPr="002256ED">
        <w:rPr>
          <w:color w:val="000000"/>
          <w:szCs w:val="22"/>
        </w:rPr>
        <w:t>7.3</w:t>
      </w:r>
      <w:r w:rsidRPr="002256ED">
        <w:rPr>
          <w:b/>
          <w:color w:val="000000"/>
          <w:szCs w:val="22"/>
        </w:rPr>
        <w:tab/>
        <w:t>Consumer-Owned Resources Serving Both On-Site Consumer Load and Load Other than On-Site Consumer Load</w:t>
      </w:r>
    </w:p>
    <w:p w14:paraId="0EE61A74" w14:textId="77970204"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both On-Site Consumer Load and load Other than On-Site Consumer Load include the following text:</w:t>
      </w:r>
    </w:p>
    <w:p w14:paraId="2C917C14" w14:textId="5521B6FB"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both On-Site Consumer Load and load other than On-Site Consumer Load </w:t>
      </w:r>
      <w:proofErr w:type="gramStart"/>
      <w:r w:rsidRPr="002256ED">
        <w:t>at this time</w:t>
      </w:r>
      <w:proofErr w:type="gramEnd"/>
      <w:r w:rsidRPr="002256ED">
        <w:t>.</w:t>
      </w:r>
    </w:p>
    <w:p w14:paraId="6451DDFC" w14:textId="77777777" w:rsidR="002256ED" w:rsidRPr="002256ED" w:rsidRDefault="002256ED" w:rsidP="002256ED">
      <w:pPr>
        <w:ind w:left="1440"/>
        <w:rPr>
          <w:i/>
          <w:color w:val="FF00FF"/>
        </w:rPr>
      </w:pPr>
      <w:r w:rsidRPr="002256ED">
        <w:rPr>
          <w:i/>
          <w:color w:val="FF00FF"/>
        </w:rPr>
        <w:t>End Option 1.</w:t>
      </w:r>
    </w:p>
    <w:p w14:paraId="33BDFAC4" w14:textId="77777777" w:rsidR="002256ED" w:rsidRPr="002256ED" w:rsidRDefault="002256ED" w:rsidP="002256ED">
      <w:pPr>
        <w:ind w:left="1440"/>
      </w:pPr>
    </w:p>
    <w:p w14:paraId="1A4A1276" w14:textId="5FA5FC95" w:rsidR="002256ED" w:rsidRPr="002256ED" w:rsidRDefault="002256ED" w:rsidP="002256ED">
      <w:pPr>
        <w:keepNext/>
        <w:tabs>
          <w:tab w:val="left" w:pos="720"/>
        </w:tabs>
        <w:ind w:left="1440"/>
        <w:rPr>
          <w:i/>
          <w:color w:val="FF00FF"/>
        </w:rPr>
      </w:pPr>
      <w:r w:rsidRPr="002256ED">
        <w:rPr>
          <w:i/>
          <w:color w:val="FF00FF"/>
          <w:u w:val="single"/>
        </w:rPr>
        <w:t>Option 2</w:t>
      </w:r>
      <w:r w:rsidRPr="002256ED">
        <w:rPr>
          <w:i/>
          <w:color w:val="FF00FF"/>
        </w:rPr>
        <w:t>:  If customer has Consumer-Owned Resources serving both On-Site Consumer Load and load other than On-Site Consumer Load include the following text and complete sections (1)(A) – (D) below for each resource:</w:t>
      </w:r>
    </w:p>
    <w:p w14:paraId="26B309DE" w14:textId="5C0B4277"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both On-Site Consumer Load and load other than On-Site Consumer Load are listed in tables below.</w:t>
      </w:r>
    </w:p>
    <w:p w14:paraId="3D8E4AB0" w14:textId="77777777" w:rsidR="002256ED" w:rsidRPr="002256ED" w:rsidRDefault="002256ED" w:rsidP="002256ED">
      <w:pPr>
        <w:ind w:left="1440"/>
      </w:pPr>
    </w:p>
    <w:p w14:paraId="16D40EE4"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4C0935" w14:textId="77777777" w:rsidR="002256ED" w:rsidRPr="002256ED" w:rsidRDefault="002256ED" w:rsidP="002256ED">
      <w:pPr>
        <w:keepNext/>
        <w:ind w:left="1440" w:firstLine="720"/>
      </w:pPr>
    </w:p>
    <w:p w14:paraId="600A21ED" w14:textId="77777777" w:rsidR="002256ED" w:rsidRPr="002256ED" w:rsidRDefault="002256ED" w:rsidP="002256ED">
      <w:pPr>
        <w:keepNext/>
        <w:ind w:left="1440" w:firstLine="720"/>
        <w:rPr>
          <w:b/>
        </w:rPr>
      </w:pPr>
      <w:r w:rsidRPr="002256ED">
        <w:t>(A)</w:t>
      </w:r>
      <w:r w:rsidRPr="002256ED">
        <w:tab/>
      </w:r>
      <w:r w:rsidRPr="002256ED">
        <w:rPr>
          <w:b/>
        </w:rPr>
        <w:t>Resource Profile</w:t>
      </w:r>
    </w:p>
    <w:p w14:paraId="7FC45B9C" w14:textId="77777777" w:rsidR="002256ED" w:rsidRPr="002256ED" w:rsidRDefault="002256ED" w:rsidP="002256ED">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2256ED" w:rsidRPr="002256ED" w14:paraId="26F10F8E" w14:textId="77777777" w:rsidTr="008030BA">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2AFB59B2"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7ACDC68"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0D9033FD"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702718D8"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2E296E21" w14:textId="77777777" w:rsidTr="008030BA">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08EE8272" w14:textId="77777777" w:rsidR="002256ED" w:rsidRPr="002256ED" w:rsidRDefault="002256ED" w:rsidP="008030BA">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10F0A4F" w14:textId="77777777" w:rsidR="002256ED" w:rsidRPr="002256ED" w:rsidRDefault="002256ED" w:rsidP="008030BA">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790B49B2" w14:textId="77777777" w:rsidR="002256ED" w:rsidRPr="002256ED" w:rsidRDefault="002256ED" w:rsidP="008030BA">
            <w:pPr>
              <w:jc w:val="center"/>
              <w:rPr>
                <w:rFonts w:cs="Arial"/>
                <w:b/>
                <w:bCs/>
                <w:sz w:val="18"/>
                <w:szCs w:val="18"/>
              </w:rPr>
            </w:pPr>
          </w:p>
        </w:tc>
        <w:tc>
          <w:tcPr>
            <w:tcW w:w="1747" w:type="dxa"/>
            <w:tcBorders>
              <w:top w:val="nil"/>
              <w:left w:val="nil"/>
              <w:bottom w:val="single" w:sz="4" w:space="0" w:color="auto"/>
              <w:right w:val="single" w:sz="4" w:space="0" w:color="auto"/>
            </w:tcBorders>
          </w:tcPr>
          <w:p w14:paraId="41171911" w14:textId="77777777" w:rsidR="002256ED" w:rsidRPr="002256ED" w:rsidRDefault="002256ED" w:rsidP="008030BA">
            <w:pPr>
              <w:jc w:val="center"/>
              <w:rPr>
                <w:rFonts w:cs="Arial"/>
                <w:b/>
                <w:bCs/>
                <w:sz w:val="18"/>
                <w:szCs w:val="18"/>
              </w:rPr>
            </w:pPr>
          </w:p>
        </w:tc>
      </w:tr>
    </w:tbl>
    <w:p w14:paraId="0672B05F" w14:textId="77777777" w:rsidR="002256ED" w:rsidRPr="002256ED" w:rsidRDefault="002256ED" w:rsidP="002256ED">
      <w:pPr>
        <w:ind w:left="1440" w:firstLine="720"/>
      </w:pPr>
    </w:p>
    <w:p w14:paraId="78E4F1D1"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021DDFCE"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0C1CD3CE"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1FA57F"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AF42A6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8F64813"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B37CA42" w14:textId="3701BD73"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16571926" w14:textId="58CDC60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266C921C" w14:textId="69331844"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2E2E04B4" w14:textId="6836D01A"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367740A3" w14:textId="19DA68C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17F77F7D" w14:textId="6AF1C938"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0CE2A2D3" w14:textId="58C15504"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6D8D25E8" w14:textId="0BE7550C"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95E46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40B3AEF"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1DE0BF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21732E7"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F08AA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A82B204"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2F42D6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C7E9C1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037DA4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CC1A8" w14:textId="77777777" w:rsidR="002256ED" w:rsidRPr="002256ED" w:rsidRDefault="002256ED" w:rsidP="008030BA">
            <w:pPr>
              <w:keepNext/>
              <w:keepLines/>
              <w:jc w:val="center"/>
              <w:rPr>
                <w:rFonts w:cs="Arial"/>
                <w:bCs/>
                <w:sz w:val="18"/>
                <w:szCs w:val="18"/>
              </w:rPr>
            </w:pPr>
          </w:p>
        </w:tc>
      </w:tr>
      <w:tr w:rsidR="002256ED" w:rsidRPr="002256ED" w14:paraId="439E9F66"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0BA66B6"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5A031CF2" w14:textId="44B651A0"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47A5F08" w14:textId="21663DAB"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59C9E0F" w14:textId="6A589B17"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04686B5C" w14:textId="6442B69E"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34EB6DF5" w14:textId="6E64AF8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46E6190F" w14:textId="27ADB51E"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045C321D" w14:textId="4E09FDD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5FFB37F5" w14:textId="705CE97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7A172D2F"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755ED6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680C6E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5C7BBE"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803F56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AEB226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994828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160EB41"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E2E17D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569823" w14:textId="77777777" w:rsidR="002256ED" w:rsidRPr="002256ED" w:rsidRDefault="002256ED" w:rsidP="008030BA">
            <w:pPr>
              <w:keepNext/>
              <w:keepLines/>
              <w:jc w:val="center"/>
              <w:rPr>
                <w:rFonts w:cs="Arial"/>
                <w:bCs/>
                <w:sz w:val="18"/>
                <w:szCs w:val="18"/>
              </w:rPr>
            </w:pPr>
          </w:p>
        </w:tc>
      </w:tr>
      <w:tr w:rsidR="002256ED" w:rsidRPr="002256ED" w14:paraId="76BA661F"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62D664C"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67EC9E68" w14:textId="77777777" w:rsidR="002256ED" w:rsidRPr="002256ED" w:rsidRDefault="002256ED" w:rsidP="002256ED">
      <w:pPr>
        <w:ind w:left="2880" w:hanging="720"/>
        <w:rPr>
          <w:color w:val="000000"/>
          <w:szCs w:val="22"/>
        </w:rPr>
      </w:pPr>
    </w:p>
    <w:p w14:paraId="7B85F264" w14:textId="37746BF1" w:rsidR="002256ED" w:rsidRPr="002256ED" w:rsidRDefault="002256ED" w:rsidP="002256ED">
      <w:pPr>
        <w:keepNext/>
        <w:ind w:left="1440" w:firstLine="720"/>
        <w:rPr>
          <w:b/>
        </w:rPr>
      </w:pPr>
      <w:r w:rsidRPr="002256ED">
        <w:t>(C)</w:t>
      </w:r>
      <w:r w:rsidRPr="002256ED">
        <w:tab/>
      </w:r>
      <w:r w:rsidRPr="002256ED">
        <w:rPr>
          <w:b/>
        </w:rPr>
        <w:t>Expected On-Site Consumer Load</w:t>
      </w:r>
    </w:p>
    <w:p w14:paraId="5CB0D4C5"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4739AD4F"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DF7FE2" w14:textId="085DD8F1"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221DF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ABA8FFC"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23279AF" w14:textId="1358479B"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572FED2" w14:textId="3CBFC5AC"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37A6ACBC" w14:textId="240F3273"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103D7819" w14:textId="760F2CE2"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1351BB8" w14:textId="3F39C267"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752402" w14:textId="25E3BD44"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61F3231C" w14:textId="2CE096FF"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4796E6D4" w14:textId="3F0D7E7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3721109"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EE398F7"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0C70239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11F28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92185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BD49C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7C5292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1C84B0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BF33C8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D662A4F" w14:textId="77777777" w:rsidR="002256ED" w:rsidRPr="002256ED" w:rsidRDefault="002256ED" w:rsidP="008030BA">
            <w:pPr>
              <w:keepNext/>
              <w:keepLines/>
              <w:jc w:val="center"/>
              <w:rPr>
                <w:rFonts w:cs="Arial"/>
                <w:bCs/>
                <w:sz w:val="18"/>
                <w:szCs w:val="18"/>
              </w:rPr>
            </w:pPr>
          </w:p>
        </w:tc>
      </w:tr>
      <w:tr w:rsidR="002256ED" w:rsidRPr="002256ED" w14:paraId="4563A0C4"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A04555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7349F677" w14:textId="03B88BAC"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77811E9A" w14:textId="59D2F80F"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F7FDF06" w14:textId="0D834898"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579BC45E" w14:textId="0084AD57"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0DC9262A" w14:textId="7CFA85F8"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78C9CED4" w14:textId="31F2711C"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71109658" w14:textId="3CEA017C"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2464AD93" w14:textId="7847C25E"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52F1522D"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A1B5A2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265EEAB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25FC9DF"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FD043D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3C80C3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C8963C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C5ECA3"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D1402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3A38350" w14:textId="77777777" w:rsidR="002256ED" w:rsidRPr="002256ED" w:rsidRDefault="002256ED" w:rsidP="008030BA">
            <w:pPr>
              <w:keepNext/>
              <w:keepLines/>
              <w:jc w:val="center"/>
              <w:rPr>
                <w:rFonts w:cs="Arial"/>
                <w:bCs/>
                <w:sz w:val="18"/>
                <w:szCs w:val="18"/>
              </w:rPr>
            </w:pPr>
          </w:p>
        </w:tc>
      </w:tr>
      <w:tr w:rsidR="002256ED" w:rsidRPr="002256ED" w14:paraId="541B56B3"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0EEA787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37D9EE17" w14:textId="77777777" w:rsidR="002256ED" w:rsidRPr="002256ED" w:rsidRDefault="002256ED" w:rsidP="002256ED">
      <w:pPr>
        <w:ind w:left="2880" w:hanging="720"/>
        <w:rPr>
          <w:color w:val="000000"/>
          <w:szCs w:val="22"/>
        </w:rPr>
      </w:pPr>
    </w:p>
    <w:p w14:paraId="3E8FB2C2" w14:textId="105889ED" w:rsidR="002256ED" w:rsidRPr="002256ED" w:rsidRDefault="002256ED" w:rsidP="002256ED">
      <w:pPr>
        <w:keepNext/>
        <w:tabs>
          <w:tab w:val="left" w:pos="720"/>
        </w:tabs>
        <w:ind w:left="2160"/>
        <w:rPr>
          <w:i/>
          <w:color w:val="FF00FF"/>
        </w:rPr>
      </w:pPr>
      <w:r w:rsidRPr="002256ED">
        <w:rPr>
          <w:i/>
          <w:color w:val="FF00FF"/>
          <w:u w:val="single"/>
        </w:rPr>
        <w:t>Sub-Option A</w:t>
      </w:r>
      <w:r w:rsidRPr="002256ED">
        <w:rPr>
          <w:i/>
          <w:color w:val="FF00FF"/>
        </w:rPr>
        <w:t>:  If customer has Consumer-Owned Resources serving both On-Site Consumer Load and load other than On-Site Consumer Load AND they chose OPTION A in section 3.6.5 of the body of this Agreement, then complete the following table:</w:t>
      </w:r>
    </w:p>
    <w:p w14:paraId="29C9A47B" w14:textId="2FAFF322" w:rsidR="002256ED" w:rsidRPr="002256ED" w:rsidRDefault="002256ED" w:rsidP="002256ED">
      <w:pPr>
        <w:keepNext/>
        <w:ind w:left="2880" w:hanging="720"/>
        <w:rPr>
          <w:b/>
        </w:rPr>
      </w:pPr>
      <w:r w:rsidRPr="002256ED">
        <w:t>(D)</w:t>
      </w:r>
      <w:r w:rsidRPr="002256ED">
        <w:tab/>
      </w:r>
      <w:r w:rsidRPr="002256ED">
        <w:rPr>
          <w:b/>
        </w:rPr>
        <w:t>Maximum Amounts Serving On-Site Consumer Load</w:t>
      </w:r>
    </w:p>
    <w:p w14:paraId="37B7BAA8"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44A6A981"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E808CCF" w14:textId="0C0F355F" w:rsidR="002256ED" w:rsidRPr="002256ED" w:rsidRDefault="002256ED" w:rsidP="008030BA">
            <w:pPr>
              <w:keepNext/>
              <w:jc w:val="center"/>
              <w:rPr>
                <w:rFonts w:cs="Arial"/>
                <w:b/>
                <w:bCs/>
                <w:sz w:val="20"/>
                <w:szCs w:val="20"/>
              </w:rPr>
            </w:pPr>
            <w:r w:rsidRPr="002256ED">
              <w:rPr>
                <w:rFonts w:cs="Arial"/>
                <w:b/>
                <w:bCs/>
                <w:sz w:val="20"/>
                <w:szCs w:val="20"/>
              </w:rPr>
              <w:t>Maximum Hourly Amounts Serving On-Site Consumer Load</w:t>
            </w:r>
          </w:p>
        </w:tc>
      </w:tr>
      <w:tr w:rsidR="002256ED" w:rsidRPr="002256ED" w14:paraId="65D96D9A"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48C19E91"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46ECFF4F"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D0B635A"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08EF2B85"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5A654D27"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7B4DC813"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2018B38"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046C92C"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76A0712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420D828"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B112FFF"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D6B560D"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79D119D8"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2C3E1201"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14E89C8"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D08998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F65150"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1D9A6DA4"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86CDE8E"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3A2CD59"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7AC880D"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0EC47D1"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638C08BF"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E386FD7"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627468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C95E18"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72B8947" w14:textId="77777777" w:rsidR="002256ED" w:rsidRPr="002256ED" w:rsidRDefault="002256ED" w:rsidP="008030BA">
            <w:pPr>
              <w:keepNext/>
              <w:jc w:val="center"/>
              <w:rPr>
                <w:rFonts w:cs="Arial"/>
                <w:sz w:val="20"/>
                <w:szCs w:val="20"/>
              </w:rPr>
            </w:pPr>
          </w:p>
        </w:tc>
      </w:tr>
      <w:tr w:rsidR="002256ED" w:rsidRPr="002256ED" w14:paraId="789BDFB0"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4458674"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44050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7E81C52A"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75E47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CCAFED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29FC591"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066B138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4D929AA"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2A202FC2"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FD4E684"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59C22E8"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1F3E6A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4E4CD12" w14:textId="77777777" w:rsidR="002256ED" w:rsidRPr="002256ED" w:rsidRDefault="002256ED" w:rsidP="008030BA">
            <w:pPr>
              <w:keepNext/>
              <w:jc w:val="center"/>
              <w:rPr>
                <w:rFonts w:cs="Arial"/>
                <w:sz w:val="20"/>
                <w:szCs w:val="20"/>
              </w:rPr>
            </w:pPr>
          </w:p>
        </w:tc>
      </w:tr>
      <w:tr w:rsidR="002256ED" w:rsidRPr="002256ED" w14:paraId="7452541A"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EE14CF7" w14:textId="77777777" w:rsidR="002256ED" w:rsidRPr="002256ED" w:rsidRDefault="002256ED" w:rsidP="008030BA">
            <w:pPr>
              <w:keepNext/>
              <w:tabs>
                <w:tab w:val="left" w:pos="720"/>
              </w:tabs>
              <w:rPr>
                <w:rFonts w:cs="Arial"/>
                <w:iCs/>
              </w:rPr>
            </w:pPr>
            <w:r w:rsidRPr="002256ED">
              <w:rPr>
                <w:iCs/>
                <w:sz w:val="20"/>
                <w:u w:val="single"/>
              </w:rPr>
              <w:t>Note:</w:t>
            </w:r>
            <w:r w:rsidRPr="002256ED">
              <w:rPr>
                <w:iCs/>
                <w:sz w:val="20"/>
              </w:rPr>
              <w:t xml:space="preserve">  Fill in the table above with megawatts rounded to one decimal place. </w:t>
            </w:r>
          </w:p>
        </w:tc>
      </w:tr>
    </w:tbl>
    <w:p w14:paraId="15716860" w14:textId="77777777" w:rsidR="002256ED" w:rsidRPr="002256ED" w:rsidRDefault="002256ED" w:rsidP="002256ED">
      <w:pPr>
        <w:ind w:left="2160"/>
        <w:rPr>
          <w:i/>
          <w:color w:val="FF00FF"/>
        </w:rPr>
      </w:pPr>
      <w:r w:rsidRPr="002256ED">
        <w:rPr>
          <w:i/>
          <w:color w:val="FF00FF"/>
        </w:rPr>
        <w:t>End Sub-Option A.</w:t>
      </w:r>
    </w:p>
    <w:p w14:paraId="3ABDF953" w14:textId="77777777" w:rsidR="002256ED" w:rsidRPr="002256ED" w:rsidRDefault="002256ED" w:rsidP="002256ED">
      <w:pPr>
        <w:ind w:left="2160"/>
      </w:pPr>
    </w:p>
    <w:p w14:paraId="2512C5D0" w14:textId="1D59CEE3" w:rsidR="002256ED" w:rsidRPr="002256ED" w:rsidRDefault="002256ED" w:rsidP="002256ED">
      <w:pPr>
        <w:keepNext/>
        <w:tabs>
          <w:tab w:val="left" w:pos="720"/>
        </w:tabs>
        <w:ind w:left="2160"/>
        <w:rPr>
          <w:i/>
          <w:color w:val="FF00FF"/>
        </w:rPr>
      </w:pPr>
      <w:r w:rsidRPr="002256ED">
        <w:rPr>
          <w:i/>
          <w:color w:val="FF00FF"/>
          <w:u w:val="single"/>
        </w:rPr>
        <w:t>Sub-Option B</w:t>
      </w:r>
      <w:r w:rsidRPr="002256ED">
        <w:rPr>
          <w:i/>
          <w:color w:val="FF00FF"/>
        </w:rPr>
        <w:t>:  If customer has Consumer-Owned Resources serving both On-Site Consumer Load and load other than On-Site Consumer Load AND they chose OPTION B in section 3.6.5 of the body of this Agreement then complete the following table:</w:t>
      </w:r>
    </w:p>
    <w:p w14:paraId="5C3B7C2D" w14:textId="19628F24" w:rsidR="002256ED" w:rsidRPr="002256ED" w:rsidRDefault="002256ED" w:rsidP="002256ED">
      <w:pPr>
        <w:keepNext/>
        <w:ind w:left="2880" w:hanging="720"/>
        <w:rPr>
          <w:b/>
        </w:rPr>
      </w:pPr>
      <w:r w:rsidRPr="002256ED">
        <w:t>(D)</w:t>
      </w:r>
      <w:r w:rsidRPr="002256ED">
        <w:tab/>
      </w:r>
      <w:r w:rsidRPr="002256ED">
        <w:rPr>
          <w:b/>
        </w:rPr>
        <w:t>Maximum BPA-Served On-Site Consumer Load</w:t>
      </w:r>
    </w:p>
    <w:p w14:paraId="7117AC5A"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7966FCB7"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343BE904" w14:textId="77777777" w:rsidR="002256ED" w:rsidRPr="002256ED" w:rsidRDefault="002256ED" w:rsidP="008030BA">
            <w:pPr>
              <w:keepNext/>
              <w:jc w:val="center"/>
              <w:rPr>
                <w:rFonts w:cs="Arial"/>
                <w:b/>
                <w:bCs/>
                <w:sz w:val="20"/>
                <w:szCs w:val="20"/>
              </w:rPr>
            </w:pPr>
            <w:r w:rsidRPr="002256ED">
              <w:rPr>
                <w:rFonts w:cs="Arial"/>
                <w:b/>
                <w:bCs/>
                <w:sz w:val="20"/>
                <w:szCs w:val="20"/>
              </w:rPr>
              <w:t>Maximum Hourly Amounts of Onsite Consumer Load Served by BPA</w:t>
            </w:r>
          </w:p>
        </w:tc>
      </w:tr>
      <w:tr w:rsidR="002256ED" w:rsidRPr="002256ED" w14:paraId="157FE7B8"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EF9F682"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72C725"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C4EC244"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47F6CCA"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77D632A"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50521DAB"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9491A09"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0478C136"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2798E48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2F82B899"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4F0A4F7"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EF57A56"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0A631095"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1030AC79"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6E92B2C"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A2A3311"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5FF5E538"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7767919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B48946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A7167AB"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3BA2CC76"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F8A8D53"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315CADC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837240"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0CC2DB9E"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A6FF220"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3A8722B" w14:textId="77777777" w:rsidR="002256ED" w:rsidRPr="002256ED" w:rsidRDefault="002256ED" w:rsidP="008030BA">
            <w:pPr>
              <w:keepNext/>
              <w:jc w:val="center"/>
              <w:rPr>
                <w:rFonts w:cs="Arial"/>
                <w:sz w:val="20"/>
                <w:szCs w:val="20"/>
              </w:rPr>
            </w:pPr>
          </w:p>
        </w:tc>
      </w:tr>
      <w:tr w:rsidR="002256ED" w:rsidRPr="002256ED" w14:paraId="074C7E6B"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3655510F"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021381A6"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1615E93"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4F75F9C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BFB557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40B0687"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60667BF"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EC6EA39"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0144C6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5C3A7AB"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E0410F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0B4591"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478BF37" w14:textId="77777777" w:rsidR="002256ED" w:rsidRPr="002256ED" w:rsidRDefault="002256ED" w:rsidP="008030BA">
            <w:pPr>
              <w:keepNext/>
              <w:jc w:val="center"/>
              <w:rPr>
                <w:rFonts w:cs="Arial"/>
                <w:sz w:val="20"/>
                <w:szCs w:val="20"/>
              </w:rPr>
            </w:pPr>
          </w:p>
        </w:tc>
      </w:tr>
      <w:tr w:rsidR="002256ED" w:rsidRPr="002256ED" w14:paraId="716FE081"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1C9A95C1" w14:textId="77777777" w:rsidR="002256ED" w:rsidRPr="002256ED" w:rsidRDefault="002256ED" w:rsidP="008030BA">
            <w:pPr>
              <w:pStyle w:val="CommentText"/>
              <w:rPr>
                <w:rFonts w:cs="Arial"/>
                <w:iCs/>
              </w:rPr>
            </w:pPr>
            <w:r w:rsidRPr="002256ED">
              <w:rPr>
                <w:iCs/>
                <w:u w:val="single"/>
              </w:rPr>
              <w:t>Note:</w:t>
            </w:r>
            <w:r w:rsidRPr="002256ED">
              <w:rPr>
                <w:iCs/>
              </w:rPr>
              <w:t xml:space="preserve">  Fill in the table above with megawatts rounded to one decimal place.</w:t>
            </w:r>
            <w:r w:rsidRPr="002256ED">
              <w:rPr>
                <w:rFonts w:cs="Arial"/>
                <w:iCs/>
              </w:rPr>
              <w:t xml:space="preserve"> </w:t>
            </w:r>
          </w:p>
        </w:tc>
      </w:tr>
    </w:tbl>
    <w:p w14:paraId="6C04BB6F" w14:textId="77777777" w:rsidR="002256ED" w:rsidRPr="002256ED" w:rsidRDefault="002256ED" w:rsidP="002256ED">
      <w:pPr>
        <w:ind w:left="2160"/>
        <w:rPr>
          <w:i/>
          <w:color w:val="FF00FF"/>
        </w:rPr>
      </w:pPr>
      <w:r w:rsidRPr="002256ED">
        <w:rPr>
          <w:i/>
          <w:color w:val="FF00FF"/>
        </w:rPr>
        <w:t>End Sub-Option B.</w:t>
      </w:r>
    </w:p>
    <w:p w14:paraId="0C9773DC" w14:textId="77777777" w:rsidR="002256ED" w:rsidRPr="002256ED" w:rsidRDefault="002256ED" w:rsidP="002256ED">
      <w:pPr>
        <w:ind w:left="1440"/>
        <w:rPr>
          <w:i/>
          <w:color w:val="FF00FF"/>
        </w:rPr>
      </w:pPr>
      <w:r w:rsidRPr="002256ED">
        <w:rPr>
          <w:i/>
          <w:color w:val="FF00FF"/>
        </w:rPr>
        <w:lastRenderedPageBreak/>
        <w:t>End Option 2.</w:t>
      </w:r>
    </w:p>
    <w:p w14:paraId="29446D01" w14:textId="77777777" w:rsidR="002256ED" w:rsidRPr="002256ED" w:rsidRDefault="002256ED" w:rsidP="002256ED">
      <w:pPr>
        <w:tabs>
          <w:tab w:val="left" w:pos="6061"/>
        </w:tabs>
        <w:ind w:left="1440" w:hanging="720"/>
        <w:rPr>
          <w:color w:val="000000"/>
          <w:szCs w:val="22"/>
        </w:rPr>
      </w:pPr>
    </w:p>
    <w:p w14:paraId="59A63FC9" w14:textId="3B0FA4F3"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Consumer-Owned Resources Serving Planned NLSL or NLSL</w:t>
      </w:r>
    </w:p>
    <w:p w14:paraId="59E9EC7E" w14:textId="517CA271"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 text:</w:t>
      </w:r>
    </w:p>
    <w:p w14:paraId="0BF76C57" w14:textId="3570A909" w:rsidR="002256ED" w:rsidRPr="002256ED" w:rsidRDefault="002256ED" w:rsidP="002256ED">
      <w:pPr>
        <w:tabs>
          <w:tab w:val="left" w:pos="1440"/>
        </w:tabs>
        <w:ind w:left="1440"/>
        <w:rPr>
          <w:i/>
          <w:color w:val="FF00FF"/>
        </w:rPr>
      </w:pPr>
      <w:r w:rsidRPr="002256ED">
        <w:t xml:space="preserve">Pursuant to section 20.3.8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2E03F3FD" w14:textId="77777777" w:rsidR="002256ED" w:rsidRPr="002256ED" w:rsidRDefault="002256ED" w:rsidP="002256ED">
      <w:pPr>
        <w:ind w:left="1440"/>
      </w:pPr>
    </w:p>
    <w:p w14:paraId="68B3F518" w14:textId="4230B0ED"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text and complete sections (1)(A) and (B).</w:t>
      </w:r>
    </w:p>
    <w:p w14:paraId="5ACE7ECC" w14:textId="77777777" w:rsidR="002256ED" w:rsidRPr="002256ED" w:rsidRDefault="002256ED" w:rsidP="002256ED">
      <w:pPr>
        <w:ind w:left="1440"/>
      </w:pPr>
      <w:r w:rsidRPr="002256ED">
        <w:rPr>
          <w:szCs w:val="22"/>
        </w:rPr>
        <w:t>Pursuant to section </w:t>
      </w:r>
      <w:r w:rsidRPr="002256ED">
        <w:t>20.3.8</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2D30E6C1" w14:textId="77777777" w:rsidR="002256ED" w:rsidRPr="002256ED" w:rsidRDefault="002256ED" w:rsidP="002256ED">
      <w:pPr>
        <w:ind w:left="1440"/>
      </w:pPr>
    </w:p>
    <w:p w14:paraId="481133CF"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6FD60CB" w14:textId="77777777" w:rsidR="002256ED" w:rsidRPr="002256ED" w:rsidRDefault="002256ED" w:rsidP="002256ED">
      <w:pPr>
        <w:keepNext/>
        <w:ind w:left="1440" w:firstLine="720"/>
      </w:pPr>
    </w:p>
    <w:p w14:paraId="5177285B" w14:textId="77777777" w:rsidR="002256ED" w:rsidRPr="002256ED" w:rsidRDefault="002256ED" w:rsidP="002256ED">
      <w:pPr>
        <w:keepNext/>
        <w:ind w:left="1440" w:firstLine="720"/>
        <w:rPr>
          <w:b/>
        </w:rPr>
      </w:pPr>
      <w:r w:rsidRPr="002256ED">
        <w:t>(A)</w:t>
      </w:r>
      <w:r w:rsidRPr="002256ED">
        <w:tab/>
      </w:r>
      <w:r w:rsidRPr="002256ED">
        <w:rPr>
          <w:b/>
        </w:rPr>
        <w:t>Resource Profile</w:t>
      </w:r>
    </w:p>
    <w:p w14:paraId="63541861"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60FF9469"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C381B9A"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F87BF07"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15B878D1"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16534C83"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7ED599C"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77938ADD"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2432E47" w14:textId="77777777" w:rsidR="002256ED" w:rsidRPr="002256ED" w:rsidRDefault="002256ED" w:rsidP="008030BA">
            <w:pPr>
              <w:jc w:val="center"/>
              <w:rPr>
                <w:rFonts w:cs="Arial"/>
                <w:b/>
                <w:bCs/>
                <w:sz w:val="18"/>
                <w:szCs w:val="18"/>
              </w:rPr>
            </w:pPr>
          </w:p>
        </w:tc>
      </w:tr>
    </w:tbl>
    <w:p w14:paraId="14AAF4AA" w14:textId="77777777" w:rsidR="002256ED" w:rsidRPr="002256ED" w:rsidRDefault="002256ED" w:rsidP="002256ED">
      <w:pPr>
        <w:ind w:left="1440" w:firstLine="720"/>
      </w:pPr>
    </w:p>
    <w:p w14:paraId="7D78E4A3"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21E83AFA" w14:textId="77777777" w:rsidR="002256ED" w:rsidRPr="002256ED" w:rsidRDefault="002256ED" w:rsidP="002256ED">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tblGrid>
      <w:tr w:rsidR="002256ED" w:rsidRPr="002256ED" w14:paraId="47AC3629" w14:textId="77777777" w:rsidTr="008030BA">
        <w:trPr>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652B42B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F57D38E"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4A69325"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567BA85" w14:textId="61003AAE"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00" w:type="dxa"/>
            <w:tcBorders>
              <w:top w:val="nil"/>
              <w:left w:val="nil"/>
              <w:bottom w:val="single" w:sz="4" w:space="0" w:color="auto"/>
              <w:right w:val="single" w:sz="4" w:space="0" w:color="auto"/>
            </w:tcBorders>
            <w:shd w:val="clear" w:color="auto" w:fill="auto"/>
            <w:vAlign w:val="center"/>
          </w:tcPr>
          <w:p w14:paraId="276B767B" w14:textId="60D8031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00" w:type="dxa"/>
            <w:tcBorders>
              <w:top w:val="nil"/>
              <w:left w:val="nil"/>
              <w:bottom w:val="single" w:sz="4" w:space="0" w:color="auto"/>
              <w:right w:val="single" w:sz="4" w:space="0" w:color="auto"/>
            </w:tcBorders>
            <w:shd w:val="clear" w:color="auto" w:fill="auto"/>
            <w:vAlign w:val="center"/>
          </w:tcPr>
          <w:p w14:paraId="60AD1164" w14:textId="59FBA06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00" w:type="dxa"/>
            <w:tcBorders>
              <w:top w:val="nil"/>
              <w:left w:val="nil"/>
              <w:bottom w:val="single" w:sz="4" w:space="0" w:color="auto"/>
              <w:right w:val="single" w:sz="4" w:space="0" w:color="auto"/>
            </w:tcBorders>
            <w:shd w:val="clear" w:color="auto" w:fill="auto"/>
            <w:vAlign w:val="center"/>
          </w:tcPr>
          <w:p w14:paraId="6A8118D2" w14:textId="2545BD2E"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00" w:type="dxa"/>
            <w:tcBorders>
              <w:top w:val="nil"/>
              <w:left w:val="nil"/>
              <w:bottom w:val="single" w:sz="4" w:space="0" w:color="auto"/>
              <w:right w:val="single" w:sz="4" w:space="0" w:color="auto"/>
            </w:tcBorders>
            <w:shd w:val="clear" w:color="auto" w:fill="auto"/>
            <w:vAlign w:val="center"/>
          </w:tcPr>
          <w:p w14:paraId="75A214EA" w14:textId="7F7749C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00" w:type="dxa"/>
            <w:tcBorders>
              <w:top w:val="nil"/>
              <w:left w:val="nil"/>
              <w:bottom w:val="single" w:sz="4" w:space="0" w:color="auto"/>
              <w:right w:val="single" w:sz="4" w:space="0" w:color="auto"/>
            </w:tcBorders>
            <w:shd w:val="clear" w:color="auto" w:fill="auto"/>
            <w:vAlign w:val="center"/>
          </w:tcPr>
          <w:p w14:paraId="66095309" w14:textId="1E57313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00" w:type="dxa"/>
            <w:tcBorders>
              <w:top w:val="nil"/>
              <w:left w:val="nil"/>
              <w:bottom w:val="single" w:sz="4" w:space="0" w:color="auto"/>
              <w:right w:val="single" w:sz="4" w:space="0" w:color="auto"/>
            </w:tcBorders>
            <w:shd w:val="clear" w:color="auto" w:fill="auto"/>
            <w:vAlign w:val="center"/>
          </w:tcPr>
          <w:p w14:paraId="0EC36E31" w14:textId="1208BD11"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35" w:type="dxa"/>
            <w:tcBorders>
              <w:top w:val="nil"/>
              <w:left w:val="nil"/>
              <w:bottom w:val="single" w:sz="4" w:space="0" w:color="auto"/>
              <w:right w:val="single" w:sz="4" w:space="0" w:color="auto"/>
            </w:tcBorders>
            <w:shd w:val="clear" w:color="auto" w:fill="auto"/>
            <w:vAlign w:val="center"/>
          </w:tcPr>
          <w:p w14:paraId="7A67132E" w14:textId="7449E8B9"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69764EEA"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75BD490"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28F67A5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2BF65B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AF0E94"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7DCF1476"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C50E4C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664C3E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2BCAEE4"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0B8E343A" w14:textId="77777777" w:rsidR="002256ED" w:rsidRPr="002256ED" w:rsidRDefault="002256ED" w:rsidP="008030BA">
            <w:pPr>
              <w:keepNext/>
              <w:keepLines/>
              <w:jc w:val="center"/>
              <w:rPr>
                <w:rFonts w:cs="Arial"/>
                <w:bCs/>
                <w:sz w:val="18"/>
                <w:szCs w:val="18"/>
              </w:rPr>
            </w:pPr>
          </w:p>
        </w:tc>
      </w:tr>
      <w:tr w:rsidR="002256ED" w:rsidRPr="002256ED" w14:paraId="2EA6468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BE4989"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1180780" w14:textId="5272003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00" w:type="dxa"/>
            <w:tcBorders>
              <w:top w:val="nil"/>
              <w:left w:val="nil"/>
              <w:bottom w:val="single" w:sz="4" w:space="0" w:color="auto"/>
              <w:right w:val="single" w:sz="4" w:space="0" w:color="auto"/>
            </w:tcBorders>
            <w:shd w:val="clear" w:color="auto" w:fill="auto"/>
            <w:vAlign w:val="center"/>
          </w:tcPr>
          <w:p w14:paraId="41E4A7B8" w14:textId="7A7EECF5"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00" w:type="dxa"/>
            <w:tcBorders>
              <w:top w:val="nil"/>
              <w:left w:val="nil"/>
              <w:bottom w:val="single" w:sz="4" w:space="0" w:color="auto"/>
              <w:right w:val="single" w:sz="4" w:space="0" w:color="auto"/>
            </w:tcBorders>
            <w:shd w:val="clear" w:color="auto" w:fill="auto"/>
            <w:vAlign w:val="center"/>
          </w:tcPr>
          <w:p w14:paraId="7C031F2C" w14:textId="72556EE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00" w:type="dxa"/>
            <w:tcBorders>
              <w:top w:val="nil"/>
              <w:left w:val="nil"/>
              <w:bottom w:val="single" w:sz="4" w:space="0" w:color="auto"/>
              <w:right w:val="single" w:sz="4" w:space="0" w:color="auto"/>
            </w:tcBorders>
            <w:shd w:val="clear" w:color="auto" w:fill="auto"/>
            <w:vAlign w:val="center"/>
          </w:tcPr>
          <w:p w14:paraId="1ECFD951" w14:textId="528DB172"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00" w:type="dxa"/>
            <w:tcBorders>
              <w:top w:val="nil"/>
              <w:left w:val="nil"/>
              <w:bottom w:val="single" w:sz="4" w:space="0" w:color="auto"/>
              <w:right w:val="single" w:sz="4" w:space="0" w:color="auto"/>
            </w:tcBorders>
            <w:shd w:val="clear" w:color="auto" w:fill="auto"/>
            <w:vAlign w:val="center"/>
          </w:tcPr>
          <w:p w14:paraId="26D0B57F" w14:textId="20DD4E8A"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00" w:type="dxa"/>
            <w:tcBorders>
              <w:top w:val="nil"/>
              <w:left w:val="nil"/>
              <w:bottom w:val="single" w:sz="4" w:space="0" w:color="auto"/>
              <w:right w:val="single" w:sz="4" w:space="0" w:color="auto"/>
            </w:tcBorders>
            <w:shd w:val="clear" w:color="auto" w:fill="auto"/>
            <w:vAlign w:val="center"/>
          </w:tcPr>
          <w:p w14:paraId="2FCF7E0A" w14:textId="651ABBBA"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00" w:type="dxa"/>
            <w:tcBorders>
              <w:top w:val="nil"/>
              <w:left w:val="nil"/>
              <w:bottom w:val="single" w:sz="4" w:space="0" w:color="auto"/>
              <w:right w:val="single" w:sz="4" w:space="0" w:color="auto"/>
            </w:tcBorders>
            <w:shd w:val="clear" w:color="auto" w:fill="auto"/>
            <w:vAlign w:val="center"/>
          </w:tcPr>
          <w:p w14:paraId="46230240" w14:textId="4DA0C63B"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35" w:type="dxa"/>
            <w:tcBorders>
              <w:top w:val="nil"/>
              <w:left w:val="nil"/>
              <w:bottom w:val="single" w:sz="4" w:space="0" w:color="auto"/>
              <w:right w:val="single" w:sz="4" w:space="0" w:color="auto"/>
            </w:tcBorders>
            <w:shd w:val="clear" w:color="auto" w:fill="auto"/>
            <w:vAlign w:val="center"/>
          </w:tcPr>
          <w:p w14:paraId="481A2911" w14:textId="2BE1A259"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E63FF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BEC31E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6F42959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871068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13AED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526A95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73A925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D0E095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E897611"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2A83691B" w14:textId="77777777" w:rsidR="002256ED" w:rsidRPr="002256ED" w:rsidRDefault="002256ED" w:rsidP="008030BA">
            <w:pPr>
              <w:keepNext/>
              <w:keepLines/>
              <w:jc w:val="center"/>
              <w:rPr>
                <w:rFonts w:cs="Arial"/>
                <w:bCs/>
                <w:sz w:val="18"/>
                <w:szCs w:val="18"/>
              </w:rPr>
            </w:pPr>
          </w:p>
        </w:tc>
      </w:tr>
      <w:tr w:rsidR="002256ED" w:rsidRPr="002256ED" w14:paraId="344897D4" w14:textId="77777777" w:rsidTr="008030BA">
        <w:trPr>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2D4467A3"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5FF58205" w14:textId="77777777" w:rsidR="002256ED" w:rsidRPr="002256ED" w:rsidRDefault="002256ED" w:rsidP="002256ED">
      <w:pPr>
        <w:rPr>
          <w:color w:val="FF00FF"/>
        </w:rPr>
      </w:pPr>
      <w:r w:rsidRPr="002256ED">
        <w:rPr>
          <w:i/>
          <w:color w:val="FF00FF"/>
        </w:rPr>
        <w:t>End Option 2.</w:t>
      </w:r>
    </w:p>
    <w:p w14:paraId="6889EA22" w14:textId="77777777" w:rsidR="002256ED" w:rsidRPr="002256ED" w:rsidRDefault="002256ED" w:rsidP="002256ED">
      <w:pPr>
        <w:pStyle w:val="Header"/>
      </w:pPr>
    </w:p>
    <w:p w14:paraId="3DA56E55" w14:textId="77777777" w:rsidR="002256ED" w:rsidRPr="002256ED" w:rsidRDefault="002256ED" w:rsidP="002256ED">
      <w:pPr>
        <w:keepNext/>
        <w:spacing w:line="240" w:lineRule="atLeast"/>
        <w:ind w:left="720" w:hanging="720"/>
        <w:rPr>
          <w:b/>
          <w:szCs w:val="22"/>
        </w:rPr>
      </w:pPr>
      <w:r w:rsidRPr="002256ED">
        <w:rPr>
          <w:b/>
          <w:szCs w:val="22"/>
        </w:rPr>
        <w:t>8.</w:t>
      </w:r>
      <w:r w:rsidRPr="002256ED">
        <w:rPr>
          <w:b/>
          <w:szCs w:val="22"/>
        </w:rPr>
        <w:tab/>
        <w:t>REVISIONS</w:t>
      </w:r>
    </w:p>
    <w:p w14:paraId="0E867BCA" w14:textId="77777777" w:rsidR="002256ED" w:rsidRPr="002256ED" w:rsidRDefault="002256ED" w:rsidP="002256ED">
      <w:pPr>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5"/>
          <w:footerReference w:type="first" r:id="rId26"/>
          <w:pgSz w:w="12240" w:h="15840"/>
          <w:pgMar w:top="1440" w:right="1440" w:bottom="1440" w:left="1440" w:header="720" w:footer="720" w:gutter="0"/>
          <w:pgNumType w:start="1"/>
          <w:cols w:space="720"/>
          <w:titlePg/>
          <w:docGrid w:linePitch="360"/>
        </w:sectPr>
      </w:pPr>
    </w:p>
    <w:p w14:paraId="7FC8A353" w14:textId="035E4E7E" w:rsidR="00332F0B" w:rsidRPr="00C527D1" w:rsidRDefault="00332F0B" w:rsidP="00417093">
      <w:pPr>
        <w:pStyle w:val="SECTIONHEADER"/>
        <w:jc w:val="center"/>
      </w:pPr>
      <w:bookmarkStart w:id="247" w:name="_Toc181026414"/>
      <w:bookmarkStart w:id="248" w:name="_Toc181026883"/>
      <w:bookmarkStart w:id="249" w:name="_Toc185515895"/>
      <w:r w:rsidRPr="00C527D1">
        <w:lastRenderedPageBreak/>
        <w:t>Exhibit B</w:t>
      </w:r>
      <w:bookmarkEnd w:id="247"/>
      <w:bookmarkEnd w:id="248"/>
      <w:bookmarkEnd w:id="249"/>
      <w:r w:rsidR="0040023A">
        <w:t xml:space="preserve"> </w:t>
      </w:r>
      <w:r w:rsidRPr="00C05A48">
        <w:rPr>
          <w:rFonts w:eastAsia="Times New Roman" w:cs="Times New Roman"/>
          <w:bCs/>
          <w:i/>
          <w:vanish/>
          <w:color w:val="FF0000"/>
          <w:szCs w:val="24"/>
        </w:rPr>
        <w:t>(</w:t>
      </w:r>
      <w:r w:rsidR="009E5093">
        <w:rPr>
          <w:rFonts w:eastAsia="Times New Roman" w:cs="Times New Roman"/>
          <w:bCs/>
          <w:i/>
          <w:vanish/>
          <w:color w:val="FF0000"/>
          <w:szCs w:val="24"/>
        </w:rPr>
        <w:t>12</w:t>
      </w:r>
      <w:r w:rsidR="002809FC" w:rsidRPr="00C05A48">
        <w:rPr>
          <w:rFonts w:eastAsia="Times New Roman" w:cs="Times New Roman"/>
          <w:bCs/>
          <w:i/>
          <w:vanish/>
          <w:color w:val="FF0000"/>
          <w:szCs w:val="24"/>
        </w:rPr>
        <w:t>/</w:t>
      </w:r>
      <w:r w:rsidR="009E5093">
        <w:rPr>
          <w:rFonts w:eastAsia="Times New Roman" w:cs="Times New Roman"/>
          <w:bCs/>
          <w:i/>
          <w:vanish/>
          <w:color w:val="FF0000"/>
          <w:szCs w:val="24"/>
        </w:rPr>
        <w:t>11</w:t>
      </w:r>
      <w:r w:rsidR="002809FC" w:rsidRPr="00C05A48">
        <w:rPr>
          <w:rFonts w:eastAsia="Times New Roman" w:cs="Times New Roman"/>
          <w:bCs/>
          <w:i/>
          <w:vanish/>
          <w:color w:val="FF0000"/>
          <w:szCs w:val="24"/>
        </w:rPr>
        <w:t>/24</w:t>
      </w:r>
      <w:r w:rsidRPr="00C05A48">
        <w:rPr>
          <w:rFonts w:eastAsia="Times New Roman" w:cs="Times New Roman"/>
          <w:bCs/>
          <w:i/>
          <w:vanish/>
          <w:color w:val="FF0000"/>
          <w:szCs w:val="24"/>
        </w:rPr>
        <w:t xml:space="preserve"> Version)</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t>CONTRACT HIGH WATER MARK</w:t>
      </w:r>
      <w:r w:rsidRPr="00C527D1">
        <w:rPr>
          <w:b/>
          <w:szCs w:val="22"/>
        </w:rPr>
        <w:t xml:space="preserve"> (CHWM)</w:t>
      </w:r>
    </w:p>
    <w:p w14:paraId="26E4B0F9" w14:textId="77777777" w:rsidR="00332F0B" w:rsidRPr="005D12E6" w:rsidRDefault="00332F0B" w:rsidP="0066790B">
      <w:pPr>
        <w:keepNext/>
        <w:rPr>
          <w:szCs w:val="22"/>
        </w:rPr>
      </w:pPr>
    </w:p>
    <w:p w14:paraId="4CB0D7AE" w14:textId="77777777" w:rsidR="009E5093" w:rsidRPr="00C527D1" w:rsidRDefault="009E5093" w:rsidP="009E5093">
      <w:pPr>
        <w:keepNext/>
        <w:ind w:left="1440" w:hanging="720"/>
        <w:rPr>
          <w:b/>
          <w:szCs w:val="22"/>
        </w:rPr>
      </w:pPr>
      <w:r>
        <w:rPr>
          <w:szCs w:val="22"/>
        </w:rPr>
        <w:t>1.1</w:t>
      </w:r>
      <w:r w:rsidRPr="00C527D1">
        <w:rPr>
          <w:b/>
          <w:szCs w:val="22"/>
        </w:rPr>
        <w:tab/>
        <w:t>CHWM Amount</w:t>
      </w:r>
    </w:p>
    <w:p w14:paraId="374F1B28" w14:textId="77777777" w:rsidR="009E5093" w:rsidRPr="00C527D1" w:rsidRDefault="009E5093" w:rsidP="009E5093">
      <w:pPr>
        <w:ind w:left="1440"/>
        <w:rPr>
          <w:szCs w:val="22"/>
        </w:rPr>
      </w:pPr>
      <w:r>
        <w:rPr>
          <w:szCs w:val="22"/>
        </w:rPr>
        <w:t>B</w:t>
      </w:r>
      <w:r w:rsidRPr="004921D5">
        <w:rPr>
          <w:szCs w:val="22"/>
        </w:rPr>
        <w:t xml:space="preserve">y </w:t>
      </w:r>
      <w:r w:rsidRPr="003B28EA">
        <w:rPr>
          <w:szCs w:val="22"/>
        </w:rPr>
        <w:t>September</w:t>
      </w:r>
      <w:r>
        <w:rPr>
          <w:szCs w:val="22"/>
        </w:rPr>
        <w:t> </w:t>
      </w:r>
      <w:r w:rsidRPr="003B28EA">
        <w:rPr>
          <w:szCs w:val="22"/>
        </w:rPr>
        <w:t>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r>
        <w:rPr>
          <w:szCs w:val="22"/>
        </w:rPr>
        <w:t xml:space="preserve">BPA may 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as </w:t>
      </w:r>
      <w:r>
        <w:rPr>
          <w:szCs w:val="22"/>
        </w:rPr>
        <w:t>permitted pursuant to</w:t>
      </w:r>
      <w:r w:rsidRPr="000976A1">
        <w:rPr>
          <w:szCs w:val="22"/>
        </w:rPr>
        <w:t xml:space="preserve"> </w:t>
      </w:r>
      <w:r w:rsidRPr="00A7234B">
        <w:rPr>
          <w:szCs w:val="22"/>
        </w:rPr>
        <w:t>section 1.2 of this exhibit</w:t>
      </w:r>
      <w:r w:rsidRPr="00C527D1">
        <w:rPr>
          <w:szCs w:val="22"/>
        </w:rPr>
        <w:t>.</w:t>
      </w:r>
    </w:p>
    <w:p w14:paraId="70D1AB6A" w14:textId="77777777" w:rsidR="009E5093" w:rsidRDefault="009E5093" w:rsidP="009E5093">
      <w:pPr>
        <w:ind w:left="1440"/>
      </w:pPr>
    </w:p>
    <w:p w14:paraId="36A9F233" w14:textId="77777777" w:rsidR="009E5093" w:rsidRPr="00093886" w:rsidRDefault="009E5093" w:rsidP="009E5093">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9E5093" w:rsidRPr="000154B1" w14:paraId="7F229A2E" w14:textId="77777777" w:rsidTr="00B11A53">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D6F90" w14:textId="77777777" w:rsidR="009E5093" w:rsidRPr="00165CA6" w:rsidRDefault="009E5093" w:rsidP="00B11A53">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proofErr w:type="gramStart"/>
            <w:r w:rsidRPr="002444E5">
              <w:rPr>
                <w:rFonts w:cs="Arial"/>
                <w:b/>
                <w:bCs/>
                <w:sz w:val="20"/>
                <w:szCs w:val="20"/>
              </w:rPr>
              <w:t>)</w:t>
            </w:r>
            <w:r w:rsidRPr="00653D5A">
              <w:rPr>
                <w:rFonts w:cs="Arial"/>
                <w:b/>
                <w:bCs/>
                <w:sz w:val="20"/>
                <w:szCs w:val="20"/>
              </w:rPr>
              <w:t xml:space="preserve"> )</w:t>
            </w:r>
            <w:proofErr w:type="gramEnd"/>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6E6DA367" w14:textId="77777777" w:rsidR="009E5093" w:rsidRPr="003D707D" w:rsidRDefault="009E5093" w:rsidP="00B11A53">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9E5093" w:rsidRPr="000154B1" w14:paraId="77E0FCE1" w14:textId="77777777" w:rsidTr="00B11A53">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1C8F9" w14:textId="77777777" w:rsidR="009E5093" w:rsidRDefault="009E5093" w:rsidP="00B11A53">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707F8D0" w14:textId="77777777" w:rsidR="009E5093" w:rsidRPr="000154B1" w:rsidRDefault="009E5093" w:rsidP="00B11A53">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0D524238" w14:textId="77777777" w:rsidR="009E5093" w:rsidRPr="00C527D1" w:rsidRDefault="009E5093" w:rsidP="009E5093">
      <w:pPr>
        <w:ind w:left="720"/>
      </w:pPr>
    </w:p>
    <w:p w14:paraId="27C32933" w14:textId="77777777" w:rsidR="009E5093" w:rsidRPr="00C527D1" w:rsidRDefault="009E5093" w:rsidP="009E5093">
      <w:pPr>
        <w:keepNext/>
        <w:ind w:left="1440" w:hanging="720"/>
        <w:rPr>
          <w:b/>
          <w:szCs w:val="22"/>
        </w:rPr>
      </w:pPr>
      <w:r>
        <w:rPr>
          <w:szCs w:val="22"/>
        </w:rPr>
        <w:t>1.2</w:t>
      </w:r>
      <w:r w:rsidRPr="00C527D1">
        <w:rPr>
          <w:b/>
          <w:szCs w:val="22"/>
        </w:rPr>
        <w:tab/>
        <w:t>CHWM</w:t>
      </w:r>
      <w:r>
        <w:rPr>
          <w:b/>
          <w:szCs w:val="22"/>
        </w:rPr>
        <w:t xml:space="preserve"> Adjustments</w:t>
      </w:r>
    </w:p>
    <w:p w14:paraId="05104E9D" w14:textId="77777777" w:rsidR="009E5093" w:rsidRPr="00C527D1" w:rsidRDefault="009E5093" w:rsidP="009E5093">
      <w:pPr>
        <w:ind w:left="1440"/>
        <w:rPr>
          <w:szCs w:val="22"/>
        </w:rPr>
      </w:pPr>
      <w:r>
        <w:rPr>
          <w:szCs w:val="22"/>
        </w:rPr>
        <w:t>BPA shall determine any adjustments to</w:t>
      </w:r>
      <w:r w:rsidRPr="00AA5E49">
        <w:rPr>
          <w:szCs w:val="22"/>
        </w:rPr>
        <w:t xml:space="preserve"> </w:t>
      </w:r>
      <w:r w:rsidRPr="00AA5E49">
        <w:rPr>
          <w:color w:val="FF0000"/>
          <w:szCs w:val="22"/>
        </w:rPr>
        <w:t xml:space="preserve">«Customer </w:t>
      </w:r>
      <w:proofErr w:type="spellStart"/>
      <w:r w:rsidRPr="00AA5E49">
        <w:rPr>
          <w:color w:val="FF0000"/>
          <w:szCs w:val="22"/>
        </w:rPr>
        <w:t>Name»</w:t>
      </w:r>
      <w:r w:rsidRPr="00AA5E49">
        <w:rPr>
          <w:szCs w:val="22"/>
        </w:rPr>
        <w:t>’s</w:t>
      </w:r>
      <w:proofErr w:type="spellEnd"/>
      <w:r w:rsidRPr="00AA5E49">
        <w:rPr>
          <w:szCs w:val="22"/>
        </w:rPr>
        <w:t xml:space="preserve"> CHWM pursuant to this </w:t>
      </w:r>
      <w:r w:rsidRPr="008F5734">
        <w:rPr>
          <w:szCs w:val="22"/>
        </w:rPr>
        <w:t>section 1.2.  BPA shall</w:t>
      </w:r>
      <w:r>
        <w:rPr>
          <w:szCs w:val="22"/>
        </w:rPr>
        <w:t xml:space="preserve">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5DA4A2A4" w14:textId="77777777" w:rsidR="009E5093" w:rsidRPr="00C527D1" w:rsidRDefault="009E5093" w:rsidP="009E5093">
      <w:pPr>
        <w:ind w:left="1440"/>
      </w:pPr>
    </w:p>
    <w:p w14:paraId="100063F8" w14:textId="77777777" w:rsidR="009E5093" w:rsidRDefault="009E5093" w:rsidP="009E5093">
      <w:pPr>
        <w:keepNext/>
        <w:ind w:left="2160" w:hanging="720"/>
        <w:rPr>
          <w:szCs w:val="22"/>
        </w:rPr>
      </w:pPr>
      <w:r>
        <w:rPr>
          <w:szCs w:val="22"/>
        </w:rPr>
        <w:t>1.2.1</w:t>
      </w:r>
      <w:r>
        <w:rPr>
          <w:szCs w:val="22"/>
        </w:rPr>
        <w:tab/>
      </w:r>
      <w:r w:rsidRPr="00433D71">
        <w:rPr>
          <w:b/>
          <w:bCs/>
          <w:szCs w:val="22"/>
        </w:rPr>
        <w:t>Corrections for NLSL</w:t>
      </w:r>
      <w:r>
        <w:rPr>
          <w:b/>
          <w:bCs/>
          <w:szCs w:val="22"/>
        </w:rPr>
        <w:t>s</w:t>
      </w:r>
    </w:p>
    <w:p w14:paraId="7A07D444" w14:textId="13956BB2" w:rsidR="009E5093" w:rsidRDefault="009E5093" w:rsidP="009E5093">
      <w:pPr>
        <w:ind w:left="2160"/>
        <w:rPr>
          <w:szCs w:val="22"/>
        </w:rPr>
      </w:pPr>
      <w:r>
        <w:rPr>
          <w:szCs w:val="22"/>
        </w:rPr>
        <w:t xml:space="preserve">If after BPA establishes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CHWM pursuant to </w:t>
      </w:r>
      <w:r w:rsidRPr="008F5734">
        <w:rPr>
          <w:szCs w:val="22"/>
        </w:rPr>
        <w:t>section 7 of</w:t>
      </w:r>
      <w:r>
        <w:rPr>
          <w:szCs w:val="22"/>
        </w:rPr>
        <w:t xml:space="preserve"> the body of this Agreement, BPA determines that 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by removing the FY 2023 load associated with the NLSL from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weather normalized Total Retail Load.  BPA shall revise the table in </w:t>
      </w:r>
      <w:r w:rsidRPr="008F5734">
        <w:rPr>
          <w:szCs w:val="22"/>
        </w:rPr>
        <w:t>section 1.1 of this Exhibit</w:t>
      </w:r>
      <w:r>
        <w:rPr>
          <w:szCs w:val="22"/>
        </w:rPr>
        <w: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power rate purchases dating back to October 1, 2028.</w:t>
      </w:r>
    </w:p>
    <w:p w14:paraId="1967373B" w14:textId="77777777" w:rsidR="009E5093" w:rsidRDefault="009E5093" w:rsidP="009E5093">
      <w:pPr>
        <w:ind w:left="2160" w:hanging="720"/>
        <w:rPr>
          <w:szCs w:val="22"/>
        </w:rPr>
      </w:pPr>
    </w:p>
    <w:p w14:paraId="27BE9618" w14:textId="77777777" w:rsidR="009E5093" w:rsidRDefault="009E5093" w:rsidP="009E5093">
      <w:pPr>
        <w:keepNext/>
        <w:ind w:left="2160" w:hanging="720"/>
        <w:rPr>
          <w:szCs w:val="22"/>
        </w:rPr>
      </w:pPr>
      <w:r>
        <w:rPr>
          <w:szCs w:val="22"/>
        </w:rPr>
        <w:t>1.2.2</w:t>
      </w:r>
      <w:r w:rsidRPr="00C527D1">
        <w:rPr>
          <w:szCs w:val="22"/>
        </w:rPr>
        <w:tab/>
      </w:r>
      <w:r w:rsidRPr="00433D71">
        <w:rPr>
          <w:b/>
          <w:bCs/>
          <w:szCs w:val="22"/>
        </w:rPr>
        <w:t>Annexed Load</w:t>
      </w:r>
    </w:p>
    <w:p w14:paraId="5590F162" w14:textId="77777777" w:rsidR="009E5093" w:rsidRPr="00EC2B73" w:rsidRDefault="009E5093" w:rsidP="009E5093">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Pr>
          <w:szCs w:val="22"/>
        </w:rPr>
        <w:t xml:space="preserve"> in an amount determined </w:t>
      </w:r>
      <w:r w:rsidRPr="00EC2B73">
        <w:rPr>
          <w:szCs w:val="22"/>
        </w:rPr>
        <w:t>as follows:</w:t>
      </w:r>
    </w:p>
    <w:p w14:paraId="34890E33" w14:textId="77777777" w:rsidR="009E5093" w:rsidRPr="00C21EA4" w:rsidRDefault="009E5093" w:rsidP="009E5093">
      <w:pPr>
        <w:ind w:left="2880" w:hanging="720"/>
        <w:rPr>
          <w:szCs w:val="22"/>
        </w:rPr>
      </w:pPr>
    </w:p>
    <w:p w14:paraId="08F28CF4" w14:textId="77777777" w:rsidR="009E5093"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5C16189F" w14:textId="77777777" w:rsidR="009E5093" w:rsidRPr="00C21EA4" w:rsidRDefault="009E5093" w:rsidP="009E5093">
      <w:pPr>
        <w:ind w:left="2880" w:hanging="720"/>
      </w:pPr>
    </w:p>
    <w:p w14:paraId="56BB7D80" w14:textId="77777777" w:rsidR="009E5093" w:rsidRDefault="009E5093" w:rsidP="009E5093">
      <w:pPr>
        <w:ind w:left="2880" w:hanging="720"/>
        <w:rPr>
          <w:szCs w:val="22"/>
        </w:rPr>
      </w:pPr>
      <w:r w:rsidRPr="00C21EA4">
        <w:lastRenderedPageBreak/>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determines the amount agreed to in </w:t>
      </w:r>
      <w:r w:rsidRPr="00A7234B">
        <w:t>section 1.2.2(1) of this</w:t>
      </w:r>
      <w:r>
        <w:t xml:space="preserve">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 xml:space="preserve">«Customer </w:t>
      </w:r>
      <w:proofErr w:type="spellStart"/>
      <w:r w:rsidRPr="003B28EA">
        <w:rPr>
          <w:color w:val="FF0000"/>
          <w:szCs w:val="22"/>
        </w:rPr>
        <w:t>Name»</w:t>
      </w:r>
      <w:r>
        <w:rPr>
          <w:szCs w:val="22"/>
        </w:rPr>
        <w:t>’s</w:t>
      </w:r>
      <w:proofErr w:type="spellEnd"/>
      <w:r w:rsidRPr="00C527D1">
        <w:rPr>
          <w:szCs w:val="22"/>
        </w:rPr>
        <w:t xml:space="preserve"> CHWM </w:t>
      </w:r>
      <w:r>
        <w:rPr>
          <w:szCs w:val="22"/>
        </w:rPr>
        <w:t xml:space="preserve">transfer using the following formula; provided however that BPA may adjust the calculated amount to reflect (A) the division of Dedicated Resources between the utilities and (B) other pertinent information provided by </w:t>
      </w:r>
      <w:r w:rsidRPr="00C21EA4">
        <w:rPr>
          <w:color w:val="FF0000"/>
          <w:szCs w:val="22"/>
        </w:rPr>
        <w:t>«Customer Name»</w:t>
      </w:r>
      <w:r>
        <w:rPr>
          <w:szCs w:val="22"/>
        </w:rPr>
        <w:t xml:space="preserve"> and the other utility:</w:t>
      </w:r>
    </w:p>
    <w:p w14:paraId="71CA8D5C" w14:textId="77777777" w:rsidR="009E5093" w:rsidRDefault="009E5093" w:rsidP="009E5093">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9E5093" w:rsidRPr="00222E30" w14:paraId="61F0ADB5" w14:textId="77777777" w:rsidTr="00B11A53">
        <w:trPr>
          <w:trHeight w:val="285"/>
        </w:trPr>
        <w:tc>
          <w:tcPr>
            <w:tcW w:w="290" w:type="dxa"/>
            <w:vMerge w:val="restart"/>
            <w:tcBorders>
              <w:top w:val="nil"/>
              <w:left w:val="nil"/>
              <w:bottom w:val="nil"/>
              <w:right w:val="nil"/>
            </w:tcBorders>
            <w:shd w:val="clear" w:color="auto" w:fill="auto"/>
            <w:noWrap/>
            <w:vAlign w:val="center"/>
          </w:tcPr>
          <w:p w14:paraId="029DF7EA" w14:textId="77777777" w:rsidR="009E5093" w:rsidRPr="00222E30" w:rsidRDefault="009E5093" w:rsidP="00B11A53">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013C784B" w14:textId="77777777" w:rsidR="009E5093" w:rsidRPr="00222E30" w:rsidRDefault="009E5093" w:rsidP="00B11A53">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07DF9624" w14:textId="77777777" w:rsidR="009E5093" w:rsidRPr="00222E30" w:rsidRDefault="009E5093" w:rsidP="00B11A53">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278F92BA" w14:textId="77777777" w:rsidR="009E5093" w:rsidRPr="00222E30" w:rsidRDefault="009E5093" w:rsidP="00B11A53">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49FCC45D" w14:textId="77777777" w:rsidR="009E5093" w:rsidRPr="00222E30" w:rsidRDefault="009E5093" w:rsidP="00B11A53">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01060B31"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5FE7FD63" w14:textId="77777777" w:rsidR="009E5093" w:rsidRPr="00222E30" w:rsidRDefault="009E5093" w:rsidP="00B11A53">
            <w:pPr>
              <w:keepNext/>
              <w:jc w:val="center"/>
              <w:rPr>
                <w:rFonts w:cs="Arial"/>
                <w:szCs w:val="22"/>
              </w:rPr>
            </w:pPr>
            <w:r w:rsidRPr="00222E30">
              <w:rPr>
                <w:rFonts w:cs="Arial"/>
                <w:szCs w:val="22"/>
              </w:rPr>
              <w:t>]</w:t>
            </w:r>
          </w:p>
        </w:tc>
      </w:tr>
      <w:tr w:rsidR="009E5093" w:rsidRPr="00222E30" w14:paraId="028378D0" w14:textId="77777777" w:rsidTr="00B11A53">
        <w:trPr>
          <w:trHeight w:val="570"/>
        </w:trPr>
        <w:tc>
          <w:tcPr>
            <w:tcW w:w="290" w:type="dxa"/>
            <w:vMerge/>
            <w:tcBorders>
              <w:top w:val="nil"/>
              <w:left w:val="nil"/>
              <w:bottom w:val="nil"/>
              <w:right w:val="nil"/>
            </w:tcBorders>
            <w:vAlign w:val="center"/>
          </w:tcPr>
          <w:p w14:paraId="6944EFE3" w14:textId="77777777" w:rsidR="009E5093" w:rsidRPr="00222E30" w:rsidRDefault="009E5093" w:rsidP="00B11A53">
            <w:pPr>
              <w:keepNext/>
              <w:rPr>
                <w:rFonts w:cs="Arial"/>
                <w:szCs w:val="22"/>
              </w:rPr>
            </w:pPr>
          </w:p>
        </w:tc>
        <w:tc>
          <w:tcPr>
            <w:tcW w:w="4620" w:type="dxa"/>
            <w:tcBorders>
              <w:top w:val="nil"/>
              <w:left w:val="nil"/>
              <w:bottom w:val="nil"/>
              <w:right w:val="nil"/>
            </w:tcBorders>
            <w:shd w:val="clear" w:color="auto" w:fill="auto"/>
            <w:vAlign w:val="bottom"/>
          </w:tcPr>
          <w:p w14:paraId="14B3D054"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514BD977" w14:textId="77777777" w:rsidR="009E5093" w:rsidRPr="00222E30" w:rsidRDefault="009E5093" w:rsidP="00B11A53">
            <w:pPr>
              <w:keepNext/>
              <w:rPr>
                <w:rFonts w:cs="Arial"/>
                <w:szCs w:val="22"/>
              </w:rPr>
            </w:pPr>
          </w:p>
        </w:tc>
        <w:tc>
          <w:tcPr>
            <w:tcW w:w="372" w:type="dxa"/>
            <w:vMerge/>
            <w:tcBorders>
              <w:top w:val="nil"/>
              <w:left w:val="nil"/>
              <w:bottom w:val="nil"/>
              <w:right w:val="nil"/>
            </w:tcBorders>
            <w:vAlign w:val="center"/>
          </w:tcPr>
          <w:p w14:paraId="65E297D9"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40E85612" w14:textId="77777777" w:rsidR="009E5093" w:rsidRPr="00222E30" w:rsidRDefault="009E5093" w:rsidP="00B11A53">
            <w:pPr>
              <w:keepNext/>
              <w:rPr>
                <w:rFonts w:cs="Arial"/>
                <w:szCs w:val="22"/>
              </w:rPr>
            </w:pPr>
          </w:p>
        </w:tc>
        <w:tc>
          <w:tcPr>
            <w:tcW w:w="2680" w:type="dxa"/>
            <w:vMerge/>
            <w:tcBorders>
              <w:top w:val="nil"/>
              <w:left w:val="nil"/>
              <w:bottom w:val="nil"/>
              <w:right w:val="nil"/>
            </w:tcBorders>
            <w:vAlign w:val="center"/>
          </w:tcPr>
          <w:p w14:paraId="2C3ABC25"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6450957B" w14:textId="77777777" w:rsidR="009E5093" w:rsidRPr="00222E30" w:rsidRDefault="009E5093" w:rsidP="00B11A53">
            <w:pPr>
              <w:keepNext/>
              <w:rPr>
                <w:rFonts w:cs="Arial"/>
                <w:szCs w:val="22"/>
              </w:rPr>
            </w:pPr>
          </w:p>
        </w:tc>
      </w:tr>
    </w:tbl>
    <w:p w14:paraId="08BE70F9" w14:textId="77777777" w:rsidR="009E5093" w:rsidRDefault="009E5093" w:rsidP="009E5093">
      <w:pPr>
        <w:ind w:left="2880" w:hanging="720"/>
        <w:rPr>
          <w:szCs w:val="22"/>
        </w:rPr>
      </w:pPr>
    </w:p>
    <w:p w14:paraId="0D00B6C9"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6F70FB93" w14:textId="77777777" w:rsidR="009E5093" w:rsidRPr="00637CC2" w:rsidRDefault="009E5093" w:rsidP="009E5093">
      <w:pPr>
        <w:ind w:left="2880" w:hanging="720"/>
        <w:rPr>
          <w:szCs w:val="22"/>
        </w:rPr>
      </w:pPr>
    </w:p>
    <w:p w14:paraId="5C701AAF" w14:textId="77777777" w:rsidR="009E5093" w:rsidRPr="00093886" w:rsidRDefault="009E5093" w:rsidP="009E5093">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proofErr w:type="gramStart"/>
      <w:r w:rsidRPr="007B106E">
        <w:rPr>
          <w:i/>
          <w:color w:val="FF00FF"/>
          <w:szCs w:val="22"/>
        </w:rPr>
        <w:t>sentence:</w:t>
      </w:r>
      <w:r w:rsidRPr="00C527D1">
        <w:rPr>
          <w:szCs w:val="22"/>
        </w:rPr>
        <w:t>Any</w:t>
      </w:r>
      <w:proofErr w:type="spellEnd"/>
      <w:proofErr w:type="gram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1D1407">
        <w:t>section 21.8</w:t>
      </w:r>
      <w:r w:rsidRPr="001D1407">
        <w:rPr>
          <w:szCs w:val="22"/>
        </w:rPr>
        <w:t xml:space="preserve"> of the body of</w:t>
      </w:r>
      <w:r w:rsidRPr="00C527D1">
        <w:rPr>
          <w:szCs w:val="22"/>
        </w:rPr>
        <w:t xml:space="preserve"> this Agreement</w:t>
      </w:r>
      <w:r w:rsidRPr="00093886">
        <w:rPr>
          <w:szCs w:val="22"/>
        </w:rPr>
        <w:t>.</w:t>
      </w:r>
      <w:r w:rsidRPr="00D54B93">
        <w:rPr>
          <w:i/>
          <w:color w:val="FF00FF"/>
          <w:szCs w:val="22"/>
        </w:rPr>
        <w:t>]</w:t>
      </w:r>
    </w:p>
    <w:p w14:paraId="53BC8E41" w14:textId="77777777" w:rsidR="009E5093" w:rsidRPr="00C527D1" w:rsidRDefault="009E5093" w:rsidP="009E5093">
      <w:pPr>
        <w:ind w:left="2160"/>
        <w:rPr>
          <w:szCs w:val="22"/>
        </w:rPr>
      </w:pPr>
    </w:p>
    <w:p w14:paraId="03AA35EC" w14:textId="77777777" w:rsidR="009E5093" w:rsidRDefault="009E5093" w:rsidP="009E5093">
      <w:pPr>
        <w:ind w:left="2160"/>
        <w:rPr>
          <w:szCs w:val="22"/>
        </w:rPr>
      </w:pPr>
      <w:r>
        <w:rPr>
          <w:szCs w:val="22"/>
        </w:rPr>
        <w:t xml:space="preserve">BPA shall revise the table in </w:t>
      </w:r>
      <w:r w:rsidRPr="00BE2B40">
        <w:rPr>
          <w:szCs w:val="22"/>
        </w:rPr>
        <w:t>section 1.1 of</w:t>
      </w:r>
      <w:r>
        <w:rPr>
          <w:szCs w:val="22"/>
        </w:rPr>
        <w:t xml:space="preserve">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33E35E33" w14:textId="77777777" w:rsidR="009E5093" w:rsidRDefault="009E5093" w:rsidP="009E5093">
      <w:pPr>
        <w:ind w:left="2160" w:hanging="720"/>
        <w:rPr>
          <w:szCs w:val="22"/>
        </w:rPr>
      </w:pPr>
    </w:p>
    <w:p w14:paraId="34A19E99" w14:textId="77777777" w:rsidR="009E5093" w:rsidRDefault="009E5093" w:rsidP="009E5093">
      <w:pPr>
        <w:keepNext/>
        <w:ind w:left="2160" w:hanging="720"/>
        <w:rPr>
          <w:szCs w:val="22"/>
        </w:rPr>
      </w:pPr>
      <w:r>
        <w:rPr>
          <w:szCs w:val="22"/>
        </w:rPr>
        <w:t>1.2.3</w:t>
      </w:r>
      <w:r w:rsidRPr="00C527D1">
        <w:rPr>
          <w:szCs w:val="22"/>
        </w:rPr>
        <w:tab/>
      </w:r>
      <w:r w:rsidRPr="00433D71">
        <w:rPr>
          <w:b/>
          <w:bCs/>
          <w:szCs w:val="22"/>
        </w:rPr>
        <w:t>Ceded Load</w:t>
      </w:r>
    </w:p>
    <w:p w14:paraId="374E25C7" w14:textId="77777777" w:rsidR="009E5093" w:rsidRDefault="009E5093" w:rsidP="009E5093">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r>
        <w:rPr>
          <w:szCs w:val="22"/>
        </w:rPr>
        <w:t>in an amount determined as follows:</w:t>
      </w:r>
    </w:p>
    <w:p w14:paraId="4C0C2719" w14:textId="77777777" w:rsidR="009E5093" w:rsidRPr="00C21EA4" w:rsidRDefault="009E5093" w:rsidP="009E5093">
      <w:pPr>
        <w:ind w:left="2880" w:hanging="720"/>
        <w:rPr>
          <w:szCs w:val="22"/>
        </w:rPr>
      </w:pPr>
    </w:p>
    <w:p w14:paraId="0944C1D4" w14:textId="77777777" w:rsidR="009E5093" w:rsidRPr="00C21EA4"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2DCC8A07" w14:textId="77777777" w:rsidR="009E5093" w:rsidRDefault="009E5093" w:rsidP="009E5093">
      <w:pPr>
        <w:ind w:left="2880" w:hanging="720"/>
        <w:rPr>
          <w:szCs w:val="22"/>
        </w:rPr>
      </w:pPr>
    </w:p>
    <w:p w14:paraId="1AD8083C" w14:textId="77777777" w:rsidR="009E5093" w:rsidRDefault="009E5093" w:rsidP="009E5093">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BE2B40">
        <w:t>section 1.2.3(1) of</w:t>
      </w:r>
      <w:r>
        <w:t xml:space="preserve">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(A) the division of Dedicated Resources between the utilities and (B) other pertinent information advanced by </w:t>
      </w:r>
      <w:r w:rsidRPr="00C21EA4">
        <w:rPr>
          <w:color w:val="FF0000"/>
          <w:szCs w:val="22"/>
        </w:rPr>
        <w:t>«Customer Name»</w:t>
      </w:r>
      <w:r>
        <w:rPr>
          <w:szCs w:val="22"/>
        </w:rPr>
        <w:t xml:space="preserve"> and the other utility:</w:t>
      </w:r>
    </w:p>
    <w:p w14:paraId="6CC0A988" w14:textId="77777777" w:rsidR="009E5093" w:rsidRDefault="009E5093" w:rsidP="009E5093">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9E5093" w:rsidRPr="00DD510F" w14:paraId="39A7C3BB" w14:textId="77777777" w:rsidTr="00B11A53">
        <w:trPr>
          <w:trHeight w:val="285"/>
        </w:trPr>
        <w:tc>
          <w:tcPr>
            <w:tcW w:w="290" w:type="dxa"/>
            <w:vMerge w:val="restart"/>
            <w:tcBorders>
              <w:top w:val="nil"/>
              <w:left w:val="nil"/>
              <w:bottom w:val="nil"/>
              <w:right w:val="nil"/>
            </w:tcBorders>
            <w:shd w:val="clear" w:color="auto" w:fill="auto"/>
            <w:noWrap/>
            <w:vAlign w:val="center"/>
          </w:tcPr>
          <w:p w14:paraId="3634A80A" w14:textId="77777777" w:rsidR="009E5093" w:rsidRPr="00DD510F" w:rsidRDefault="009E5093" w:rsidP="00DB5749">
            <w:pPr>
              <w:keepNext/>
              <w:jc w:val="center"/>
              <w:rPr>
                <w:rFonts w:cs="Arial"/>
                <w:szCs w:val="22"/>
              </w:rPr>
            </w:pPr>
            <w:r w:rsidRPr="00DD510F">
              <w:rPr>
                <w:rFonts w:cs="Arial"/>
                <w:szCs w:val="22"/>
              </w:rPr>
              <w:lastRenderedPageBreak/>
              <w:t>[</w:t>
            </w:r>
          </w:p>
        </w:tc>
        <w:tc>
          <w:tcPr>
            <w:tcW w:w="4896" w:type="dxa"/>
            <w:tcBorders>
              <w:top w:val="nil"/>
              <w:left w:val="nil"/>
              <w:bottom w:val="single" w:sz="4" w:space="0" w:color="auto"/>
              <w:right w:val="nil"/>
            </w:tcBorders>
            <w:shd w:val="clear" w:color="auto" w:fill="auto"/>
            <w:noWrap/>
            <w:vAlign w:val="bottom"/>
          </w:tcPr>
          <w:p w14:paraId="1D1F5530" w14:textId="77777777" w:rsidR="009E5093" w:rsidRPr="00DD510F" w:rsidRDefault="009E5093" w:rsidP="00B11A53">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613C5D6" w14:textId="77777777" w:rsidR="009E5093" w:rsidRPr="00DD510F" w:rsidRDefault="009E5093" w:rsidP="00B11A53">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4F9993CF" w14:textId="77777777" w:rsidR="009E5093" w:rsidRPr="00DD510F" w:rsidRDefault="009E5093" w:rsidP="00B11A53">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51C849B5" w14:textId="77777777" w:rsidR="009E5093" w:rsidRPr="00DD510F" w:rsidRDefault="009E5093" w:rsidP="00B11A53">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0BC098F9"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76B9315D" w14:textId="77777777" w:rsidR="009E5093" w:rsidRPr="00DD510F" w:rsidRDefault="009E5093" w:rsidP="00B11A53">
            <w:pPr>
              <w:jc w:val="center"/>
              <w:rPr>
                <w:rFonts w:cs="Arial"/>
                <w:szCs w:val="22"/>
              </w:rPr>
            </w:pPr>
            <w:r w:rsidRPr="00DD510F">
              <w:rPr>
                <w:rFonts w:cs="Arial"/>
                <w:szCs w:val="22"/>
              </w:rPr>
              <w:t>]</w:t>
            </w:r>
          </w:p>
        </w:tc>
      </w:tr>
      <w:tr w:rsidR="009E5093" w:rsidRPr="00DD510F" w14:paraId="6AAB8E57" w14:textId="77777777" w:rsidTr="00B11A53">
        <w:trPr>
          <w:trHeight w:val="570"/>
        </w:trPr>
        <w:tc>
          <w:tcPr>
            <w:tcW w:w="290" w:type="dxa"/>
            <w:vMerge/>
            <w:tcBorders>
              <w:top w:val="nil"/>
              <w:left w:val="nil"/>
              <w:bottom w:val="nil"/>
              <w:right w:val="nil"/>
            </w:tcBorders>
            <w:vAlign w:val="center"/>
          </w:tcPr>
          <w:p w14:paraId="740CBC04" w14:textId="77777777" w:rsidR="009E5093" w:rsidRPr="00DD510F" w:rsidRDefault="009E5093" w:rsidP="00B11A53">
            <w:pPr>
              <w:rPr>
                <w:rFonts w:cs="Arial"/>
                <w:szCs w:val="22"/>
              </w:rPr>
            </w:pPr>
          </w:p>
        </w:tc>
        <w:tc>
          <w:tcPr>
            <w:tcW w:w="4896" w:type="dxa"/>
            <w:tcBorders>
              <w:top w:val="nil"/>
              <w:left w:val="nil"/>
              <w:bottom w:val="nil"/>
              <w:right w:val="nil"/>
            </w:tcBorders>
            <w:shd w:val="clear" w:color="auto" w:fill="auto"/>
            <w:vAlign w:val="bottom"/>
          </w:tcPr>
          <w:p w14:paraId="2795D28D"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9BB30AF" w14:textId="77777777" w:rsidR="009E5093" w:rsidRPr="00DD510F" w:rsidRDefault="009E5093" w:rsidP="00B11A53">
            <w:pPr>
              <w:rPr>
                <w:rFonts w:cs="Arial"/>
                <w:szCs w:val="22"/>
              </w:rPr>
            </w:pPr>
          </w:p>
        </w:tc>
        <w:tc>
          <w:tcPr>
            <w:tcW w:w="500" w:type="dxa"/>
            <w:vMerge/>
            <w:tcBorders>
              <w:top w:val="nil"/>
              <w:left w:val="nil"/>
              <w:bottom w:val="nil"/>
              <w:right w:val="nil"/>
            </w:tcBorders>
            <w:vAlign w:val="center"/>
          </w:tcPr>
          <w:p w14:paraId="5D476BA9"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17FA142E" w14:textId="77777777" w:rsidR="009E5093" w:rsidRPr="00DD510F" w:rsidRDefault="009E5093" w:rsidP="00B11A53">
            <w:pPr>
              <w:rPr>
                <w:rFonts w:cs="Arial"/>
                <w:szCs w:val="22"/>
              </w:rPr>
            </w:pPr>
          </w:p>
        </w:tc>
        <w:tc>
          <w:tcPr>
            <w:tcW w:w="2240" w:type="dxa"/>
            <w:vMerge/>
            <w:tcBorders>
              <w:top w:val="nil"/>
              <w:left w:val="nil"/>
              <w:bottom w:val="nil"/>
              <w:right w:val="nil"/>
            </w:tcBorders>
            <w:vAlign w:val="center"/>
          </w:tcPr>
          <w:p w14:paraId="6FE4DDC2"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3A1C4C65" w14:textId="77777777" w:rsidR="009E5093" w:rsidRPr="00DD510F" w:rsidRDefault="009E5093" w:rsidP="00B11A53">
            <w:pPr>
              <w:rPr>
                <w:rFonts w:cs="Arial"/>
                <w:szCs w:val="22"/>
              </w:rPr>
            </w:pPr>
          </w:p>
        </w:tc>
      </w:tr>
    </w:tbl>
    <w:p w14:paraId="52807CAA" w14:textId="77777777" w:rsidR="009E5093" w:rsidRDefault="009E5093" w:rsidP="009E5093">
      <w:pPr>
        <w:ind w:left="2880" w:hanging="720"/>
        <w:rPr>
          <w:szCs w:val="22"/>
        </w:rPr>
      </w:pPr>
    </w:p>
    <w:p w14:paraId="263B7687"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523EDAAE" w14:textId="77777777" w:rsidR="009E5093" w:rsidRPr="00C527D1" w:rsidRDefault="009E5093" w:rsidP="009E5093">
      <w:pPr>
        <w:ind w:left="2160"/>
        <w:rPr>
          <w:szCs w:val="22"/>
        </w:rPr>
      </w:pPr>
    </w:p>
    <w:p w14:paraId="5058238C" w14:textId="77777777" w:rsidR="009E5093" w:rsidRDefault="009E5093" w:rsidP="009E5093">
      <w:pPr>
        <w:ind w:left="2160"/>
        <w:rPr>
          <w:szCs w:val="22"/>
        </w:rPr>
      </w:pPr>
      <w:r>
        <w:rPr>
          <w:szCs w:val="22"/>
        </w:rPr>
        <w:t xml:space="preserve">BPA shall revise the table in </w:t>
      </w:r>
      <w:r w:rsidRPr="00BE2B40">
        <w:rPr>
          <w:szCs w:val="22"/>
        </w:rPr>
        <w:t>section 1.1 of this</w:t>
      </w:r>
      <w:r>
        <w:rPr>
          <w:szCs w:val="22"/>
        </w:rPr>
        <w:t xml:space="preserve"> Exhibit B with the adjusted CHWM which will be effective on the date that the annexing utility begins service to the Annexed Load.</w:t>
      </w:r>
    </w:p>
    <w:p w14:paraId="60587FA2" w14:textId="77777777" w:rsidR="009E5093" w:rsidRDefault="009E5093" w:rsidP="009E5093">
      <w:pPr>
        <w:ind w:left="2160" w:hanging="720"/>
        <w:rPr>
          <w:szCs w:val="22"/>
        </w:rPr>
      </w:pPr>
    </w:p>
    <w:p w14:paraId="3E255885" w14:textId="77777777" w:rsidR="009E5093" w:rsidRDefault="009E5093" w:rsidP="009E5093">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C1CB05" w14:textId="77777777" w:rsidR="009E5093" w:rsidRPr="00C527D1" w:rsidRDefault="009E5093" w:rsidP="009E5093">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w:t>
      </w:r>
      <w:r w:rsidRPr="00BE2B40">
        <w:rPr>
          <w:szCs w:val="22"/>
        </w:rPr>
        <w:t>section 1.1 of this</w:t>
      </w:r>
      <w:r>
        <w:rPr>
          <w:szCs w:val="22"/>
        </w:rPr>
        <w:t xml:space="preserve">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5A965D73" w14:textId="77777777" w:rsidR="009E5093" w:rsidRPr="00A655A7" w:rsidRDefault="009E5093" w:rsidP="000D5BB3">
      <w:pPr>
        <w:ind w:left="1440"/>
        <w:rPr>
          <w:szCs w:val="22"/>
        </w:rPr>
      </w:pPr>
    </w:p>
    <w:p w14:paraId="558BEE6D" w14:textId="47B992D1" w:rsidR="009E5093" w:rsidRDefault="009E5093" w:rsidP="009E5093">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p>
    <w:p w14:paraId="7446A9C8" w14:textId="500B025D" w:rsidR="009E5093" w:rsidRDefault="009E5093" w:rsidP="009E5093">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w:t>
      </w:r>
      <w:r>
        <w:t>.</w:t>
      </w:r>
      <w:r>
        <w:rPr>
          <w:iCs/>
          <w:szCs w:val="22"/>
        </w:rPr>
        <w:t xml:space="preserve">  If </w:t>
      </w:r>
      <w:r w:rsidRPr="006225F2">
        <w:rPr>
          <w:iCs/>
          <w:color w:val="FF0000"/>
          <w:szCs w:val="22"/>
        </w:rPr>
        <w:t>«Customer Name»</w:t>
      </w:r>
      <w:r w:rsidRPr="00637CC2">
        <w:rPr>
          <w:iCs/>
          <w:szCs w:val="22"/>
        </w:rPr>
        <w:t xml:space="preserve"> </w:t>
      </w:r>
      <w:r>
        <w:rPr>
          <w:iCs/>
          <w:szCs w:val="22"/>
        </w:rPr>
        <w:t xml:space="preserve">is eligible for the Small Utility Adjustment, then BPA shall also determine </w:t>
      </w:r>
      <w:r w:rsidRPr="006225F2">
        <w:rPr>
          <w:iCs/>
          <w:color w:val="FF0000"/>
          <w:szCs w:val="22"/>
        </w:rPr>
        <w:t xml:space="preserve">«Customer </w:t>
      </w:r>
      <w:proofErr w:type="spellStart"/>
      <w:r w:rsidRPr="006225F2">
        <w:rPr>
          <w:iCs/>
          <w:color w:val="FF0000"/>
          <w:szCs w:val="22"/>
        </w:rPr>
        <w:t>Name»</w:t>
      </w:r>
      <w:r w:rsidRPr="00DA4B71">
        <w:rPr>
          <w:iCs/>
          <w:szCs w:val="22"/>
        </w:rPr>
        <w:t>’s</w:t>
      </w:r>
      <w:proofErr w:type="spellEnd"/>
      <w:r w:rsidRPr="00F16582">
        <w:rPr>
          <w:iCs/>
          <w:szCs w:val="22"/>
        </w:rPr>
        <w:t xml:space="preserve"> </w:t>
      </w:r>
      <w:r>
        <w:rPr>
          <w:iCs/>
          <w:szCs w:val="22"/>
        </w:rPr>
        <w:t>Maximum Potential CHWM for purposes of this section 1.2.5.</w:t>
      </w:r>
      <w:bookmarkStart w:id="250" w:name="_Hlk183583430"/>
      <w:r>
        <w:rPr>
          <w:iCs/>
          <w:szCs w:val="22"/>
        </w:rPr>
        <w:t xml:space="preserve">  For purposes of this section 1.2.5, Maximum Potential CHWM shall have the meaning as </w:t>
      </w:r>
      <w:r>
        <w:t>the lesser of</w:t>
      </w:r>
      <w:proofErr w:type="gramStart"/>
      <w:r>
        <w:t>:  (</w:t>
      </w:r>
      <w:proofErr w:type="gramEnd"/>
      <w:r>
        <w:t xml:space="preserve">1) double </w:t>
      </w:r>
      <w:r w:rsidRPr="00F16582">
        <w:rPr>
          <w:color w:val="FF0000"/>
        </w:rPr>
        <w:t xml:space="preserve">«Customer </w:t>
      </w:r>
      <w:proofErr w:type="spellStart"/>
      <w:r w:rsidRPr="00F16582">
        <w:rPr>
          <w:color w:val="FF0000"/>
        </w:rPr>
        <w:t>Name»</w:t>
      </w:r>
      <w:r w:rsidR="000D5BB3" w:rsidRPr="000D5BB3">
        <w:t>’</w:t>
      </w:r>
      <w:r>
        <w:t>s</w:t>
      </w:r>
      <w:proofErr w:type="spellEnd"/>
      <w:r>
        <w:t xml:space="preserve"> CHWM as calculated in the </w:t>
      </w:r>
      <w:r w:rsidRPr="00BE1E89">
        <w:t>FY</w:t>
      </w:r>
      <w:r>
        <w:t> </w:t>
      </w:r>
      <w:r w:rsidRPr="00BE1E89">
        <w:t>2</w:t>
      </w:r>
      <w:r>
        <w:t>02</w:t>
      </w:r>
      <w:r w:rsidRPr="00BE1E89">
        <w:t>6 CHWM Calculation</w:t>
      </w:r>
      <w:r>
        <w:t xml:space="preserve"> Process, or (2) 5 </w:t>
      </w:r>
      <w:proofErr w:type="spellStart"/>
      <w:r>
        <w:t>aMW</w:t>
      </w:r>
      <w:proofErr w:type="spellEnd"/>
      <w:r>
        <w:t>.</w:t>
      </w:r>
      <w:r>
        <w:rPr>
          <w:iCs/>
          <w:szCs w:val="22"/>
        </w:rPr>
        <w:t xml:space="preserve"> </w:t>
      </w:r>
      <w:bookmarkEnd w:id="250"/>
      <w:r>
        <w:rPr>
          <w:iCs/>
          <w:szCs w:val="22"/>
        </w:rPr>
        <w:t xml:space="preserve"> By </w:t>
      </w:r>
      <w:r w:rsidRPr="00433D71">
        <w:rPr>
          <w:szCs w:val="22"/>
        </w:rPr>
        <w:t>September</w:t>
      </w:r>
      <w:r>
        <w:rPr>
          <w:szCs w:val="22"/>
        </w:rPr>
        <w:t> </w:t>
      </w:r>
      <w:r w:rsidRPr="00433D71">
        <w:rPr>
          <w:szCs w:val="22"/>
        </w:rPr>
        <w:t>30, 2026</w:t>
      </w:r>
      <w:r>
        <w:rPr>
          <w:szCs w:val="22"/>
        </w:rPr>
        <w:t xml:space="preserve">, </w:t>
      </w:r>
      <w:r>
        <w:rPr>
          <w:iCs/>
          <w:szCs w:val="22"/>
        </w:rPr>
        <w:t xml:space="preserve">BPA shall fill in the table below indicating such eligibility and </w:t>
      </w:r>
      <w:r w:rsidRPr="006225F2">
        <w:rPr>
          <w:iCs/>
          <w:color w:val="FF0000"/>
          <w:szCs w:val="22"/>
        </w:rPr>
        <w:t xml:space="preserve">«Customer </w:t>
      </w:r>
      <w:proofErr w:type="spellStart"/>
      <w:r w:rsidRPr="006225F2">
        <w:rPr>
          <w:iCs/>
          <w:color w:val="FF0000"/>
          <w:szCs w:val="22"/>
        </w:rPr>
        <w:t>Name»</w:t>
      </w:r>
      <w:r w:rsidRPr="006B56E6">
        <w:rPr>
          <w:iCs/>
          <w:szCs w:val="22"/>
        </w:rPr>
        <w:t>’s</w:t>
      </w:r>
      <w:proofErr w:type="spellEnd"/>
      <w:r w:rsidRPr="00F16582">
        <w:rPr>
          <w:iCs/>
          <w:szCs w:val="22"/>
        </w:rPr>
        <w:t xml:space="preserve"> </w:t>
      </w:r>
      <w:r>
        <w:rPr>
          <w:iCs/>
          <w:szCs w:val="22"/>
        </w:rPr>
        <w:t>Maximum Potential CHWM</w:t>
      </w:r>
      <w:r>
        <w:rPr>
          <w:szCs w:val="22"/>
        </w:rPr>
        <w:t>.</w:t>
      </w:r>
    </w:p>
    <w:p w14:paraId="55EC43DC" w14:textId="77777777" w:rsidR="009E5093" w:rsidRPr="00CE5764" w:rsidRDefault="009E5093" w:rsidP="000D5BB3">
      <w:pPr>
        <w:ind w:left="2160"/>
      </w:pPr>
    </w:p>
    <w:p w14:paraId="63F41F78" w14:textId="77777777" w:rsidR="009E5093" w:rsidRDefault="009E5093" w:rsidP="009E5093">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  If customer is eligible, also fill in the Maximum Potential CHWM amount, calculated as provided above, and rounded to three decimal places.  If customer is not eligible, fill in N/A for Maximum Potential CHWM.</w:t>
      </w:r>
    </w:p>
    <w:tbl>
      <w:tblPr>
        <w:tblW w:w="6000" w:type="dxa"/>
        <w:tblInd w:w="2185" w:type="dxa"/>
        <w:tblLook w:val="0000" w:firstRow="0" w:lastRow="0" w:firstColumn="0" w:lastColumn="0" w:noHBand="0" w:noVBand="0"/>
      </w:tblPr>
      <w:tblGrid>
        <w:gridCol w:w="3060"/>
        <w:gridCol w:w="2940"/>
      </w:tblGrid>
      <w:tr w:rsidR="009E5093" w:rsidRPr="002A007C" w14:paraId="2D8C8644" w14:textId="77777777" w:rsidTr="00B11A53">
        <w:trPr>
          <w:trHeight w:val="2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768228D" w14:textId="77777777" w:rsidR="009E5093" w:rsidRPr="006B56E6" w:rsidRDefault="009E5093" w:rsidP="00B11A53">
            <w:pPr>
              <w:keepNext/>
              <w:ind w:left="720"/>
              <w:rPr>
                <w:rFonts w:cs="Arial"/>
                <w:b/>
                <w:bCs/>
                <w:sz w:val="20"/>
                <w:szCs w:val="20"/>
              </w:rPr>
            </w:pPr>
            <w:r w:rsidRPr="006B56E6">
              <w:rPr>
                <w:rFonts w:cs="Arial"/>
                <w:b/>
                <w:bCs/>
                <w:sz w:val="20"/>
                <w:szCs w:val="20"/>
              </w:rPr>
              <w:t>Eligible for Small Utility Adjustment</w:t>
            </w:r>
          </w:p>
        </w:tc>
        <w:tc>
          <w:tcPr>
            <w:tcW w:w="2940" w:type="dxa"/>
            <w:tcBorders>
              <w:top w:val="single" w:sz="4" w:space="0" w:color="auto"/>
              <w:left w:val="single" w:sz="4" w:space="0" w:color="auto"/>
              <w:bottom w:val="single" w:sz="4" w:space="0" w:color="auto"/>
              <w:right w:val="single" w:sz="4" w:space="0" w:color="auto"/>
            </w:tcBorders>
          </w:tcPr>
          <w:p w14:paraId="61023A89" w14:textId="77777777" w:rsidR="009E5093" w:rsidRPr="006B56E6" w:rsidRDefault="009E5093" w:rsidP="00B11A53">
            <w:pPr>
              <w:keepNext/>
              <w:ind w:left="46"/>
              <w:jc w:val="center"/>
              <w:rPr>
                <w:rFonts w:cs="Arial"/>
                <w:b/>
                <w:bCs/>
                <w:sz w:val="20"/>
                <w:szCs w:val="20"/>
              </w:rPr>
            </w:pPr>
            <w:r w:rsidRPr="006B56E6">
              <w:rPr>
                <w:rFonts w:cs="Arial"/>
                <w:b/>
                <w:bCs/>
                <w:sz w:val="20"/>
                <w:szCs w:val="20"/>
              </w:rPr>
              <w:t>Maximum Potential CHWM</w:t>
            </w:r>
          </w:p>
        </w:tc>
      </w:tr>
      <w:tr w:rsidR="009E5093" w:rsidRPr="00F369B6" w14:paraId="430B6023" w14:textId="77777777" w:rsidTr="00B11A53">
        <w:trPr>
          <w:trHeight w:val="20"/>
        </w:trPr>
        <w:tc>
          <w:tcPr>
            <w:tcW w:w="3060" w:type="dxa"/>
            <w:tcBorders>
              <w:top w:val="nil"/>
              <w:left w:val="single" w:sz="4" w:space="0" w:color="auto"/>
              <w:bottom w:val="single" w:sz="4" w:space="0" w:color="auto"/>
              <w:right w:val="single" w:sz="4" w:space="0" w:color="auto"/>
            </w:tcBorders>
            <w:shd w:val="clear" w:color="auto" w:fill="auto"/>
            <w:vAlign w:val="bottom"/>
          </w:tcPr>
          <w:p w14:paraId="0307B925" w14:textId="77777777" w:rsidR="009E5093" w:rsidRPr="006B56E6" w:rsidRDefault="009E5093" w:rsidP="00B11A53">
            <w:pPr>
              <w:jc w:val="center"/>
              <w:rPr>
                <w:rFonts w:cs="Arial"/>
                <w:sz w:val="20"/>
                <w:szCs w:val="20"/>
              </w:rPr>
            </w:pPr>
            <w:r w:rsidRPr="006B56E6">
              <w:rPr>
                <w:color w:val="FF0000"/>
                <w:sz w:val="20"/>
                <w:szCs w:val="20"/>
              </w:rPr>
              <w:t>Yes / No</w:t>
            </w:r>
          </w:p>
        </w:tc>
        <w:tc>
          <w:tcPr>
            <w:tcW w:w="2940" w:type="dxa"/>
            <w:tcBorders>
              <w:top w:val="nil"/>
              <w:left w:val="single" w:sz="4" w:space="0" w:color="auto"/>
              <w:bottom w:val="single" w:sz="4" w:space="0" w:color="auto"/>
              <w:right w:val="single" w:sz="4" w:space="0" w:color="auto"/>
            </w:tcBorders>
          </w:tcPr>
          <w:p w14:paraId="5A567D22" w14:textId="77777777" w:rsidR="009E5093" w:rsidRPr="006B56E6" w:rsidRDefault="009E5093" w:rsidP="00B11A53">
            <w:pPr>
              <w:jc w:val="center"/>
              <w:rPr>
                <w:color w:val="FF0000"/>
                <w:sz w:val="20"/>
                <w:szCs w:val="20"/>
              </w:rPr>
            </w:pPr>
            <w:r w:rsidRPr="007F1B27">
              <w:rPr>
                <w:rFonts w:cs="Arial"/>
                <w:color w:val="FF0000"/>
                <w:sz w:val="20"/>
                <w:szCs w:val="20"/>
              </w:rPr>
              <w:t>«</w:t>
            </w:r>
            <w:proofErr w:type="spellStart"/>
            <w:r w:rsidRPr="007F1B27">
              <w:rPr>
                <w:rFonts w:cs="Arial"/>
                <w:color w:val="FF0000"/>
                <w:sz w:val="20"/>
                <w:szCs w:val="20"/>
              </w:rPr>
              <w:t>x.xxx</w:t>
            </w:r>
            <w:proofErr w:type="spellEnd"/>
            <w:r w:rsidRPr="007F1B27">
              <w:rPr>
                <w:rFonts w:cs="Arial"/>
                <w:color w:val="FF0000"/>
                <w:sz w:val="20"/>
                <w:szCs w:val="20"/>
              </w:rPr>
              <w:t>»</w:t>
            </w:r>
          </w:p>
        </w:tc>
      </w:tr>
    </w:tbl>
    <w:p w14:paraId="267406F1" w14:textId="77777777" w:rsidR="009E5093" w:rsidRDefault="009E5093" w:rsidP="009E5093">
      <w:pPr>
        <w:ind w:left="2160"/>
        <w:rPr>
          <w:iCs/>
          <w:szCs w:val="22"/>
        </w:rPr>
      </w:pPr>
    </w:p>
    <w:p w14:paraId="4C3B186D" w14:textId="77777777" w:rsidR="009E5093" w:rsidRDefault="009E5093" w:rsidP="009E5093">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 xml:space="preserve">«Customer </w:t>
      </w:r>
      <w:proofErr w:type="spellStart"/>
      <w:r w:rsidRPr="00775F2D">
        <w:rPr>
          <w:color w:val="FF0000"/>
        </w:rPr>
        <w:t>Name»</w:t>
      </w:r>
      <w:r>
        <w:t>’s</w:t>
      </w:r>
      <w:proofErr w:type="spellEnd"/>
      <w:r>
        <w:t xml:space="preserve"> CHWM.</w:t>
      </w:r>
    </w:p>
    <w:p w14:paraId="1224F560" w14:textId="77777777" w:rsidR="009E5093" w:rsidRDefault="009E5093" w:rsidP="009E5093">
      <w:pPr>
        <w:ind w:left="2160"/>
      </w:pPr>
    </w:p>
    <w:p w14:paraId="2EE62D4E" w14:textId="77777777" w:rsidR="009E5093" w:rsidRDefault="009E5093" w:rsidP="009E5093">
      <w:pPr>
        <w:ind w:left="2880" w:hanging="720"/>
      </w:pPr>
      <w:r>
        <w:rPr>
          <w:szCs w:val="22"/>
        </w:rPr>
        <w:lastRenderedPageBreak/>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 xml:space="preserve">«Customer </w:t>
      </w:r>
      <w:proofErr w:type="spellStart"/>
      <w:r w:rsidRPr="000A7D92">
        <w:rPr>
          <w:color w:val="FF0000"/>
        </w:rPr>
        <w:t>Name»</w:t>
      </w:r>
      <w:r>
        <w:t>’s</w:t>
      </w:r>
      <w:proofErr w:type="spellEnd"/>
      <w:r>
        <w:t xml:space="preserve"> Preliminary Net Requirement exceeds its CHWM.</w:t>
      </w:r>
    </w:p>
    <w:p w14:paraId="4F64E379" w14:textId="77777777" w:rsidR="009E5093" w:rsidRPr="000A7D92" w:rsidRDefault="009E5093" w:rsidP="009E5093">
      <w:pPr>
        <w:ind w:left="2880" w:hanging="720"/>
        <w:rPr>
          <w:szCs w:val="22"/>
        </w:rPr>
      </w:pPr>
    </w:p>
    <w:p w14:paraId="6C778680" w14:textId="77777777" w:rsidR="009E5093" w:rsidRDefault="009E5093" w:rsidP="009E5093">
      <w:pPr>
        <w:ind w:left="2880" w:hanging="720"/>
        <w:rPr>
          <w:szCs w:val="22"/>
        </w:rPr>
      </w:pPr>
      <w:r>
        <w:t>(2)</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is less than its CHWM, then </w:t>
      </w:r>
      <w:r w:rsidRPr="00A907C1">
        <w:rPr>
          <w:szCs w:val="22"/>
        </w:rPr>
        <w:t>BPA shall</w:t>
      </w:r>
      <w:r>
        <w:rPr>
          <w:szCs w:val="22"/>
        </w:rPr>
        <w:t xml:space="preserve"> make no adjustment to </w:t>
      </w:r>
      <w:r w:rsidRPr="00775F2D">
        <w:rPr>
          <w:color w:val="FF0000"/>
        </w:rPr>
        <w:t xml:space="preserve">«Customer </w:t>
      </w:r>
      <w:proofErr w:type="spellStart"/>
      <w:r w:rsidRPr="00775F2D">
        <w:rPr>
          <w:color w:val="FF0000"/>
        </w:rPr>
        <w:t>Name»</w:t>
      </w:r>
      <w:r>
        <w:t>’s</w:t>
      </w:r>
      <w:proofErr w:type="spellEnd"/>
      <w:r>
        <w:t xml:space="preserve"> CHWM</w:t>
      </w:r>
      <w:r>
        <w:rPr>
          <w:szCs w:val="22"/>
        </w:rPr>
        <w:t>.</w:t>
      </w:r>
    </w:p>
    <w:p w14:paraId="406FCBC5" w14:textId="77777777" w:rsidR="009E5093" w:rsidRDefault="009E5093" w:rsidP="009E5093">
      <w:pPr>
        <w:ind w:left="2880" w:hanging="720"/>
      </w:pPr>
    </w:p>
    <w:p w14:paraId="1BE9145E" w14:textId="77777777" w:rsidR="009E5093" w:rsidRDefault="009E5093" w:rsidP="009E5093">
      <w:pPr>
        <w:ind w:left="2880" w:hanging="720"/>
      </w:pPr>
      <w:r>
        <w:t>(3)</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 xml:space="preserve">«Customer </w:t>
      </w:r>
      <w:proofErr w:type="spellStart"/>
      <w:r w:rsidRPr="00775F2D">
        <w:rPr>
          <w:color w:val="FF0000"/>
        </w:rPr>
        <w:t>Name»</w:t>
      </w:r>
      <w:r>
        <w:t>’s</w:t>
      </w:r>
      <w:proofErr w:type="spellEnd"/>
      <w:r>
        <w:t xml:space="preserve"> Preliminary Net Requirement and its CHWM </w:t>
      </w:r>
      <w:r w:rsidRPr="00C10A08">
        <w:t>not</w:t>
      </w:r>
      <w:r>
        <w:t xml:space="preserve"> to exceed </w:t>
      </w:r>
      <w:r w:rsidRPr="00775F2D">
        <w:rPr>
          <w:color w:val="FF0000"/>
        </w:rPr>
        <w:t xml:space="preserve">«Customer </w:t>
      </w:r>
      <w:proofErr w:type="spellStart"/>
      <w:r w:rsidRPr="00775F2D">
        <w:rPr>
          <w:color w:val="FF0000"/>
        </w:rPr>
        <w:t>Name»</w:t>
      </w:r>
      <w:r>
        <w:t>’s</w:t>
      </w:r>
      <w:proofErr w:type="spellEnd"/>
      <w:r>
        <w:t xml:space="preserve"> Maximum Potential CHWM </w:t>
      </w:r>
      <w:r w:rsidRPr="00BF74C6">
        <w:t>stated above</w:t>
      </w:r>
      <w:r w:rsidRPr="006B56E6">
        <w:t>.</w:t>
      </w:r>
    </w:p>
    <w:p w14:paraId="57BF1EC8" w14:textId="77777777" w:rsidR="009E5093" w:rsidRPr="00DA02FE" w:rsidRDefault="009E5093" w:rsidP="009E5093">
      <w:pPr>
        <w:ind w:left="2880" w:hanging="720"/>
        <w:rPr>
          <w:szCs w:val="22"/>
        </w:rPr>
      </w:pPr>
    </w:p>
    <w:p w14:paraId="5A0CC72E" w14:textId="77777777" w:rsidR="009E5093" w:rsidRDefault="009E5093" w:rsidP="009E5093">
      <w:pPr>
        <w:ind w:left="2880" w:hanging="720"/>
        <w:rPr>
          <w:szCs w:val="22"/>
        </w:rPr>
      </w:pPr>
      <w:r>
        <w:rPr>
          <w:szCs w:val="22"/>
        </w:rPr>
        <w:t>(4)</w:t>
      </w:r>
      <w:r>
        <w:rPr>
          <w:szCs w:val="22"/>
        </w:rPr>
        <w:tab/>
      </w:r>
      <w:r w:rsidRPr="000A7D92">
        <w:rPr>
          <w:szCs w:val="22"/>
        </w:rPr>
        <w:t xml:space="preserve">If a proposed CHWM adjustment under this </w:t>
      </w:r>
      <w:r w:rsidRPr="00C10A08">
        <w:rPr>
          <w:szCs w:val="22"/>
        </w:rPr>
        <w:t xml:space="preserve">section 1.2.5 would exceed </w:t>
      </w:r>
      <w:r w:rsidRPr="00C10A08">
        <w:rPr>
          <w:color w:val="FF0000"/>
        </w:rPr>
        <w:t xml:space="preserve">«Customer </w:t>
      </w:r>
      <w:proofErr w:type="spellStart"/>
      <w:r w:rsidRPr="00C10A08">
        <w:rPr>
          <w:color w:val="FF0000"/>
        </w:rPr>
        <w:t>Name»</w:t>
      </w:r>
      <w:r w:rsidRPr="00C10A08">
        <w:t>’s</w:t>
      </w:r>
      <w:proofErr w:type="spellEnd"/>
      <w:r w:rsidRPr="00C10A08">
        <w:t xml:space="preserve"> Maximum Potential CHWM</w:t>
      </w:r>
      <w:r w:rsidRPr="00C10A08">
        <w:rPr>
          <w:szCs w:val="22"/>
        </w:rPr>
        <w:t>, then BPA</w:t>
      </w:r>
      <w:r w:rsidRPr="000A7D92">
        <w:rPr>
          <w:szCs w:val="22"/>
        </w:rPr>
        <w:t xml:space="preserve"> shall reduce such adjustment to an amount</w:t>
      </w:r>
      <w:r>
        <w:rPr>
          <w:szCs w:val="22"/>
        </w:rPr>
        <w:t xml:space="preserve"> resulting in a CHWM</w:t>
      </w:r>
      <w:r w:rsidRPr="000A7D92">
        <w:rPr>
          <w:szCs w:val="22"/>
        </w:rPr>
        <w:t xml:space="preserve"> that equals </w:t>
      </w:r>
      <w:r w:rsidRPr="00775F2D">
        <w:rPr>
          <w:color w:val="FF0000"/>
        </w:rPr>
        <w:t xml:space="preserve">«Customer </w:t>
      </w:r>
      <w:proofErr w:type="spellStart"/>
      <w:r w:rsidRPr="00775F2D">
        <w:rPr>
          <w:color w:val="FF0000"/>
        </w:rPr>
        <w:t>Name»</w:t>
      </w:r>
      <w:r>
        <w:t>’s</w:t>
      </w:r>
      <w:proofErr w:type="spellEnd"/>
      <w:r>
        <w:t xml:space="preserve"> Maximum Potential CHWM</w:t>
      </w:r>
      <w:r w:rsidRPr="000A7D92">
        <w:rPr>
          <w:szCs w:val="22"/>
        </w:rPr>
        <w:t>.</w:t>
      </w:r>
    </w:p>
    <w:p w14:paraId="37421876" w14:textId="77777777" w:rsidR="009E5093" w:rsidRPr="000A7D92" w:rsidRDefault="009E5093" w:rsidP="009E5093">
      <w:pPr>
        <w:ind w:left="2880" w:hanging="720"/>
        <w:rPr>
          <w:szCs w:val="22"/>
        </w:rPr>
      </w:pPr>
    </w:p>
    <w:p w14:paraId="7DB13E28" w14:textId="77777777" w:rsidR="009E5093" w:rsidRPr="000A7D92" w:rsidRDefault="009E5093" w:rsidP="009E5093">
      <w:pPr>
        <w:ind w:left="2880" w:hanging="720"/>
        <w:rPr>
          <w:szCs w:val="22"/>
        </w:rPr>
      </w:pPr>
      <w:r>
        <w:rPr>
          <w:szCs w:val="22"/>
        </w:rPr>
        <w:t>(5)</w:t>
      </w:r>
      <w:r>
        <w:rPr>
          <w:szCs w:val="22"/>
        </w:rPr>
        <w:tab/>
      </w:r>
      <w:r w:rsidRPr="000A7D92">
        <w:rPr>
          <w:szCs w:val="22"/>
        </w:rPr>
        <w:t xml:space="preserve">If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has been adjusted pursuant to </w:t>
      </w:r>
      <w:r w:rsidRPr="00C10A08">
        <w:rPr>
          <w:szCs w:val="22"/>
        </w:rPr>
        <w:t>section 1.2.5(4)</w:t>
      </w:r>
      <w:r>
        <w:rPr>
          <w:szCs w:val="22"/>
        </w:rPr>
        <w:t xml:space="preserve"> above</w:t>
      </w:r>
      <w:r w:rsidRPr="00C10A08">
        <w:rPr>
          <w:szCs w:val="22"/>
        </w:rPr>
        <w:t>, then BPA</w:t>
      </w:r>
      <w:r w:rsidRPr="000A7D92">
        <w:rPr>
          <w:szCs w:val="22"/>
        </w:rPr>
        <w:t xml:space="preserve"> shall make no additional change to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except as otherwise provided for in this Exhibit</w:t>
      </w:r>
      <w:r>
        <w:rPr>
          <w:szCs w:val="22"/>
        </w:rPr>
        <w:t> </w:t>
      </w:r>
      <w:r w:rsidRPr="000A7D92">
        <w:rPr>
          <w:szCs w:val="22"/>
        </w:rPr>
        <w:t>B.</w:t>
      </w:r>
    </w:p>
    <w:p w14:paraId="13AA75D3" w14:textId="77777777" w:rsidR="009E5093" w:rsidRDefault="009E5093" w:rsidP="009E5093">
      <w:pPr>
        <w:ind w:left="2160"/>
      </w:pPr>
    </w:p>
    <w:p w14:paraId="0D76EBB5" w14:textId="77777777" w:rsidR="009E5093" w:rsidRDefault="009E5093" w:rsidP="009E5093">
      <w:pPr>
        <w:ind w:left="2160"/>
      </w:pPr>
      <w:r>
        <w:rPr>
          <w:szCs w:val="22"/>
        </w:rPr>
        <w:t xml:space="preserve">For any Rate Period that BPA adjusts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pursuant to this </w:t>
      </w:r>
      <w:r w:rsidRPr="00C10A08">
        <w:rPr>
          <w:szCs w:val="22"/>
        </w:rPr>
        <w:t>section 1.2.5, BPA</w:t>
      </w:r>
      <w:r w:rsidRPr="001673F0">
        <w:rPr>
          <w:szCs w:val="22"/>
        </w:rPr>
        <w:t xml:space="preserve"> shall </w:t>
      </w:r>
      <w:r>
        <w:rPr>
          <w:szCs w:val="22"/>
        </w:rPr>
        <w:t xml:space="preserve">revise the table in </w:t>
      </w:r>
      <w:r w:rsidRPr="00C10A08">
        <w:rPr>
          <w:szCs w:val="22"/>
        </w:rPr>
        <w:t>section 1.1. of this Exhibit</w:t>
      </w:r>
      <w:r>
        <w:rPr>
          <w:szCs w:val="22"/>
        </w:rPr>
        <w:t xml:space="preserve">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 </w:t>
      </w:r>
      <w:r>
        <w:t xml:space="preserve"> </w:t>
      </w:r>
      <w:r>
        <w:rPr>
          <w:szCs w:val="22"/>
        </w:rPr>
        <w:t xml:space="preserve">For purposes of </w:t>
      </w:r>
      <w:r>
        <w:t xml:space="preserve">the </w:t>
      </w:r>
      <w:r>
        <w:rPr>
          <w:szCs w:val="22"/>
        </w:rPr>
        <w:t>Tier 1 Marginal Energy True-Up rate,</w:t>
      </w:r>
      <w:r w:rsidRPr="00F2119B">
        <w:rPr>
          <w:szCs w:val="22"/>
        </w:rPr>
        <w:t xml:space="preserve">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shall be the Maximum Potential CHWM as stated above.</w:t>
      </w:r>
    </w:p>
    <w:p w14:paraId="263D403E" w14:textId="77777777" w:rsidR="009E5093" w:rsidRPr="00637CC2" w:rsidRDefault="009E5093" w:rsidP="009E5093">
      <w:pPr>
        <w:ind w:left="2160" w:hanging="720"/>
        <w:rPr>
          <w:iCs/>
          <w:szCs w:val="22"/>
        </w:rPr>
      </w:pPr>
    </w:p>
    <w:p w14:paraId="16D65AED" w14:textId="77777777" w:rsidR="009E5093" w:rsidRPr="00344167" w:rsidRDefault="009E5093" w:rsidP="009E5093">
      <w:pPr>
        <w:keepNext/>
        <w:ind w:left="144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 CF/CT adjustment to their CHWM.</w:t>
      </w:r>
    </w:p>
    <w:p w14:paraId="386AE5C1" w14:textId="77777777" w:rsidR="009E5093" w:rsidRDefault="009E5093" w:rsidP="009E5093">
      <w:pPr>
        <w:keepNext/>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77FCE4AB" w14:textId="77777777" w:rsidR="009E5093" w:rsidRDefault="009E5093" w:rsidP="009E5093">
      <w:pPr>
        <w:ind w:left="2160"/>
      </w:pPr>
      <w:r w:rsidRPr="006225F2">
        <w:rPr>
          <w:iCs/>
          <w:color w:val="FF0000"/>
          <w:szCs w:val="22"/>
        </w:rPr>
        <w:t>«Customer Name»</w:t>
      </w:r>
      <w:r w:rsidRPr="0036021B">
        <w:rPr>
          <w:iCs/>
          <w:szCs w:val="22"/>
        </w:rPr>
        <w:t xml:space="preserve"> </w:t>
      </w:r>
      <w:r>
        <w:rPr>
          <w:iCs/>
          <w:szCs w:val="22"/>
        </w:rPr>
        <w:t xml:space="preserve">has requested an adjustment to its CHWM for a CF/CT load consistent with the requirements included in </w:t>
      </w:r>
      <w:r w:rsidRPr="00C10A08">
        <w:rPr>
          <w:iCs/>
          <w:szCs w:val="22"/>
        </w:rPr>
        <w:t>section 2.4.2.5 of the</w:t>
      </w:r>
      <w:r w:rsidRPr="006202ED">
        <w:rPr>
          <w:iCs/>
          <w:szCs w:val="22"/>
        </w:rPr>
        <w:t xml:space="preserve"> </w:t>
      </w:r>
      <w:bookmarkStart w:id="251" w:name="_Hlk175821477"/>
      <w:r w:rsidRPr="00F3693C">
        <w:t>Provider of Choice Policy</w:t>
      </w:r>
      <w:r>
        <w:t xml:space="preserve">, </w:t>
      </w:r>
      <w:r w:rsidRPr="00F3693C">
        <w:t>March</w:t>
      </w:r>
      <w:r>
        <w:t> </w:t>
      </w:r>
      <w:r w:rsidRPr="00F3693C">
        <w:t>2024</w:t>
      </w:r>
      <w:bookmarkEnd w:id="251"/>
      <w:r>
        <w:t>, as amended or revised.</w:t>
      </w:r>
      <w:r>
        <w:rPr>
          <w:iCs/>
          <w:szCs w:val="22"/>
        </w:rPr>
        <w:t xml:space="preserve">  </w:t>
      </w:r>
      <w:r w:rsidRPr="00F16582">
        <w:rPr>
          <w:iCs/>
          <w:szCs w:val="22"/>
        </w:rPr>
        <w:t xml:space="preserve">BPA shall review such request and determine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w:t>
      </w:r>
      <w:r w:rsidRPr="006225F2">
        <w:rPr>
          <w:iCs/>
          <w:color w:val="FF0000"/>
          <w:szCs w:val="22"/>
        </w:rPr>
        <w:t>«Customer Name»</w:t>
      </w:r>
      <w:r w:rsidRPr="00F16582">
        <w:rPr>
          <w:iCs/>
          <w:szCs w:val="22"/>
        </w:rPr>
        <w:t xml:space="preserve"> for </w:t>
      </w:r>
      <w:r>
        <w:rPr>
          <w:iCs/>
          <w:szCs w:val="22"/>
        </w:rPr>
        <w:t xml:space="preserve">the CF/CT </w:t>
      </w:r>
      <w:r w:rsidRPr="00F16582">
        <w:rPr>
          <w:iCs/>
          <w:szCs w:val="22"/>
        </w:rPr>
        <w:t xml:space="preserve">adjustment consistent with the requirements in </w:t>
      </w:r>
      <w:r w:rsidRPr="00A7234B">
        <w:rPr>
          <w:iCs/>
          <w:szCs w:val="22"/>
        </w:rPr>
        <w:t>section 2.4.2.5 of the</w:t>
      </w:r>
      <w:r w:rsidRPr="00F16582">
        <w:rPr>
          <w:iCs/>
          <w:szCs w:val="22"/>
        </w:rPr>
        <w:t xml:space="preserv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3BDD5FDE" w14:textId="77777777" w:rsidR="009E5093" w:rsidRDefault="009E5093" w:rsidP="009E5093">
      <w:pPr>
        <w:ind w:left="2160"/>
        <w:rPr>
          <w:iCs/>
          <w:szCs w:val="22"/>
        </w:rPr>
      </w:pPr>
    </w:p>
    <w:p w14:paraId="36B3A948" w14:textId="77777777" w:rsidR="009E5093" w:rsidRPr="00A7234B" w:rsidRDefault="009E5093" w:rsidP="009E5093">
      <w:pPr>
        <w:ind w:left="2880" w:hanging="720"/>
        <w:rPr>
          <w:szCs w:val="22"/>
        </w:rPr>
      </w:pPr>
      <w:r>
        <w:rPr>
          <w:iCs/>
          <w:szCs w:val="22"/>
        </w:rPr>
        <w:t>(1)</w:t>
      </w:r>
      <w:r>
        <w:rPr>
          <w:iCs/>
          <w:szCs w:val="22"/>
        </w:rPr>
        <w:tab/>
        <w:t xml:space="preserve">During the </w:t>
      </w:r>
      <w:r w:rsidRPr="00BE1E89">
        <w:rPr>
          <w:iCs/>
          <w:szCs w:val="22"/>
        </w:rPr>
        <w:t>FY</w:t>
      </w:r>
      <w:r>
        <w:rPr>
          <w:iCs/>
          <w:szCs w:val="22"/>
        </w:rPr>
        <w:t>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w:t>
      </w:r>
      <w:r w:rsidRPr="006225F2">
        <w:rPr>
          <w:iCs/>
          <w:color w:val="FF0000"/>
          <w:szCs w:val="22"/>
        </w:rPr>
        <w:t>«Customer Name»</w:t>
      </w:r>
      <w:r w:rsidRPr="00F16582">
        <w:rPr>
          <w:iCs/>
          <w:szCs w:val="22"/>
        </w:rPr>
        <w:t xml:space="preserve"> for an economic adjustment</w:t>
      </w:r>
      <w:r>
        <w:rPr>
          <w:iCs/>
          <w:szCs w:val="22"/>
        </w:rPr>
        <w:t xml:space="preserve"> as provided in </w:t>
      </w:r>
      <w:r w:rsidRPr="00A7234B">
        <w:rPr>
          <w:iCs/>
          <w:szCs w:val="22"/>
        </w:rPr>
        <w:t>section 2.4.1.2 of the</w:t>
      </w:r>
      <w:r w:rsidRPr="00A7234B">
        <w:t xml:space="preserve"> Provider of Choice Policy, March 2024, as </w:t>
      </w:r>
      <w:r w:rsidRPr="00A7234B">
        <w:lastRenderedPageBreak/>
        <w:t xml:space="preserve">amended or revised.  If so, then such economic adjustment shall apply and </w:t>
      </w:r>
      <w:r w:rsidRPr="00A7234B">
        <w:rPr>
          <w:iCs/>
          <w:color w:val="FF0000"/>
          <w:szCs w:val="22"/>
        </w:rPr>
        <w:t>«Customer Name»</w:t>
      </w:r>
      <w:r w:rsidRPr="00A7234B">
        <w:rPr>
          <w:iCs/>
          <w:szCs w:val="22"/>
        </w:rPr>
        <w:t xml:space="preserve"> </w:t>
      </w:r>
      <w:r w:rsidRPr="00A7234B">
        <w:rPr>
          <w:szCs w:val="22"/>
        </w:rPr>
        <w:t>is not eligible for the CF/CT adjustment under this section 1.2.6.</w:t>
      </w:r>
      <w:r w:rsidRPr="00A7234B">
        <w:rPr>
          <w:iCs/>
          <w:szCs w:val="22"/>
        </w:rPr>
        <w:t xml:space="preserve">  If the same CF/CT load does not qualify </w:t>
      </w:r>
      <w:r w:rsidRPr="00A7234B">
        <w:rPr>
          <w:iCs/>
          <w:color w:val="FF0000"/>
          <w:szCs w:val="22"/>
        </w:rPr>
        <w:t>«Customer Name»</w:t>
      </w:r>
      <w:r w:rsidRPr="00A7234B">
        <w:rPr>
          <w:iCs/>
          <w:szCs w:val="22"/>
        </w:rPr>
        <w:t xml:space="preserve"> for such economic adjustment, then </w:t>
      </w:r>
      <w:r w:rsidRPr="00A7234B">
        <w:rPr>
          <w:iCs/>
          <w:color w:val="FF0000"/>
          <w:szCs w:val="22"/>
        </w:rPr>
        <w:t>«Customer Name»</w:t>
      </w:r>
      <w:r w:rsidRPr="00A7234B">
        <w:rPr>
          <w:iCs/>
          <w:szCs w:val="22"/>
        </w:rPr>
        <w:t xml:space="preserve"> will remain eligible for the CF/CT adjustment under this section 1.2.6, subject to sections 1.2.6(2) and 1.2.6(3) below.</w:t>
      </w:r>
    </w:p>
    <w:p w14:paraId="2571FCA2" w14:textId="77777777" w:rsidR="009E5093" w:rsidRPr="00A7234B" w:rsidRDefault="009E5093" w:rsidP="009E5093">
      <w:pPr>
        <w:ind w:left="2880" w:hanging="720"/>
        <w:rPr>
          <w:iCs/>
          <w:szCs w:val="22"/>
        </w:rPr>
      </w:pPr>
    </w:p>
    <w:p w14:paraId="20F5A5A6" w14:textId="77777777" w:rsidR="009E5093" w:rsidRDefault="009E5093" w:rsidP="009E5093">
      <w:pPr>
        <w:ind w:left="2880" w:hanging="720"/>
        <w:rPr>
          <w:iCs/>
          <w:szCs w:val="22"/>
        </w:rPr>
      </w:pPr>
      <w:r w:rsidRPr="00A7234B">
        <w:rPr>
          <w:iCs/>
          <w:szCs w:val="22"/>
        </w:rPr>
        <w:t>(2)</w:t>
      </w:r>
      <w:r w:rsidRPr="00A7234B">
        <w:rPr>
          <w:iCs/>
          <w:szCs w:val="22"/>
        </w:rPr>
        <w:tab/>
        <w:t>During the Above-CHWM Load Process for</w:t>
      </w:r>
      <w:r>
        <w:rPr>
          <w:iCs/>
          <w:szCs w:val="22"/>
        </w:rPr>
        <w:t xml:space="preserve">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AE0A022" w14:textId="77777777" w:rsidR="009E5093" w:rsidRDefault="009E5093" w:rsidP="009E5093">
      <w:pPr>
        <w:ind w:left="2880" w:hanging="720"/>
        <w:rPr>
          <w:iCs/>
          <w:szCs w:val="22"/>
        </w:rPr>
      </w:pPr>
    </w:p>
    <w:p w14:paraId="666BEF1F" w14:textId="77777777" w:rsidR="009E5093" w:rsidRDefault="009E5093" w:rsidP="009E5093">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55C16FFF" w14:textId="77777777" w:rsidR="009E5093" w:rsidRDefault="009E5093" w:rsidP="009E5093">
      <w:pPr>
        <w:ind w:left="2880" w:hanging="720"/>
        <w:rPr>
          <w:iCs/>
          <w:szCs w:val="22"/>
        </w:rPr>
      </w:pPr>
    </w:p>
    <w:p w14:paraId="78F26D83" w14:textId="77777777" w:rsidR="009E5093" w:rsidRDefault="009E5093" w:rsidP="009E5093">
      <w:pPr>
        <w:ind w:left="2160"/>
        <w:rPr>
          <w:szCs w:val="22"/>
        </w:rPr>
      </w:pPr>
      <w:r>
        <w:rPr>
          <w:iCs/>
          <w:szCs w:val="22"/>
        </w:rPr>
        <w:t xml:space="preserve">If BPA determines </w:t>
      </w:r>
      <w:r w:rsidRPr="006225F2">
        <w:rPr>
          <w:iCs/>
          <w:color w:val="FF0000"/>
          <w:szCs w:val="22"/>
        </w:rPr>
        <w:t xml:space="preserve">«Customer </w:t>
      </w:r>
      <w:proofErr w:type="spellStart"/>
      <w:r w:rsidRPr="006225F2">
        <w:rPr>
          <w:iCs/>
          <w:color w:val="FF0000"/>
          <w:szCs w:val="22"/>
        </w:rPr>
        <w:t>Name»</w:t>
      </w:r>
      <w:r w:rsidRPr="00637CC2">
        <w:rPr>
          <w:iCs/>
          <w:szCs w:val="22"/>
        </w:rPr>
        <w:t>’s</w:t>
      </w:r>
      <w:proofErr w:type="spellEnd"/>
      <w:r w:rsidRPr="00CB603B">
        <w:rPr>
          <w:iCs/>
          <w:szCs w:val="22"/>
        </w:rPr>
        <w:t xml:space="preserve"> </w:t>
      </w:r>
      <w:r>
        <w:rPr>
          <w:iCs/>
          <w:szCs w:val="22"/>
        </w:rPr>
        <w:t xml:space="preserve">CF/CT qualifies </w:t>
      </w:r>
      <w:r w:rsidRPr="006225F2">
        <w:rPr>
          <w:iCs/>
          <w:color w:val="FF0000"/>
          <w:szCs w:val="22"/>
        </w:rPr>
        <w:t>«Customer Name»</w:t>
      </w:r>
      <w:r w:rsidRPr="00F16582">
        <w:rPr>
          <w:iCs/>
          <w:szCs w:val="22"/>
        </w:rPr>
        <w:t xml:space="preserve"> </w:t>
      </w:r>
      <w:r>
        <w:rPr>
          <w:iCs/>
          <w:szCs w:val="22"/>
        </w:rPr>
        <w:t xml:space="preserve">for such CHWM adjustment under either </w:t>
      </w:r>
      <w:r w:rsidRPr="00C10A08">
        <w:rPr>
          <w:iCs/>
          <w:szCs w:val="22"/>
        </w:rPr>
        <w:t>section 1.2.6(2) or section 1.2.6(3) abo</w:t>
      </w:r>
      <w:r>
        <w:rPr>
          <w:iCs/>
          <w:szCs w:val="22"/>
        </w:rPr>
        <w:t xml:space="preserve">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07603FAB" w14:textId="77777777" w:rsidR="009E5093" w:rsidRDefault="009E5093" w:rsidP="009E5093">
      <w:pPr>
        <w:ind w:left="2160"/>
        <w:rPr>
          <w:iCs/>
          <w:szCs w:val="22"/>
        </w:rPr>
      </w:pPr>
    </w:p>
    <w:p w14:paraId="12772704" w14:textId="77777777" w:rsidR="009E5093" w:rsidRDefault="009E5093" w:rsidP="009E5093">
      <w:pPr>
        <w:ind w:left="2160"/>
        <w:rPr>
          <w:szCs w:val="22"/>
        </w:rPr>
      </w:pPr>
      <w:proofErr w:type="gramStart"/>
      <w:r>
        <w:rPr>
          <w:szCs w:val="22"/>
        </w:rPr>
        <w:t>In order to</w:t>
      </w:r>
      <w:proofErr w:type="gramEnd"/>
      <w:r>
        <w:rPr>
          <w:szCs w:val="22"/>
        </w:rPr>
        <w:t xml:space="preserve">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w:t>
      </w:r>
      <w:r>
        <w:rPr>
          <w:szCs w:val="22"/>
        </w:rPr>
        <w:t> </w:t>
      </w:r>
      <w:r w:rsidRPr="009658D8">
        <w:rPr>
          <w:szCs w:val="22"/>
        </w:rPr>
        <w:t>31</w:t>
      </w:r>
      <w:r w:rsidRPr="00BA2F76">
        <w:rPr>
          <w:szCs w:val="22"/>
        </w:rPr>
        <w:t>, 2028, and</w:t>
      </w:r>
      <w:r>
        <w:rPr>
          <w:szCs w:val="22"/>
        </w:rPr>
        <w:t xml:space="preserve"> by December 31 of each Forecast Year thereafter.  I</w:t>
      </w:r>
      <w:r w:rsidRPr="00F16582">
        <w:rPr>
          <w:iCs/>
          <w:szCs w:val="22"/>
        </w:rPr>
        <w:t>f</w:t>
      </w:r>
      <w:r>
        <w:rPr>
          <w:iCs/>
          <w:szCs w:val="22"/>
        </w:rPr>
        <w:t>, for a consecutive 12-month operating period,</w:t>
      </w:r>
      <w:r w:rsidRPr="00F16582">
        <w:rPr>
          <w:iCs/>
          <w:szCs w:val="22"/>
        </w:rPr>
        <w:t xml:space="preserve"> the associated CF/CT load</w:t>
      </w:r>
      <w:r>
        <w:rPr>
          <w:iCs/>
          <w:szCs w:val="22"/>
        </w:rPr>
        <w:t>’s actual power consumption</w:t>
      </w:r>
      <w:r w:rsidRPr="00F16582">
        <w:rPr>
          <w:iCs/>
          <w:szCs w:val="22"/>
        </w:rPr>
        <w:t xml:space="preserve"> </w:t>
      </w:r>
      <w:r>
        <w:rPr>
          <w:iCs/>
          <w:szCs w:val="22"/>
        </w:rPr>
        <w:t xml:space="preserve">drops below 50% of the load amount used to establish </w:t>
      </w:r>
      <w:r>
        <w:rPr>
          <w:szCs w:val="22"/>
        </w:rPr>
        <w:t>such CF/CT adjustment</w:t>
      </w:r>
      <w:r>
        <w:rPr>
          <w:iCs/>
          <w:szCs w:val="22"/>
        </w:rPr>
        <w:t>, then</w:t>
      </w:r>
      <w:r>
        <w:rPr>
          <w:szCs w:val="22"/>
        </w:rPr>
        <w:t xml:space="preserve"> BPA shall reduce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w:t>
      </w:r>
      <w:r w:rsidRPr="00CB6C99">
        <w:rPr>
          <w:iCs/>
          <w:szCs w:val="22"/>
        </w:rPr>
        <w:t xml:space="preserve">HWM </w:t>
      </w:r>
      <w:r>
        <w:rPr>
          <w:iCs/>
          <w:szCs w:val="22"/>
        </w:rPr>
        <w:t xml:space="preserve">must be reduced consistent with this </w:t>
      </w:r>
      <w:r w:rsidRPr="00C10A08">
        <w:rPr>
          <w:iCs/>
          <w:szCs w:val="22"/>
        </w:rPr>
        <w:t>section 1.2.6, then</w:t>
      </w:r>
      <w:r>
        <w:rPr>
          <w:iCs/>
          <w:szCs w:val="22"/>
        </w:rPr>
        <w:t xml:space="preserve"> </w:t>
      </w:r>
      <w:r w:rsidRPr="001673F0">
        <w:rPr>
          <w:szCs w:val="22"/>
        </w:rPr>
        <w:t xml:space="preserve">BPA shall </w:t>
      </w:r>
      <w:r>
        <w:rPr>
          <w:szCs w:val="22"/>
        </w:rPr>
        <w:t xml:space="preserve">revise the table in </w:t>
      </w:r>
      <w:r w:rsidRPr="00C10A08">
        <w:rPr>
          <w:szCs w:val="22"/>
        </w:rPr>
        <w:t>section 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00207828" w14:textId="77777777" w:rsidR="009E5093" w:rsidRDefault="009E5093" w:rsidP="009E5093">
      <w:pPr>
        <w:ind w:left="2160"/>
        <w:rPr>
          <w:szCs w:val="22"/>
        </w:rPr>
      </w:pPr>
    </w:p>
    <w:p w14:paraId="78AE56BE" w14:textId="77777777" w:rsidR="009E5093" w:rsidRPr="00CF50D2" w:rsidRDefault="009E5093" w:rsidP="009E5093">
      <w:pPr>
        <w:ind w:left="2160"/>
        <w:rPr>
          <w:szCs w:val="22"/>
        </w:rPr>
      </w:pPr>
      <w:r>
        <w:rPr>
          <w:szCs w:val="22"/>
        </w:rPr>
        <w:t xml:space="preserve">For purposes of </w:t>
      </w:r>
      <w:r w:rsidRPr="00DE1BCF">
        <w:rPr>
          <w:szCs w:val="22"/>
        </w:rPr>
        <w:t>the Tier</w:t>
      </w:r>
      <w:r>
        <w:rPr>
          <w:szCs w:val="22"/>
        </w:rPr>
        <w:t> </w:t>
      </w:r>
      <w:r w:rsidRPr="00DE1BCF">
        <w:rPr>
          <w:szCs w:val="22"/>
        </w:rPr>
        <w:t>1 Marginal Energy True-Up rate applied in FY</w:t>
      </w:r>
      <w:r>
        <w:rPr>
          <w:szCs w:val="22"/>
        </w:rPr>
        <w:t> </w:t>
      </w:r>
      <w:r w:rsidRPr="00DE1BCF">
        <w:rPr>
          <w:szCs w:val="22"/>
        </w:rPr>
        <w:t>2029 and FY</w:t>
      </w:r>
      <w:r>
        <w:rPr>
          <w:szCs w:val="22"/>
        </w:rPr>
        <w:t> </w:t>
      </w:r>
      <w:r w:rsidRPr="00DE1BCF">
        <w:rPr>
          <w:szCs w:val="22"/>
        </w:rPr>
        <w:t xml:space="preserve">2030, </w:t>
      </w:r>
      <w:r w:rsidRPr="0018348F">
        <w:rPr>
          <w:color w:val="FF0000"/>
          <w:szCs w:val="22"/>
        </w:rPr>
        <w:t xml:space="preserve">«Customer </w:t>
      </w:r>
      <w:proofErr w:type="spellStart"/>
      <w:r w:rsidRPr="0018348F">
        <w:rPr>
          <w:color w:val="FF0000"/>
          <w:szCs w:val="22"/>
        </w:rPr>
        <w:t>Name»</w:t>
      </w:r>
      <w:r w:rsidRPr="00DE1BCF">
        <w:rPr>
          <w:szCs w:val="22"/>
        </w:rPr>
        <w:t>’s</w:t>
      </w:r>
      <w:proofErr w:type="spellEnd"/>
      <w:r w:rsidRPr="00DE1BCF">
        <w:rPr>
          <w:szCs w:val="22"/>
        </w:rPr>
        <w:t xml:space="preserve"> CHWM shall be as established </w:t>
      </w:r>
      <w:r>
        <w:rPr>
          <w:szCs w:val="22"/>
        </w:rPr>
        <w:t xml:space="preserve">in </w:t>
      </w:r>
      <w:r>
        <w:rPr>
          <w:iCs/>
          <w:szCs w:val="22"/>
        </w:rPr>
        <w:t>the Above-CHWM Load Process for the BP-31 Rate Period</w:t>
      </w:r>
      <w:r w:rsidRPr="00DE1BCF">
        <w:rPr>
          <w:szCs w:val="22"/>
        </w:rPr>
        <w:t>.</w:t>
      </w:r>
    </w:p>
    <w:p w14:paraId="5342AA6A" w14:textId="77777777" w:rsidR="009E5093" w:rsidRDefault="009E5093" w:rsidP="009E5093">
      <w:pPr>
        <w:ind w:left="2160"/>
        <w:rPr>
          <w:szCs w:val="22"/>
        </w:rPr>
      </w:pPr>
    </w:p>
    <w:p w14:paraId="3F90823E" w14:textId="77777777" w:rsidR="009E5093" w:rsidRPr="00344167" w:rsidRDefault="009E5093" w:rsidP="009E5093">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p>
    <w:p w14:paraId="25E16748" w14:textId="77777777" w:rsidR="009E5093" w:rsidRDefault="009E5093" w:rsidP="009E5093">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5343F811" w14:textId="77777777" w:rsidR="009E5093" w:rsidRPr="00893335" w:rsidRDefault="009E5093" w:rsidP="009E5093">
      <w:pPr>
        <w:ind w:left="2160"/>
        <w:rPr>
          <w:szCs w:val="22"/>
        </w:rPr>
      </w:pPr>
      <w:r>
        <w:rPr>
          <w:szCs w:val="22"/>
        </w:rPr>
        <w:t xml:space="preserve">BPA shall adjust </w:t>
      </w:r>
      <w:r w:rsidRPr="00B15BF6">
        <w:rPr>
          <w:color w:val="FF0000"/>
          <w:szCs w:val="22"/>
        </w:rPr>
        <w:t xml:space="preserve">«Customer </w:t>
      </w:r>
      <w:proofErr w:type="spellStart"/>
      <w:r w:rsidRPr="00B15BF6">
        <w:rPr>
          <w:color w:val="FF0000"/>
          <w:szCs w:val="22"/>
        </w:rPr>
        <w:t>Name»</w:t>
      </w:r>
      <w:r w:rsidRPr="00B15BF6">
        <w:rPr>
          <w:szCs w:val="22"/>
        </w:rPr>
        <w:t>’s</w:t>
      </w:r>
      <w:proofErr w:type="spellEnd"/>
      <w:r w:rsidRPr="00B15BF6">
        <w:rPr>
          <w:szCs w:val="22"/>
        </w:rPr>
        <w:t xml:space="preserve"> CHWM under the following conditions:</w:t>
      </w:r>
    </w:p>
    <w:p w14:paraId="719085E1" w14:textId="77777777" w:rsidR="009E5093" w:rsidRDefault="009E5093" w:rsidP="009E5093">
      <w:pPr>
        <w:ind w:left="2880" w:hanging="720"/>
        <w:rPr>
          <w:rFonts w:cs="Arial"/>
          <w:szCs w:val="22"/>
        </w:rPr>
      </w:pPr>
    </w:p>
    <w:p w14:paraId="506D038C" w14:textId="77777777" w:rsidR="009E5093" w:rsidRDefault="009E5093" w:rsidP="009E5093">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A7234B">
        <w:t>section 1.2.</w:t>
      </w:r>
      <w:r w:rsidRPr="00A7234B">
        <w:rPr>
          <w:rFonts w:cs="Arial"/>
          <w:szCs w:val="22"/>
        </w:rPr>
        <w:t>6</w:t>
      </w:r>
      <w:r w:rsidRPr="00A7234B">
        <w:t>.2 through section 1.2.</w:t>
      </w:r>
      <w:r w:rsidRPr="00A7234B">
        <w:rPr>
          <w:rFonts w:cs="Arial"/>
          <w:szCs w:val="22"/>
        </w:rPr>
        <w:t>6</w:t>
      </w:r>
      <w:r w:rsidRPr="00A7234B">
        <w:t>.5</w:t>
      </w:r>
      <w:r w:rsidRPr="00A7234B">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012DE09D" w14:textId="77777777" w:rsidR="009E5093" w:rsidRDefault="009E5093" w:rsidP="009E5093">
      <w:pPr>
        <w:ind w:left="2160"/>
        <w:rPr>
          <w:szCs w:val="22"/>
        </w:rPr>
      </w:pPr>
    </w:p>
    <w:p w14:paraId="580E96D7" w14:textId="77777777" w:rsidR="009E5093" w:rsidRDefault="009E5093" w:rsidP="009E5093">
      <w:pPr>
        <w:ind w:left="3067" w:hanging="907"/>
        <w:rPr>
          <w:rFonts w:cs="Arial"/>
          <w:szCs w:val="22"/>
        </w:rPr>
      </w:pPr>
      <w:r>
        <w:rPr>
          <w:rFonts w:cs="Arial"/>
          <w:szCs w:val="22"/>
        </w:rPr>
        <w:t>1.2.6.2</w:t>
      </w:r>
      <w:r>
        <w:rPr>
          <w:rFonts w:cs="Arial"/>
          <w:szCs w:val="22"/>
        </w:rPr>
        <w:tab/>
      </w:r>
      <w:r w:rsidRPr="00C527D1">
        <w:rPr>
          <w:color w:val="FF0000"/>
          <w:szCs w:val="22"/>
        </w:rPr>
        <w:t>«Customer Name»</w:t>
      </w:r>
      <w:r w:rsidRPr="007C794A">
        <w:rPr>
          <w:szCs w:val="22"/>
        </w:rPr>
        <w:t xml:space="preserv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March 31 of a Rate Case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r>
        <w:rPr>
          <w:rFonts w:cs="Arial"/>
          <w:szCs w:val="22"/>
        </w:rPr>
        <w:t>effective for the Rate Period where these loads are forecasted to increase.</w:t>
      </w:r>
    </w:p>
    <w:p w14:paraId="42BD8B9A" w14:textId="77777777" w:rsidR="009E5093" w:rsidRDefault="009E5093" w:rsidP="009E5093">
      <w:pPr>
        <w:ind w:left="3067" w:hanging="907"/>
        <w:rPr>
          <w:rFonts w:cs="Arial"/>
          <w:szCs w:val="22"/>
        </w:rPr>
      </w:pPr>
    </w:p>
    <w:p w14:paraId="7CA15B8C" w14:textId="77777777" w:rsidR="009E5093" w:rsidRDefault="009E5093" w:rsidP="009E5093">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over the term of this Agreement shall be limited to the difference between 36.539 </w:t>
      </w:r>
      <w:proofErr w:type="spellStart"/>
      <w:r>
        <w:rPr>
          <w:rFonts w:cs="Arial"/>
          <w:szCs w:val="22"/>
        </w:rPr>
        <w:t>aMW</w:t>
      </w:r>
      <w:proofErr w:type="spellEnd"/>
      <w:r>
        <w:rPr>
          <w:rFonts w:cs="Arial"/>
          <w:szCs w:val="22"/>
        </w:rPr>
        <w:t xml:space="preserve"> and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prior to any subsequent CHWM adjustment.</w:t>
      </w:r>
    </w:p>
    <w:p w14:paraId="55420A6F" w14:textId="77777777" w:rsidR="009E5093" w:rsidRDefault="009E5093" w:rsidP="009E5093">
      <w:pPr>
        <w:ind w:left="3067" w:hanging="907"/>
        <w:rPr>
          <w:szCs w:val="22"/>
        </w:rPr>
      </w:pPr>
    </w:p>
    <w:p w14:paraId="619738D6" w14:textId="77777777" w:rsidR="009E5093" w:rsidRDefault="009E5093" w:rsidP="009E5093">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p>
    <w:p w14:paraId="016C54E5" w14:textId="77777777" w:rsidR="009E5093" w:rsidRDefault="009E5093" w:rsidP="009E5093">
      <w:pPr>
        <w:ind w:left="3067" w:hanging="907"/>
        <w:rPr>
          <w:rFonts w:cs="Arial"/>
          <w:szCs w:val="22"/>
        </w:rPr>
      </w:pPr>
    </w:p>
    <w:p w14:paraId="34017EED" w14:textId="77777777" w:rsidR="009E5093" w:rsidRDefault="009E5093" w:rsidP="009E5093">
      <w:pPr>
        <w:ind w:left="3067" w:hanging="907"/>
        <w:rPr>
          <w:rFonts w:cs="Arial"/>
          <w:szCs w:val="22"/>
        </w:rPr>
      </w:pPr>
      <w:r>
        <w:rPr>
          <w:rFonts w:cs="Arial"/>
          <w:szCs w:val="22"/>
        </w:rPr>
        <w:t>1.2.6.5</w:t>
      </w:r>
      <w:r>
        <w:rPr>
          <w:rFonts w:cs="Arial"/>
          <w:szCs w:val="22"/>
        </w:rPr>
        <w:tab/>
        <w:t xml:space="preserve">BPA shall only include load growth related to on-going defense materials activities </w:t>
      </w:r>
      <w:r w:rsidRPr="00433D71">
        <w:rPr>
          <w:rFonts w:cs="Arial"/>
          <w:szCs w:val="22"/>
        </w:rPr>
        <w:t xml:space="preserve">in </w:t>
      </w:r>
      <w:r w:rsidRPr="00433D71">
        <w:rPr>
          <w:color w:val="FF0000"/>
          <w:szCs w:val="22"/>
        </w:rPr>
        <w:t xml:space="preserve">«Customer </w:t>
      </w:r>
      <w:proofErr w:type="spellStart"/>
      <w:r w:rsidRPr="00433D71">
        <w:rPr>
          <w:color w:val="FF0000"/>
          <w:szCs w:val="22"/>
        </w:rPr>
        <w:t>Name»</w:t>
      </w:r>
      <w:r w:rsidRPr="00433D71">
        <w:rPr>
          <w:rFonts w:cs="Arial"/>
          <w:szCs w:val="22"/>
        </w:rPr>
        <w:t>’s</w:t>
      </w:r>
      <w:proofErr w:type="spellEnd"/>
      <w:r w:rsidRPr="00433D71">
        <w:rPr>
          <w:rFonts w:cs="Arial"/>
          <w:szCs w:val="22"/>
        </w:rPr>
        <w:t xml:space="preserve"> CHWM</w:t>
      </w:r>
      <w:r>
        <w:rPr>
          <w:rFonts w:cs="Arial"/>
          <w:szCs w:val="22"/>
        </w:rPr>
        <w:t xml:space="preserve"> adjustments under this section 1.2.6</w:t>
      </w:r>
      <w:r w:rsidRPr="00433D71">
        <w:rPr>
          <w:rFonts w:cs="Arial"/>
          <w:szCs w:val="22"/>
        </w:rPr>
        <w:t>.</w:t>
      </w:r>
    </w:p>
    <w:p w14:paraId="386F2A9B" w14:textId="77777777" w:rsidR="009E5093" w:rsidRDefault="009E5093" w:rsidP="009E5093">
      <w:pPr>
        <w:ind w:left="3067" w:hanging="907"/>
        <w:rPr>
          <w:rFonts w:cs="Arial"/>
          <w:szCs w:val="22"/>
        </w:rPr>
      </w:pPr>
    </w:p>
    <w:p w14:paraId="1BC25FDA" w14:textId="77777777" w:rsidR="009E5093" w:rsidRDefault="009E5093" w:rsidP="009E5093">
      <w:pPr>
        <w:ind w:left="3067" w:hanging="907"/>
        <w:rPr>
          <w:szCs w:val="22"/>
        </w:rPr>
      </w:pPr>
      <w:r>
        <w:rPr>
          <w:rFonts w:cs="Arial"/>
          <w:szCs w:val="22"/>
        </w:rPr>
        <w:t>1.2.6.6</w:t>
      </w:r>
      <w:r>
        <w:rPr>
          <w:rFonts w:cs="Arial"/>
          <w:szCs w:val="22"/>
        </w:rPr>
        <w:tab/>
      </w:r>
      <w:r w:rsidRPr="00915A3C">
        <w:rPr>
          <w:szCs w:val="22"/>
        </w:rPr>
        <w:t>For purposes of the Tier</w:t>
      </w:r>
      <w:r>
        <w:rPr>
          <w:szCs w:val="22"/>
        </w:rPr>
        <w:t> </w:t>
      </w:r>
      <w:r w:rsidRPr="00915A3C">
        <w:rPr>
          <w:szCs w:val="22"/>
        </w:rPr>
        <w:t xml:space="preserve">1 Marginal Energy True-Up rate, </w:t>
      </w:r>
      <w:r w:rsidRPr="0018348F">
        <w:rPr>
          <w:color w:val="FF0000"/>
          <w:szCs w:val="22"/>
        </w:rPr>
        <w:t xml:space="preserve">«Customer </w:t>
      </w:r>
      <w:proofErr w:type="spellStart"/>
      <w:r w:rsidRPr="0018348F">
        <w:rPr>
          <w:color w:val="FF0000"/>
          <w:szCs w:val="22"/>
        </w:rPr>
        <w:t>Name»</w:t>
      </w:r>
      <w:r w:rsidRPr="00915A3C">
        <w:rPr>
          <w:szCs w:val="22"/>
        </w:rPr>
        <w:t>’s</w:t>
      </w:r>
      <w:proofErr w:type="spellEnd"/>
      <w:r w:rsidRPr="00915A3C">
        <w:rPr>
          <w:szCs w:val="22"/>
        </w:rPr>
        <w:t xml:space="preserve"> CHWM shall be 36.539 </w:t>
      </w:r>
      <w:proofErr w:type="spellStart"/>
      <w:r w:rsidRPr="00915A3C">
        <w:rPr>
          <w:szCs w:val="22"/>
        </w:rPr>
        <w:t>aMW</w:t>
      </w:r>
      <w:proofErr w:type="spellEnd"/>
      <w:r w:rsidRPr="00915A3C">
        <w:rPr>
          <w:szCs w:val="22"/>
        </w:rPr>
        <w:t>.</w:t>
      </w:r>
    </w:p>
    <w:p w14:paraId="0AE400C5" w14:textId="77777777" w:rsidR="009E5093" w:rsidRPr="00653D5A" w:rsidRDefault="009E5093" w:rsidP="009E5093">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67FE3F7C" w14:textId="77777777" w:rsidR="009E5093" w:rsidRPr="00653D5A" w:rsidRDefault="009E5093" w:rsidP="009E5093">
      <w:pPr>
        <w:ind w:left="1440"/>
      </w:pPr>
    </w:p>
    <w:p w14:paraId="1FD6618C" w14:textId="77777777" w:rsidR="009E5093" w:rsidRPr="00344167" w:rsidRDefault="009E5093" w:rsidP="009E5093">
      <w:pPr>
        <w:keepNext/>
        <w:ind w:left="1440"/>
        <w:rPr>
          <w:rFonts w:cs="Arial"/>
          <w:i/>
          <w:color w:val="FF00FF"/>
          <w:szCs w:val="22"/>
        </w:rPr>
      </w:pPr>
      <w:bookmarkStart w:id="252" w:name="OLE_LINK113"/>
      <w:bookmarkStart w:id="253" w:name="OLE_LINK114"/>
      <w:r w:rsidRPr="00344167">
        <w:rPr>
          <w:i/>
          <w:color w:val="FF00FF"/>
          <w:szCs w:val="22"/>
          <w:u w:val="single"/>
        </w:rPr>
        <w:lastRenderedPageBreak/>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7E69081B" w14:textId="1491CB4D" w:rsidR="009E5093" w:rsidRDefault="009E5093" w:rsidP="00697200">
      <w:pPr>
        <w:keepNext/>
        <w:ind w:left="2160" w:hanging="720"/>
        <w:rPr>
          <w:szCs w:val="22"/>
        </w:rPr>
      </w:pPr>
      <w:r>
        <w:rPr>
          <w:szCs w:val="22"/>
        </w:rPr>
        <w:t>1.2.6</w:t>
      </w:r>
      <w:r w:rsidRPr="00C527D1">
        <w:rPr>
          <w:szCs w:val="22"/>
        </w:rPr>
        <w:tab/>
      </w:r>
      <w:r w:rsidRPr="009658D8">
        <w:rPr>
          <w:b/>
          <w:bCs/>
          <w:szCs w:val="22"/>
        </w:rPr>
        <w:t>Tribal Utilities</w:t>
      </w:r>
    </w:p>
    <w:p w14:paraId="1E68E241" w14:textId="77777777" w:rsidR="009E5093" w:rsidRPr="00893335" w:rsidRDefault="009E5093" w:rsidP="009E5093">
      <w:pPr>
        <w:ind w:left="2160"/>
        <w:rPr>
          <w:szCs w:val="22"/>
        </w:rPr>
      </w:pPr>
      <w:r>
        <w:rPr>
          <w:szCs w:val="22"/>
        </w:rPr>
        <w:t xml:space="preserve">After the application of any adjustment under </w:t>
      </w:r>
      <w:r w:rsidRPr="00A7234B">
        <w:rPr>
          <w:szCs w:val="22"/>
        </w:rPr>
        <w:t>section 1.2.5</w:t>
      </w:r>
      <w:r>
        <w:rPr>
          <w:szCs w:val="22"/>
        </w:rPr>
        <w:t xml:space="preserve"> above, BPA shall adjust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w:t>
      </w:r>
      <w:r>
        <w:rPr>
          <w:szCs w:val="22"/>
        </w:rPr>
        <w:t xml:space="preserve"> as follows:</w:t>
      </w:r>
    </w:p>
    <w:p w14:paraId="38BCA790" w14:textId="77777777" w:rsidR="009E5093" w:rsidRPr="00C527D1" w:rsidRDefault="009E5093" w:rsidP="009E5093">
      <w:pPr>
        <w:ind w:left="2880" w:hanging="720"/>
        <w:rPr>
          <w:szCs w:val="22"/>
        </w:rPr>
      </w:pPr>
    </w:p>
    <w:p w14:paraId="387511E2" w14:textId="77777777" w:rsidR="009E5093" w:rsidRPr="002902C6" w:rsidRDefault="009E5093" w:rsidP="009E5093">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 xml:space="preserve">to </w:t>
      </w:r>
      <w:r w:rsidRPr="00A7234B">
        <w:rPr>
          <w:szCs w:val="22"/>
        </w:rPr>
        <w:t xml:space="preserve">section 1.2.6.4 </w:t>
      </w:r>
      <w:r>
        <w:rPr>
          <w:szCs w:val="22"/>
        </w:rPr>
        <w:t xml:space="preserve">below,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Preliminary Net Requirement growth expected during the upcoming Rate Period.</w:t>
      </w:r>
    </w:p>
    <w:p w14:paraId="7E3BEB62" w14:textId="77777777" w:rsidR="009E5093" w:rsidRPr="002902C6" w:rsidRDefault="009E5093" w:rsidP="009E5093">
      <w:pPr>
        <w:ind w:left="2880" w:hanging="720"/>
        <w:rPr>
          <w:szCs w:val="22"/>
        </w:rPr>
      </w:pPr>
    </w:p>
    <w:p w14:paraId="5BC1F819" w14:textId="77777777" w:rsidR="009E5093" w:rsidRPr="002902C6" w:rsidRDefault="009E5093" w:rsidP="009E5093">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 xml:space="preserve">to </w:t>
      </w:r>
      <w:r w:rsidRPr="00A7234B">
        <w:rPr>
          <w:szCs w:val="22"/>
        </w:rPr>
        <w:t>section 1.2.6.4</w:t>
      </w:r>
      <w:r w:rsidRPr="000976A1">
        <w:rPr>
          <w:szCs w:val="22"/>
        </w:rPr>
        <w:t xml:space="preserve"> of this exhibit</w:t>
      </w:r>
      <w:r w:rsidRPr="002902C6">
        <w:rPr>
          <w:szCs w:val="22"/>
        </w:rPr>
        <w:t>.</w:t>
      </w:r>
    </w:p>
    <w:p w14:paraId="3B57CDB2" w14:textId="77777777" w:rsidR="009E5093" w:rsidRDefault="009E5093" w:rsidP="009E5093">
      <w:pPr>
        <w:ind w:left="2880" w:hanging="720"/>
        <w:rPr>
          <w:szCs w:val="22"/>
        </w:rPr>
      </w:pPr>
    </w:p>
    <w:p w14:paraId="327AEDBF" w14:textId="77777777" w:rsidR="009E5093" w:rsidRDefault="009E5093" w:rsidP="009E5093">
      <w:pPr>
        <w:ind w:left="3060" w:hanging="900"/>
        <w:rPr>
          <w:szCs w:val="22"/>
        </w:rPr>
      </w:pPr>
      <w:r>
        <w:rPr>
          <w:szCs w:val="22"/>
        </w:rPr>
        <w:t>1.2.6.3</w:t>
      </w:r>
      <w:r w:rsidRPr="00C527D1">
        <w:rPr>
          <w:szCs w:val="22"/>
        </w:rPr>
        <w:tab/>
        <w:t xml:space="preserve">If </w:t>
      </w:r>
      <w:bookmarkStart w:id="254" w:name="_Hlk170936656"/>
      <w:r w:rsidRPr="00C527D1">
        <w:rPr>
          <w:color w:val="FF0000"/>
          <w:szCs w:val="22"/>
        </w:rPr>
        <w:t>«Customer Name»</w:t>
      </w:r>
      <w:r w:rsidRPr="00C527D1">
        <w:rPr>
          <w:szCs w:val="22"/>
        </w:rPr>
        <w:t xml:space="preserve"> </w:t>
      </w:r>
      <w:bookmarkEnd w:id="254"/>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A7234B">
        <w:rPr>
          <w:szCs w:val="22"/>
        </w:rPr>
        <w:t>section </w:t>
      </w:r>
      <w:r w:rsidRPr="00A7234B">
        <w:t>1.2.</w:t>
      </w:r>
      <w:r w:rsidRPr="00A7234B">
        <w:rPr>
          <w:szCs w:val="22"/>
        </w:rPr>
        <w:t>2 of this</w:t>
      </w:r>
      <w:r w:rsidRPr="000976A1">
        <w:rPr>
          <w:szCs w:val="22"/>
        </w:rPr>
        <w:t xml:space="preserve">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Pr>
          <w:szCs w:val="22"/>
        </w:rPr>
        <w:t xml:space="preserve"> the difference between the Annexed Load amount and the transferred CHWM amount</w:t>
      </w:r>
      <w:r w:rsidRPr="000976A1">
        <w:rPr>
          <w:szCs w:val="22"/>
        </w:rPr>
        <w:t xml:space="preserve">, minus any annexed NLSLs, subject to </w:t>
      </w:r>
      <w:r w:rsidRPr="00A7234B">
        <w:rPr>
          <w:szCs w:val="22"/>
        </w:rPr>
        <w:t xml:space="preserve">section 1.2.6.4 </w:t>
      </w:r>
      <w:r w:rsidRPr="000976A1">
        <w:rPr>
          <w:szCs w:val="22"/>
        </w:rPr>
        <w:t>of this exhibit.</w:t>
      </w:r>
    </w:p>
    <w:p w14:paraId="30FF8830" w14:textId="77777777" w:rsidR="009E5093" w:rsidRPr="00C527D1" w:rsidRDefault="009E5093" w:rsidP="009E5093">
      <w:pPr>
        <w:ind w:left="2160"/>
      </w:pPr>
    </w:p>
    <w:p w14:paraId="56185E12" w14:textId="77777777" w:rsidR="009E5093" w:rsidRDefault="009E5093" w:rsidP="00697200">
      <w:pPr>
        <w:ind w:left="3060" w:hanging="900"/>
        <w:rPr>
          <w:szCs w:val="22"/>
        </w:rPr>
      </w:pPr>
      <w:r>
        <w:rPr>
          <w:szCs w:val="22"/>
        </w:rPr>
        <w:t>1.2.6.4</w:t>
      </w:r>
      <w:r w:rsidRPr="00C527D1">
        <w:rPr>
          <w:szCs w:val="22"/>
        </w:rPr>
        <w:tab/>
      </w:r>
      <w:r>
        <w:rPr>
          <w:szCs w:val="22"/>
        </w:rPr>
        <w:t xml:space="preserve">CHWM adjustments made pursuant to this </w:t>
      </w:r>
      <w:r w:rsidRPr="00A7234B">
        <w:rPr>
          <w:szCs w:val="22"/>
        </w:rPr>
        <w:t xml:space="preserve">section 1.2.6 are subject to the following </w:t>
      </w:r>
      <w:r w:rsidRPr="002902C6">
        <w:rPr>
          <w:szCs w:val="22"/>
        </w:rPr>
        <w:t>limit</w:t>
      </w:r>
      <w:r>
        <w:rPr>
          <w:szCs w:val="22"/>
        </w:rPr>
        <w:t>ation</w:t>
      </w:r>
      <w:r w:rsidRPr="002902C6">
        <w:rPr>
          <w:szCs w:val="22"/>
        </w:rPr>
        <w:t>s</w:t>
      </w:r>
      <w:r>
        <w:rPr>
          <w:szCs w:val="22"/>
        </w:rPr>
        <w:t>:</w:t>
      </w:r>
    </w:p>
    <w:p w14:paraId="7FDDC10F" w14:textId="77777777" w:rsidR="009E5093" w:rsidRDefault="009E5093" w:rsidP="00697200">
      <w:pPr>
        <w:ind w:left="3060"/>
        <w:rPr>
          <w:szCs w:val="22"/>
        </w:rPr>
      </w:pPr>
    </w:p>
    <w:p w14:paraId="79446B8F" w14:textId="77777777" w:rsidR="009E5093" w:rsidRDefault="009E5093" w:rsidP="00697200">
      <w:pPr>
        <w:pStyle w:val="ListParagraph"/>
        <w:numPr>
          <w:ilvl w:val="0"/>
          <w:numId w:val="16"/>
        </w:numPr>
        <w:ind w:left="3600" w:hanging="540"/>
        <w:rPr>
          <w:szCs w:val="22"/>
        </w:rPr>
      </w:pPr>
      <w:r w:rsidRPr="003F6B5B">
        <w:rPr>
          <w:szCs w:val="22"/>
        </w:rPr>
        <w:t>a cumulative 40 </w:t>
      </w:r>
      <w:proofErr w:type="spellStart"/>
      <w:r w:rsidRPr="003F6B5B">
        <w:rPr>
          <w:szCs w:val="22"/>
        </w:rPr>
        <w:t>aMW</w:t>
      </w:r>
      <w:proofErr w:type="spellEnd"/>
      <w:r w:rsidRPr="003F6B5B">
        <w:rPr>
          <w:szCs w:val="22"/>
        </w:rPr>
        <w:t xml:space="preserve"> </w:t>
      </w:r>
      <w:r>
        <w:t>of additional CHWM for qualifying tribal utilities and utilities operating pursuant to a P.L. 93-638 contract over the term of the Agreement</w:t>
      </w:r>
      <w:r w:rsidRPr="003F6B5B">
        <w:rPr>
          <w:szCs w:val="22"/>
        </w:rPr>
        <w:t xml:space="preserve">, </w:t>
      </w:r>
    </w:p>
    <w:p w14:paraId="50DF4AC1" w14:textId="77777777" w:rsidR="009E5093" w:rsidRPr="003F6B5B" w:rsidRDefault="009E5093" w:rsidP="00697200">
      <w:pPr>
        <w:pStyle w:val="ListParagraph"/>
        <w:ind w:left="3600" w:hanging="540"/>
        <w:rPr>
          <w:szCs w:val="22"/>
        </w:rPr>
      </w:pPr>
    </w:p>
    <w:p w14:paraId="2143A70E" w14:textId="77777777" w:rsidR="009E5093" w:rsidRPr="001D1407" w:rsidRDefault="009E5093" w:rsidP="00697200">
      <w:pPr>
        <w:pStyle w:val="ListParagraph"/>
        <w:numPr>
          <w:ilvl w:val="0"/>
          <w:numId w:val="16"/>
        </w:numPr>
        <w:ind w:left="3600" w:hanging="540"/>
        <w:rPr>
          <w:szCs w:val="22"/>
        </w:rPr>
      </w:pPr>
      <w:r>
        <w:rPr>
          <w:szCs w:val="22"/>
        </w:rPr>
        <w:t xml:space="preserve">a Rate Period limit of 50 </w:t>
      </w:r>
      <w:proofErr w:type="spellStart"/>
      <w:r>
        <w:rPr>
          <w:szCs w:val="22"/>
        </w:rPr>
        <w:t>aMW</w:t>
      </w:r>
      <w:proofErr w:type="spellEnd"/>
      <w:r>
        <w:rPr>
          <w:szCs w:val="22"/>
        </w:rPr>
        <w:t xml:space="preserve"> of additional CHWM for all new public utility CHWM Contract </w:t>
      </w:r>
      <w:r w:rsidRPr="001D1407">
        <w:rPr>
          <w:szCs w:val="22"/>
        </w:rPr>
        <w:t>holders, or</w:t>
      </w:r>
    </w:p>
    <w:p w14:paraId="3B6C8EDD" w14:textId="77777777" w:rsidR="009E5093" w:rsidRDefault="009E5093" w:rsidP="00697200">
      <w:pPr>
        <w:ind w:left="3600" w:hanging="540"/>
        <w:rPr>
          <w:szCs w:val="22"/>
        </w:rPr>
      </w:pPr>
    </w:p>
    <w:p w14:paraId="4EB198C3" w14:textId="77777777" w:rsidR="009E5093" w:rsidRDefault="009E5093" w:rsidP="009E5093">
      <w:pPr>
        <w:ind w:left="3780" w:hanging="720"/>
        <w:rPr>
          <w:szCs w:val="22"/>
        </w:rPr>
      </w:pPr>
      <w:r>
        <w:rPr>
          <w:szCs w:val="22"/>
        </w:rPr>
        <w:t>(3)</w:t>
      </w:r>
      <w:r>
        <w:rPr>
          <w:szCs w:val="22"/>
        </w:rPr>
        <w:tab/>
        <w:t>a cumulative 200 </w:t>
      </w:r>
      <w:proofErr w:type="spellStart"/>
      <w:r>
        <w:rPr>
          <w:szCs w:val="22"/>
        </w:rPr>
        <w:t>aMW</w:t>
      </w:r>
      <w:proofErr w:type="spellEnd"/>
      <w:r>
        <w:rPr>
          <w:szCs w:val="22"/>
        </w:rPr>
        <w:t xml:space="preserve">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0E3E60F0" w14:textId="77777777" w:rsidR="009E5093" w:rsidRDefault="009E5093" w:rsidP="009E5093">
      <w:pPr>
        <w:ind w:left="3780" w:hanging="720"/>
        <w:rPr>
          <w:szCs w:val="22"/>
        </w:rPr>
      </w:pPr>
    </w:p>
    <w:p w14:paraId="0A19807A" w14:textId="1AB63CF7" w:rsidR="009E5093" w:rsidRDefault="009E5093" w:rsidP="009E5093">
      <w:pPr>
        <w:ind w:left="3060"/>
        <w:rPr>
          <w:szCs w:val="22"/>
        </w:rPr>
      </w:pPr>
      <w:r>
        <w:rPr>
          <w:szCs w:val="22"/>
        </w:rPr>
        <w:t xml:space="preserve">If a proposed CHWM adjustment under this </w:t>
      </w:r>
      <w:r w:rsidRPr="00A7234B">
        <w:rPr>
          <w:szCs w:val="22"/>
        </w:rPr>
        <w:t>section 1.2.6</w:t>
      </w:r>
      <w:r>
        <w:rPr>
          <w:szCs w:val="22"/>
        </w:rPr>
        <w:t xml:space="preserve"> would exceed the limits in either</w:t>
      </w:r>
      <w:r w:rsidR="00697200">
        <w:rPr>
          <w:szCs w:val="22"/>
        </w:rPr>
        <w:t> </w:t>
      </w:r>
      <w:r>
        <w:rPr>
          <w:szCs w:val="22"/>
        </w:rPr>
        <w:t xml:space="preserve">(1) or (2) above, then BPA shall reduce such adjustment to an amount that does not exceed the limit.  If the limit has been fully exhausted, then the proposed CHWM adjustment under this </w:t>
      </w:r>
      <w:r w:rsidRPr="00A7234B">
        <w:rPr>
          <w:szCs w:val="22"/>
        </w:rPr>
        <w:t>section 1.2.6 will be</w:t>
      </w:r>
      <w:r>
        <w:rPr>
          <w:szCs w:val="22"/>
        </w:rPr>
        <w:t xml:space="preserve"> reduced to zero and BPA shall make no change to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CHWM.</w:t>
      </w:r>
    </w:p>
    <w:p w14:paraId="0F627F05" w14:textId="77777777" w:rsidR="009E5093" w:rsidRDefault="009E5093" w:rsidP="009E5093">
      <w:pPr>
        <w:ind w:left="3780" w:hanging="720"/>
        <w:rPr>
          <w:szCs w:val="22"/>
        </w:rPr>
      </w:pPr>
    </w:p>
    <w:p w14:paraId="50AFAD38" w14:textId="77777777" w:rsidR="009E5093" w:rsidRPr="006D4F02" w:rsidRDefault="009E5093" w:rsidP="009E5093">
      <w:pPr>
        <w:ind w:left="3060"/>
        <w:rPr>
          <w:szCs w:val="22"/>
        </w:rPr>
      </w:pPr>
      <w:r>
        <w:rPr>
          <w:szCs w:val="22"/>
        </w:rPr>
        <w:lastRenderedPageBreak/>
        <w:t>F</w:t>
      </w:r>
      <w:r w:rsidRPr="008E0712">
        <w:rPr>
          <w:szCs w:val="22"/>
        </w:rPr>
        <w:t xml:space="preserve">or any Rate Period </w:t>
      </w:r>
      <w:r>
        <w:rPr>
          <w:szCs w:val="22"/>
        </w:rPr>
        <w:t>that</w:t>
      </w:r>
      <w:r w:rsidRPr="008E0712">
        <w:rPr>
          <w:szCs w:val="22"/>
        </w:rPr>
        <w:t xml:space="preserv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7E952557" w14:textId="77777777" w:rsidR="009E5093" w:rsidRPr="006D4F02" w:rsidRDefault="009E5093" w:rsidP="009E5093">
      <w:pPr>
        <w:ind w:left="2160"/>
      </w:pPr>
    </w:p>
    <w:p w14:paraId="3AC67F4E" w14:textId="77777777" w:rsidR="009E5093" w:rsidRPr="00C527D1" w:rsidRDefault="009E5093" w:rsidP="009E5093">
      <w:pPr>
        <w:ind w:left="3060" w:hanging="900"/>
      </w:pPr>
      <w:r w:rsidRPr="006D4F02">
        <w:rPr>
          <w:szCs w:val="22"/>
        </w:rPr>
        <w:t>1.2.6.5</w:t>
      </w:r>
      <w:r w:rsidRPr="006D4F02">
        <w:rPr>
          <w:szCs w:val="22"/>
        </w:rPr>
        <w:tab/>
        <w:t xml:space="preserve">For any Rate Period </w:t>
      </w:r>
      <w:r>
        <w:rPr>
          <w:szCs w:val="22"/>
        </w:rPr>
        <w:t xml:space="preserve">that BPA changes </w:t>
      </w:r>
      <w:r w:rsidRPr="00775F2D">
        <w:rPr>
          <w:color w:val="FF0000"/>
          <w:szCs w:val="22"/>
        </w:rPr>
        <w:t xml:space="preserve">«Customer </w:t>
      </w:r>
      <w:proofErr w:type="spellStart"/>
      <w:r w:rsidRPr="00775F2D">
        <w:rPr>
          <w:color w:val="FF0000"/>
          <w:szCs w:val="22"/>
        </w:rPr>
        <w:t>Name»</w:t>
      </w:r>
      <w:r w:rsidRPr="00433D71">
        <w:rPr>
          <w:szCs w:val="22"/>
        </w:rPr>
        <w:t>’s</w:t>
      </w:r>
      <w:proofErr w:type="spellEnd"/>
      <w:r w:rsidRPr="00D91801">
        <w:rPr>
          <w:szCs w:val="22"/>
        </w:rPr>
        <w:t xml:space="preserve"> </w:t>
      </w:r>
      <w:r>
        <w:rPr>
          <w:szCs w:val="22"/>
        </w:rPr>
        <w:t xml:space="preserve">CHWM pursuant to this </w:t>
      </w:r>
      <w:r w:rsidRPr="00A7234B">
        <w:rPr>
          <w:szCs w:val="22"/>
        </w:rPr>
        <w:t>section 1.2.6, BPA shall revise the table in section 1.1. of this</w:t>
      </w:r>
      <w:r>
        <w:rPr>
          <w:szCs w:val="22"/>
        </w:rPr>
        <w:t xml:space="preserve">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6C0EA12F" w14:textId="77777777" w:rsidR="009E5093" w:rsidRDefault="009E5093" w:rsidP="009E5093">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52"/>
    <w:bookmarkEnd w:id="253"/>
    <w:p w14:paraId="084A7DB7" w14:textId="77777777" w:rsidR="009E5093" w:rsidRDefault="009E5093" w:rsidP="009E5093"/>
    <w:p w14:paraId="2CC58FDA" w14:textId="77777777" w:rsidR="009E5093" w:rsidRPr="00091DD1" w:rsidRDefault="009E5093" w:rsidP="009E5093">
      <w:pPr>
        <w:keepNext/>
      </w:pPr>
      <w:r>
        <w:rPr>
          <w:b/>
          <w:szCs w:val="22"/>
        </w:rPr>
        <w:t>2</w:t>
      </w:r>
      <w:r w:rsidRPr="00637CC2">
        <w:rPr>
          <w:b/>
          <w:bCs/>
          <w:szCs w:val="22"/>
        </w:rPr>
        <w:t>.</w:t>
      </w:r>
      <w:r w:rsidRPr="00C527D1">
        <w:rPr>
          <w:b/>
          <w:szCs w:val="22"/>
        </w:rPr>
        <w:tab/>
        <w:t>REVISIONS</w:t>
      </w:r>
    </w:p>
    <w:p w14:paraId="01216122" w14:textId="322C64C7" w:rsidR="00332F0B" w:rsidRDefault="009E5093" w:rsidP="009E5093">
      <w:pPr>
        <w:ind w:left="720"/>
        <w:rPr>
          <w:szCs w:val="22"/>
        </w:rPr>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5D4D1770" w14:textId="77777777" w:rsidR="009E5093" w:rsidRDefault="009E5093" w:rsidP="009E5093">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7"/>
          <w:pgSz w:w="12240" w:h="15840"/>
          <w:pgMar w:top="1440" w:right="1440" w:bottom="1440" w:left="1440" w:header="720" w:footer="720" w:gutter="0"/>
          <w:pgNumType w:start="1"/>
          <w:cols w:space="720"/>
          <w:titlePg/>
          <w:docGrid w:linePitch="360"/>
        </w:sectPr>
      </w:pPr>
    </w:p>
    <w:p w14:paraId="4F77ADEA" w14:textId="31E17FAF" w:rsidR="00306813" w:rsidRPr="00657D22" w:rsidRDefault="00306813" w:rsidP="00657D22">
      <w:pPr>
        <w:pStyle w:val="SECTIONHEADER"/>
        <w:jc w:val="center"/>
      </w:pPr>
      <w:bookmarkStart w:id="255" w:name="_Toc185515896"/>
      <w:r w:rsidRPr="00657D22">
        <w:lastRenderedPageBreak/>
        <w:t>Exhibit C</w:t>
      </w:r>
      <w:bookmarkEnd w:id="255"/>
    </w:p>
    <w:p w14:paraId="3D57CF76" w14:textId="77777777" w:rsidR="00306813" w:rsidRPr="0040023A" w:rsidRDefault="00306813" w:rsidP="00306813">
      <w:pPr>
        <w:jc w:val="center"/>
        <w:rPr>
          <w:b/>
          <w:bCs/>
        </w:rPr>
      </w:pPr>
      <w:r w:rsidRPr="0040023A">
        <w:rPr>
          <w:b/>
          <w:bCs/>
        </w:rPr>
        <w:t>PURCHASE OBLIGATIONS</w:t>
      </w:r>
    </w:p>
    <w:p w14:paraId="6CBEB975" w14:textId="77777777" w:rsidR="00306813" w:rsidRDefault="00306813" w:rsidP="00306813">
      <w:pPr>
        <w:rPr>
          <w:szCs w:val="22"/>
        </w:rPr>
      </w:pPr>
    </w:p>
    <w:p w14:paraId="5F21FFF3" w14:textId="77777777" w:rsidR="00140D0D" w:rsidRPr="00227F6C" w:rsidRDefault="00140D0D" w:rsidP="00140D0D">
      <w:pPr>
        <w:keepNext/>
        <w:rPr>
          <w:b/>
          <w:bCs/>
        </w:rPr>
      </w:pPr>
      <w:bookmarkStart w:id="256" w:name="_Hlk173766819"/>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3664FEF2" w14:textId="77777777" w:rsidR="00140D0D" w:rsidRPr="002F05D8" w:rsidRDefault="00140D0D" w:rsidP="00140D0D">
      <w:pPr>
        <w:keepNext/>
        <w:ind w:left="1440" w:hanging="720"/>
      </w:pPr>
    </w:p>
    <w:p w14:paraId="5B955271" w14:textId="77777777" w:rsidR="00140D0D" w:rsidRDefault="00140D0D" w:rsidP="00140D0D">
      <w:pPr>
        <w:ind w:firstLine="720"/>
      </w:pPr>
      <w:r w:rsidRPr="00227F6C">
        <w:rPr>
          <w:bCs/>
        </w:rPr>
        <w:t>1.1</w:t>
      </w:r>
      <w:r w:rsidRPr="00227F6C">
        <w:rPr>
          <w:bCs/>
        </w:rPr>
        <w:tab/>
      </w:r>
      <w:r w:rsidRPr="00974A15">
        <w:rPr>
          <w:b/>
          <w:bCs/>
        </w:rPr>
        <w:t>Annual Tier 1 Block Amounts</w:t>
      </w:r>
    </w:p>
    <w:p w14:paraId="0A88B2AA" w14:textId="2943FB01" w:rsidR="00140D0D" w:rsidRPr="009A1264" w:rsidRDefault="00FF1501" w:rsidP="00140D0D">
      <w:pPr>
        <w:pStyle w:val="BodyTextIndent"/>
        <w:ind w:left="1440"/>
        <w:rPr>
          <w:i/>
          <w:color w:val="000000"/>
        </w:rPr>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140D0D" w:rsidRPr="001100F2">
        <w:rPr>
          <w:color w:val="FF0000"/>
        </w:rPr>
        <w:t xml:space="preserve">«Customer </w:t>
      </w:r>
      <w:proofErr w:type="spellStart"/>
      <w:r w:rsidR="00140D0D" w:rsidRPr="001100F2">
        <w:rPr>
          <w:color w:val="FF0000"/>
        </w:rPr>
        <w:t>Name»</w:t>
      </w:r>
      <w:r w:rsidR="00140D0D" w:rsidRPr="009A1264">
        <w:rPr>
          <w:color w:val="000000"/>
        </w:rPr>
        <w:t>’s</w:t>
      </w:r>
      <w:proofErr w:type="spellEnd"/>
      <w:r w:rsidR="00140D0D" w:rsidRPr="009A1264">
        <w:rPr>
          <w:color w:val="000000"/>
        </w:rPr>
        <w:t xml:space="preserve"> </w:t>
      </w:r>
      <w:r w:rsidR="00140D0D">
        <w:rPr>
          <w:color w:val="000000"/>
        </w:rPr>
        <w:t xml:space="preserve">annual Tier 1 </w:t>
      </w:r>
      <w:r w:rsidR="00140D0D" w:rsidRPr="009A1264">
        <w:rPr>
          <w:color w:val="000000"/>
        </w:rPr>
        <w:t xml:space="preserve">Block Amount </w:t>
      </w:r>
      <w:r w:rsidR="00140D0D">
        <w:rPr>
          <w:color w:val="000000"/>
        </w:rPr>
        <w:t>for the upcoming Fiscal Year as</w:t>
      </w:r>
      <w:r w:rsidR="00140D0D" w:rsidRPr="009A1264">
        <w:rPr>
          <w:color w:val="000000"/>
        </w:rPr>
        <w:t xml:space="preserve"> </w:t>
      </w:r>
      <w:r w:rsidR="00140D0D">
        <w:rPr>
          <w:color w:val="000000"/>
        </w:rPr>
        <w:t>calculated</w:t>
      </w:r>
      <w:r w:rsidR="00140D0D" w:rsidRPr="009A1264">
        <w:rPr>
          <w:color w:val="000000"/>
        </w:rPr>
        <w:t xml:space="preserve"> pursuant to section 4.</w:t>
      </w:r>
      <w:r w:rsidR="00140D0D">
        <w:rPr>
          <w:color w:val="000000"/>
        </w:rPr>
        <w:t>3</w:t>
      </w:r>
      <w:r w:rsidR="00140D0D" w:rsidRPr="009A1264">
        <w:rPr>
          <w:color w:val="000000"/>
        </w:rPr>
        <w:t>.1 of the body of this Agreement.</w:t>
      </w:r>
    </w:p>
    <w:p w14:paraId="393ACFAB" w14:textId="77777777" w:rsidR="00140D0D" w:rsidRDefault="00140D0D" w:rsidP="00140D0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140D0D" w:rsidRPr="009E1211" w14:paraId="75EB1006" w14:textId="77777777" w:rsidTr="00B41446">
        <w:tc>
          <w:tcPr>
            <w:tcW w:w="6660" w:type="dxa"/>
            <w:gridSpan w:val="3"/>
            <w:tcBorders>
              <w:top w:val="single" w:sz="4" w:space="0" w:color="auto"/>
              <w:left w:val="single" w:sz="4" w:space="0" w:color="auto"/>
              <w:bottom w:val="single" w:sz="4" w:space="0" w:color="auto"/>
              <w:right w:val="single" w:sz="4" w:space="0" w:color="auto"/>
            </w:tcBorders>
          </w:tcPr>
          <w:p w14:paraId="203D9788" w14:textId="77777777" w:rsidR="00140D0D" w:rsidRPr="009E1211" w:rsidRDefault="00140D0D" w:rsidP="00B41446">
            <w:pPr>
              <w:jc w:val="center"/>
              <w:rPr>
                <w:b/>
              </w:rPr>
            </w:pPr>
            <w:r w:rsidRPr="009E1211">
              <w:rPr>
                <w:b/>
              </w:rPr>
              <w:t>Annual Tier</w:t>
            </w:r>
            <w:r>
              <w:rPr>
                <w:b/>
              </w:rPr>
              <w:t> </w:t>
            </w:r>
            <w:r w:rsidRPr="009E1211">
              <w:rPr>
                <w:b/>
              </w:rPr>
              <w:t>1 Block Amounts</w:t>
            </w:r>
          </w:p>
        </w:tc>
      </w:tr>
      <w:tr w:rsidR="00140D0D" w:rsidRPr="009E1211" w14:paraId="12B56766" w14:textId="77777777" w:rsidTr="00B41446">
        <w:tc>
          <w:tcPr>
            <w:tcW w:w="1448" w:type="dxa"/>
          </w:tcPr>
          <w:p w14:paraId="55D2AB4B" w14:textId="77777777" w:rsidR="00140D0D" w:rsidRPr="009E1211" w:rsidRDefault="00140D0D" w:rsidP="00B41446">
            <w:pPr>
              <w:jc w:val="center"/>
              <w:rPr>
                <w:b/>
              </w:rPr>
            </w:pPr>
            <w:r w:rsidRPr="009E1211">
              <w:rPr>
                <w:b/>
              </w:rPr>
              <w:t>Fiscal Year</w:t>
            </w:r>
          </w:p>
        </w:tc>
        <w:tc>
          <w:tcPr>
            <w:tcW w:w="2567" w:type="dxa"/>
          </w:tcPr>
          <w:p w14:paraId="0E02327E"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w:t>
            </w:r>
            <w:proofErr w:type="spellStart"/>
            <w:r w:rsidRPr="009E1211">
              <w:rPr>
                <w:b/>
              </w:rPr>
              <w:t>aMW</w:t>
            </w:r>
            <w:proofErr w:type="spellEnd"/>
            <w:r>
              <w:rPr>
                <w:b/>
              </w:rPr>
              <w:t>)</w:t>
            </w:r>
          </w:p>
        </w:tc>
        <w:tc>
          <w:tcPr>
            <w:tcW w:w="2645" w:type="dxa"/>
          </w:tcPr>
          <w:p w14:paraId="0557C1E0"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140D0D" w:rsidRPr="009E1211" w14:paraId="638628FA" w14:textId="77777777" w:rsidTr="00B41446">
        <w:tc>
          <w:tcPr>
            <w:tcW w:w="1448" w:type="dxa"/>
          </w:tcPr>
          <w:p w14:paraId="544C704C" w14:textId="77777777" w:rsidR="00140D0D" w:rsidRPr="009E1211" w:rsidRDefault="00140D0D" w:rsidP="00B41446">
            <w:pPr>
              <w:jc w:val="center"/>
            </w:pPr>
            <w:r>
              <w:t>2029</w:t>
            </w:r>
          </w:p>
        </w:tc>
        <w:tc>
          <w:tcPr>
            <w:tcW w:w="2567" w:type="dxa"/>
          </w:tcPr>
          <w:p w14:paraId="137CEEF3" w14:textId="77777777" w:rsidR="00140D0D" w:rsidRPr="009E1211" w:rsidRDefault="00140D0D" w:rsidP="00B41446">
            <w:pPr>
              <w:jc w:val="center"/>
            </w:pPr>
          </w:p>
        </w:tc>
        <w:tc>
          <w:tcPr>
            <w:tcW w:w="2645" w:type="dxa"/>
          </w:tcPr>
          <w:p w14:paraId="3AE7A3DD" w14:textId="77777777" w:rsidR="00140D0D" w:rsidRPr="009E1211" w:rsidRDefault="00140D0D" w:rsidP="00B41446">
            <w:pPr>
              <w:jc w:val="center"/>
            </w:pPr>
          </w:p>
        </w:tc>
      </w:tr>
      <w:tr w:rsidR="00140D0D" w:rsidRPr="009E1211" w14:paraId="3251AB91" w14:textId="77777777" w:rsidTr="00B41446">
        <w:tc>
          <w:tcPr>
            <w:tcW w:w="1448" w:type="dxa"/>
          </w:tcPr>
          <w:p w14:paraId="2CDEFAE7" w14:textId="77777777" w:rsidR="00140D0D" w:rsidRPr="009E1211" w:rsidRDefault="00140D0D" w:rsidP="00B41446">
            <w:pPr>
              <w:jc w:val="center"/>
            </w:pPr>
            <w:r>
              <w:t>2030</w:t>
            </w:r>
          </w:p>
        </w:tc>
        <w:tc>
          <w:tcPr>
            <w:tcW w:w="2567" w:type="dxa"/>
          </w:tcPr>
          <w:p w14:paraId="014C41F8" w14:textId="77777777" w:rsidR="00140D0D" w:rsidRPr="009E1211" w:rsidRDefault="00140D0D" w:rsidP="00B41446">
            <w:pPr>
              <w:jc w:val="center"/>
            </w:pPr>
          </w:p>
        </w:tc>
        <w:tc>
          <w:tcPr>
            <w:tcW w:w="2645" w:type="dxa"/>
          </w:tcPr>
          <w:p w14:paraId="658B7699" w14:textId="77777777" w:rsidR="00140D0D" w:rsidRPr="009E1211" w:rsidRDefault="00140D0D" w:rsidP="00B41446">
            <w:pPr>
              <w:jc w:val="center"/>
            </w:pPr>
          </w:p>
        </w:tc>
      </w:tr>
      <w:tr w:rsidR="00140D0D" w:rsidRPr="009E1211" w14:paraId="2A2BD228" w14:textId="77777777" w:rsidTr="00B41446">
        <w:tc>
          <w:tcPr>
            <w:tcW w:w="1448" w:type="dxa"/>
          </w:tcPr>
          <w:p w14:paraId="022FB2C5" w14:textId="77777777" w:rsidR="00140D0D" w:rsidRPr="009E1211" w:rsidRDefault="00140D0D" w:rsidP="00B41446">
            <w:pPr>
              <w:jc w:val="center"/>
            </w:pPr>
            <w:r>
              <w:t>2031</w:t>
            </w:r>
          </w:p>
        </w:tc>
        <w:tc>
          <w:tcPr>
            <w:tcW w:w="2567" w:type="dxa"/>
          </w:tcPr>
          <w:p w14:paraId="7AE9E1EA" w14:textId="77777777" w:rsidR="00140D0D" w:rsidRPr="009E1211" w:rsidRDefault="00140D0D" w:rsidP="00B41446">
            <w:pPr>
              <w:jc w:val="center"/>
            </w:pPr>
          </w:p>
        </w:tc>
        <w:tc>
          <w:tcPr>
            <w:tcW w:w="2645" w:type="dxa"/>
          </w:tcPr>
          <w:p w14:paraId="798CD09B" w14:textId="77777777" w:rsidR="00140D0D" w:rsidRPr="009E1211" w:rsidRDefault="00140D0D" w:rsidP="00B41446">
            <w:pPr>
              <w:jc w:val="center"/>
            </w:pPr>
          </w:p>
        </w:tc>
      </w:tr>
      <w:tr w:rsidR="00140D0D" w:rsidRPr="009E1211" w14:paraId="2DD1787D" w14:textId="77777777" w:rsidTr="00B41446">
        <w:tc>
          <w:tcPr>
            <w:tcW w:w="1448" w:type="dxa"/>
          </w:tcPr>
          <w:p w14:paraId="6E2A0825" w14:textId="77777777" w:rsidR="00140D0D" w:rsidRPr="009E1211" w:rsidRDefault="00140D0D" w:rsidP="00B41446">
            <w:pPr>
              <w:jc w:val="center"/>
            </w:pPr>
            <w:r>
              <w:t>2032</w:t>
            </w:r>
          </w:p>
        </w:tc>
        <w:tc>
          <w:tcPr>
            <w:tcW w:w="2567" w:type="dxa"/>
          </w:tcPr>
          <w:p w14:paraId="5D875572" w14:textId="77777777" w:rsidR="00140D0D" w:rsidRPr="009E1211" w:rsidRDefault="00140D0D" w:rsidP="00B41446">
            <w:pPr>
              <w:jc w:val="center"/>
            </w:pPr>
          </w:p>
        </w:tc>
        <w:tc>
          <w:tcPr>
            <w:tcW w:w="2645" w:type="dxa"/>
          </w:tcPr>
          <w:p w14:paraId="2BE5E6BC" w14:textId="77777777" w:rsidR="00140D0D" w:rsidRPr="009E1211" w:rsidRDefault="00140D0D" w:rsidP="00B41446">
            <w:pPr>
              <w:jc w:val="center"/>
            </w:pPr>
          </w:p>
        </w:tc>
      </w:tr>
      <w:tr w:rsidR="00140D0D" w:rsidRPr="009E1211" w14:paraId="2B11E51D" w14:textId="77777777" w:rsidTr="00B41446">
        <w:tc>
          <w:tcPr>
            <w:tcW w:w="1448" w:type="dxa"/>
          </w:tcPr>
          <w:p w14:paraId="5808241B" w14:textId="77777777" w:rsidR="00140D0D" w:rsidRPr="009E1211" w:rsidRDefault="00140D0D" w:rsidP="00B41446">
            <w:pPr>
              <w:jc w:val="center"/>
            </w:pPr>
            <w:r>
              <w:t>2033</w:t>
            </w:r>
          </w:p>
        </w:tc>
        <w:tc>
          <w:tcPr>
            <w:tcW w:w="2567" w:type="dxa"/>
          </w:tcPr>
          <w:p w14:paraId="4B5E11B3" w14:textId="77777777" w:rsidR="00140D0D" w:rsidRPr="009E1211" w:rsidRDefault="00140D0D" w:rsidP="00B41446">
            <w:pPr>
              <w:jc w:val="center"/>
            </w:pPr>
          </w:p>
        </w:tc>
        <w:tc>
          <w:tcPr>
            <w:tcW w:w="2645" w:type="dxa"/>
          </w:tcPr>
          <w:p w14:paraId="72D9DD76" w14:textId="77777777" w:rsidR="00140D0D" w:rsidRPr="009E1211" w:rsidRDefault="00140D0D" w:rsidP="00B41446">
            <w:pPr>
              <w:jc w:val="center"/>
            </w:pPr>
          </w:p>
        </w:tc>
      </w:tr>
      <w:tr w:rsidR="00140D0D" w:rsidRPr="009E1211" w14:paraId="39B2DB72" w14:textId="77777777" w:rsidTr="00B41446">
        <w:tc>
          <w:tcPr>
            <w:tcW w:w="1448" w:type="dxa"/>
          </w:tcPr>
          <w:p w14:paraId="688F5D14" w14:textId="77777777" w:rsidR="00140D0D" w:rsidRPr="009E1211" w:rsidRDefault="00140D0D" w:rsidP="00B41446">
            <w:pPr>
              <w:jc w:val="center"/>
            </w:pPr>
            <w:r>
              <w:t>2034</w:t>
            </w:r>
          </w:p>
        </w:tc>
        <w:tc>
          <w:tcPr>
            <w:tcW w:w="2567" w:type="dxa"/>
          </w:tcPr>
          <w:p w14:paraId="5EF2B669" w14:textId="77777777" w:rsidR="00140D0D" w:rsidRPr="009E1211" w:rsidRDefault="00140D0D" w:rsidP="00B41446">
            <w:pPr>
              <w:jc w:val="center"/>
            </w:pPr>
          </w:p>
        </w:tc>
        <w:tc>
          <w:tcPr>
            <w:tcW w:w="2645" w:type="dxa"/>
          </w:tcPr>
          <w:p w14:paraId="204CB46F" w14:textId="77777777" w:rsidR="00140D0D" w:rsidRPr="009E1211" w:rsidRDefault="00140D0D" w:rsidP="00B41446">
            <w:pPr>
              <w:jc w:val="center"/>
            </w:pPr>
          </w:p>
        </w:tc>
      </w:tr>
      <w:tr w:rsidR="00140D0D" w:rsidRPr="009E1211" w14:paraId="1C3936BE" w14:textId="77777777" w:rsidTr="00B41446">
        <w:tc>
          <w:tcPr>
            <w:tcW w:w="1448" w:type="dxa"/>
          </w:tcPr>
          <w:p w14:paraId="1D996514" w14:textId="77777777" w:rsidR="00140D0D" w:rsidRPr="009E1211" w:rsidRDefault="00140D0D" w:rsidP="00B41446">
            <w:pPr>
              <w:jc w:val="center"/>
            </w:pPr>
            <w:r>
              <w:t>2035</w:t>
            </w:r>
          </w:p>
        </w:tc>
        <w:tc>
          <w:tcPr>
            <w:tcW w:w="2567" w:type="dxa"/>
          </w:tcPr>
          <w:p w14:paraId="20C780BE" w14:textId="77777777" w:rsidR="00140D0D" w:rsidRPr="009E1211" w:rsidRDefault="00140D0D" w:rsidP="00B41446">
            <w:pPr>
              <w:jc w:val="center"/>
            </w:pPr>
          </w:p>
        </w:tc>
        <w:tc>
          <w:tcPr>
            <w:tcW w:w="2645" w:type="dxa"/>
          </w:tcPr>
          <w:p w14:paraId="20A2AFA6" w14:textId="77777777" w:rsidR="00140D0D" w:rsidRPr="009E1211" w:rsidRDefault="00140D0D" w:rsidP="00B41446">
            <w:pPr>
              <w:jc w:val="center"/>
            </w:pPr>
          </w:p>
        </w:tc>
      </w:tr>
      <w:tr w:rsidR="00140D0D" w:rsidRPr="009E1211" w14:paraId="2A6AA194" w14:textId="77777777" w:rsidTr="00B41446">
        <w:tc>
          <w:tcPr>
            <w:tcW w:w="1448" w:type="dxa"/>
          </w:tcPr>
          <w:p w14:paraId="59F5DCC8" w14:textId="77777777" w:rsidR="00140D0D" w:rsidRPr="009E1211" w:rsidRDefault="00140D0D" w:rsidP="00B41446">
            <w:pPr>
              <w:jc w:val="center"/>
            </w:pPr>
            <w:r>
              <w:t>2036</w:t>
            </w:r>
          </w:p>
        </w:tc>
        <w:tc>
          <w:tcPr>
            <w:tcW w:w="2567" w:type="dxa"/>
          </w:tcPr>
          <w:p w14:paraId="4823C29E" w14:textId="77777777" w:rsidR="00140D0D" w:rsidRPr="009E1211" w:rsidRDefault="00140D0D" w:rsidP="00B41446">
            <w:pPr>
              <w:jc w:val="center"/>
            </w:pPr>
          </w:p>
        </w:tc>
        <w:tc>
          <w:tcPr>
            <w:tcW w:w="2645" w:type="dxa"/>
          </w:tcPr>
          <w:p w14:paraId="1EEDF8B3" w14:textId="77777777" w:rsidR="00140D0D" w:rsidRPr="009E1211" w:rsidRDefault="00140D0D" w:rsidP="00B41446">
            <w:pPr>
              <w:jc w:val="center"/>
            </w:pPr>
          </w:p>
        </w:tc>
      </w:tr>
      <w:tr w:rsidR="00140D0D" w:rsidRPr="009E1211" w14:paraId="5F881B24" w14:textId="77777777" w:rsidTr="00B41446">
        <w:tc>
          <w:tcPr>
            <w:tcW w:w="1448" w:type="dxa"/>
          </w:tcPr>
          <w:p w14:paraId="57C5673B" w14:textId="77777777" w:rsidR="00140D0D" w:rsidRPr="009E1211" w:rsidRDefault="00140D0D" w:rsidP="00B41446">
            <w:pPr>
              <w:jc w:val="center"/>
            </w:pPr>
            <w:r>
              <w:t>2037</w:t>
            </w:r>
          </w:p>
        </w:tc>
        <w:tc>
          <w:tcPr>
            <w:tcW w:w="2567" w:type="dxa"/>
          </w:tcPr>
          <w:p w14:paraId="4B1632AD" w14:textId="77777777" w:rsidR="00140D0D" w:rsidRPr="009E1211" w:rsidRDefault="00140D0D" w:rsidP="00B41446">
            <w:pPr>
              <w:jc w:val="center"/>
            </w:pPr>
          </w:p>
        </w:tc>
        <w:tc>
          <w:tcPr>
            <w:tcW w:w="2645" w:type="dxa"/>
          </w:tcPr>
          <w:p w14:paraId="2DA2F46F" w14:textId="77777777" w:rsidR="00140D0D" w:rsidRPr="009E1211" w:rsidRDefault="00140D0D" w:rsidP="00B41446">
            <w:pPr>
              <w:jc w:val="center"/>
            </w:pPr>
          </w:p>
        </w:tc>
      </w:tr>
      <w:tr w:rsidR="00140D0D" w:rsidRPr="009E1211" w14:paraId="318F1944" w14:textId="77777777" w:rsidTr="00B41446">
        <w:tc>
          <w:tcPr>
            <w:tcW w:w="1448" w:type="dxa"/>
          </w:tcPr>
          <w:p w14:paraId="03862599" w14:textId="77777777" w:rsidR="00140D0D" w:rsidRPr="009E1211" w:rsidRDefault="00140D0D" w:rsidP="00B41446">
            <w:pPr>
              <w:jc w:val="center"/>
            </w:pPr>
            <w:r>
              <w:t>2038</w:t>
            </w:r>
          </w:p>
        </w:tc>
        <w:tc>
          <w:tcPr>
            <w:tcW w:w="2567" w:type="dxa"/>
          </w:tcPr>
          <w:p w14:paraId="4C5D192D" w14:textId="77777777" w:rsidR="00140D0D" w:rsidRPr="009E1211" w:rsidRDefault="00140D0D" w:rsidP="00B41446">
            <w:pPr>
              <w:jc w:val="center"/>
            </w:pPr>
          </w:p>
        </w:tc>
        <w:tc>
          <w:tcPr>
            <w:tcW w:w="2645" w:type="dxa"/>
          </w:tcPr>
          <w:p w14:paraId="2A9BAED6" w14:textId="77777777" w:rsidR="00140D0D" w:rsidRPr="009E1211" w:rsidRDefault="00140D0D" w:rsidP="00B41446">
            <w:pPr>
              <w:jc w:val="center"/>
            </w:pPr>
          </w:p>
        </w:tc>
      </w:tr>
      <w:tr w:rsidR="00140D0D" w:rsidRPr="009E1211" w14:paraId="42144A62" w14:textId="77777777" w:rsidTr="00B41446">
        <w:tc>
          <w:tcPr>
            <w:tcW w:w="1448" w:type="dxa"/>
          </w:tcPr>
          <w:p w14:paraId="59C91128" w14:textId="77777777" w:rsidR="00140D0D" w:rsidRPr="009E1211" w:rsidRDefault="00140D0D" w:rsidP="00B41446">
            <w:pPr>
              <w:jc w:val="center"/>
            </w:pPr>
            <w:r>
              <w:t>2039</w:t>
            </w:r>
          </w:p>
        </w:tc>
        <w:tc>
          <w:tcPr>
            <w:tcW w:w="2567" w:type="dxa"/>
          </w:tcPr>
          <w:p w14:paraId="11A40200" w14:textId="77777777" w:rsidR="00140D0D" w:rsidRPr="009E1211" w:rsidRDefault="00140D0D" w:rsidP="00B41446">
            <w:pPr>
              <w:jc w:val="center"/>
            </w:pPr>
          </w:p>
        </w:tc>
        <w:tc>
          <w:tcPr>
            <w:tcW w:w="2645" w:type="dxa"/>
          </w:tcPr>
          <w:p w14:paraId="5BED8500" w14:textId="77777777" w:rsidR="00140D0D" w:rsidRPr="009E1211" w:rsidRDefault="00140D0D" w:rsidP="00B41446">
            <w:pPr>
              <w:jc w:val="center"/>
            </w:pPr>
          </w:p>
        </w:tc>
      </w:tr>
      <w:tr w:rsidR="00140D0D" w:rsidRPr="009E1211" w14:paraId="04E9F794" w14:textId="77777777" w:rsidTr="00B41446">
        <w:tc>
          <w:tcPr>
            <w:tcW w:w="1448" w:type="dxa"/>
          </w:tcPr>
          <w:p w14:paraId="1F767555" w14:textId="77777777" w:rsidR="00140D0D" w:rsidRPr="009E1211" w:rsidRDefault="00140D0D" w:rsidP="00B41446">
            <w:pPr>
              <w:jc w:val="center"/>
            </w:pPr>
            <w:r>
              <w:t>2040</w:t>
            </w:r>
          </w:p>
        </w:tc>
        <w:tc>
          <w:tcPr>
            <w:tcW w:w="2567" w:type="dxa"/>
          </w:tcPr>
          <w:p w14:paraId="1E800EA7" w14:textId="77777777" w:rsidR="00140D0D" w:rsidRPr="009E1211" w:rsidRDefault="00140D0D" w:rsidP="00B41446">
            <w:pPr>
              <w:jc w:val="center"/>
            </w:pPr>
          </w:p>
        </w:tc>
        <w:tc>
          <w:tcPr>
            <w:tcW w:w="2645" w:type="dxa"/>
          </w:tcPr>
          <w:p w14:paraId="31BEEF2A" w14:textId="77777777" w:rsidR="00140D0D" w:rsidRPr="009E1211" w:rsidRDefault="00140D0D" w:rsidP="00B41446">
            <w:pPr>
              <w:jc w:val="center"/>
            </w:pPr>
          </w:p>
        </w:tc>
      </w:tr>
      <w:tr w:rsidR="00140D0D" w:rsidRPr="009E1211" w14:paraId="7F640686" w14:textId="77777777" w:rsidTr="00B41446">
        <w:tc>
          <w:tcPr>
            <w:tcW w:w="1448" w:type="dxa"/>
          </w:tcPr>
          <w:p w14:paraId="1ECB89A9" w14:textId="77777777" w:rsidR="00140D0D" w:rsidRPr="009E1211" w:rsidRDefault="00140D0D" w:rsidP="00B41446">
            <w:pPr>
              <w:jc w:val="center"/>
            </w:pPr>
            <w:r>
              <w:t>2041</w:t>
            </w:r>
          </w:p>
        </w:tc>
        <w:tc>
          <w:tcPr>
            <w:tcW w:w="2567" w:type="dxa"/>
          </w:tcPr>
          <w:p w14:paraId="016CE846" w14:textId="77777777" w:rsidR="00140D0D" w:rsidRPr="009E1211" w:rsidRDefault="00140D0D" w:rsidP="00B41446">
            <w:pPr>
              <w:jc w:val="center"/>
            </w:pPr>
          </w:p>
        </w:tc>
        <w:tc>
          <w:tcPr>
            <w:tcW w:w="2645" w:type="dxa"/>
          </w:tcPr>
          <w:p w14:paraId="4A176AAB" w14:textId="77777777" w:rsidR="00140D0D" w:rsidRPr="009E1211" w:rsidRDefault="00140D0D" w:rsidP="00B41446">
            <w:pPr>
              <w:jc w:val="center"/>
            </w:pPr>
          </w:p>
        </w:tc>
      </w:tr>
      <w:tr w:rsidR="00140D0D" w:rsidRPr="009E1211" w14:paraId="04478A97" w14:textId="77777777" w:rsidTr="00B41446">
        <w:tc>
          <w:tcPr>
            <w:tcW w:w="1448" w:type="dxa"/>
          </w:tcPr>
          <w:p w14:paraId="3B5B3745" w14:textId="77777777" w:rsidR="00140D0D" w:rsidRPr="009E1211" w:rsidRDefault="00140D0D" w:rsidP="00B41446">
            <w:pPr>
              <w:jc w:val="center"/>
            </w:pPr>
            <w:r>
              <w:t>2042</w:t>
            </w:r>
          </w:p>
        </w:tc>
        <w:tc>
          <w:tcPr>
            <w:tcW w:w="2567" w:type="dxa"/>
          </w:tcPr>
          <w:p w14:paraId="35641DD2" w14:textId="77777777" w:rsidR="00140D0D" w:rsidRPr="009E1211" w:rsidRDefault="00140D0D" w:rsidP="00B41446">
            <w:pPr>
              <w:jc w:val="center"/>
            </w:pPr>
          </w:p>
        </w:tc>
        <w:tc>
          <w:tcPr>
            <w:tcW w:w="2645" w:type="dxa"/>
          </w:tcPr>
          <w:p w14:paraId="5CD8CD44" w14:textId="77777777" w:rsidR="00140D0D" w:rsidRPr="009E1211" w:rsidRDefault="00140D0D" w:rsidP="00B41446">
            <w:pPr>
              <w:jc w:val="center"/>
            </w:pPr>
          </w:p>
        </w:tc>
      </w:tr>
      <w:tr w:rsidR="00140D0D" w:rsidRPr="009E1211" w14:paraId="1292B4DE" w14:textId="77777777" w:rsidTr="00B41446">
        <w:tc>
          <w:tcPr>
            <w:tcW w:w="1448" w:type="dxa"/>
          </w:tcPr>
          <w:p w14:paraId="479C7103" w14:textId="77777777" w:rsidR="00140D0D" w:rsidRPr="009E1211" w:rsidRDefault="00140D0D" w:rsidP="00B41446">
            <w:pPr>
              <w:jc w:val="center"/>
            </w:pPr>
            <w:r>
              <w:t>2043</w:t>
            </w:r>
          </w:p>
        </w:tc>
        <w:tc>
          <w:tcPr>
            <w:tcW w:w="2567" w:type="dxa"/>
          </w:tcPr>
          <w:p w14:paraId="57A855BB" w14:textId="77777777" w:rsidR="00140D0D" w:rsidRPr="009E1211" w:rsidRDefault="00140D0D" w:rsidP="00B41446">
            <w:pPr>
              <w:jc w:val="center"/>
            </w:pPr>
          </w:p>
        </w:tc>
        <w:tc>
          <w:tcPr>
            <w:tcW w:w="2645" w:type="dxa"/>
          </w:tcPr>
          <w:p w14:paraId="6FEDD85F" w14:textId="77777777" w:rsidR="00140D0D" w:rsidRPr="009E1211" w:rsidRDefault="00140D0D" w:rsidP="00B41446">
            <w:pPr>
              <w:jc w:val="center"/>
            </w:pPr>
          </w:p>
        </w:tc>
      </w:tr>
      <w:tr w:rsidR="00140D0D" w:rsidRPr="009E1211" w14:paraId="7BBD781D" w14:textId="77777777" w:rsidTr="00B41446">
        <w:tc>
          <w:tcPr>
            <w:tcW w:w="1448" w:type="dxa"/>
          </w:tcPr>
          <w:p w14:paraId="213161F9" w14:textId="77777777" w:rsidR="00140D0D" w:rsidRPr="009E1211" w:rsidRDefault="00140D0D" w:rsidP="00B41446">
            <w:pPr>
              <w:jc w:val="center"/>
            </w:pPr>
            <w:r>
              <w:t>2044</w:t>
            </w:r>
          </w:p>
        </w:tc>
        <w:tc>
          <w:tcPr>
            <w:tcW w:w="2567" w:type="dxa"/>
          </w:tcPr>
          <w:p w14:paraId="7E883F35" w14:textId="77777777" w:rsidR="00140D0D" w:rsidRPr="009E1211" w:rsidRDefault="00140D0D" w:rsidP="00B41446">
            <w:pPr>
              <w:jc w:val="center"/>
            </w:pPr>
          </w:p>
        </w:tc>
        <w:tc>
          <w:tcPr>
            <w:tcW w:w="2645" w:type="dxa"/>
          </w:tcPr>
          <w:p w14:paraId="4BEDC578" w14:textId="77777777" w:rsidR="00140D0D" w:rsidRPr="009E1211" w:rsidRDefault="00140D0D" w:rsidP="00B41446">
            <w:pPr>
              <w:jc w:val="center"/>
            </w:pPr>
          </w:p>
        </w:tc>
      </w:tr>
    </w:tbl>
    <w:p w14:paraId="2EB5E37A" w14:textId="77777777" w:rsidR="00140D0D" w:rsidRDefault="00140D0D" w:rsidP="00140D0D">
      <w:pPr>
        <w:ind w:left="720"/>
      </w:pPr>
    </w:p>
    <w:p w14:paraId="12E48B60" w14:textId="77777777" w:rsidR="00140D0D" w:rsidRPr="0087231E" w:rsidRDefault="00140D0D" w:rsidP="00140D0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64C3A35C" w14:textId="77777777" w:rsidR="00140D0D" w:rsidRPr="00227F6C" w:rsidRDefault="00140D0D" w:rsidP="00140D0D">
      <w:pPr>
        <w:keepNext/>
        <w:ind w:firstLine="720"/>
        <w:rPr>
          <w:b/>
        </w:rPr>
      </w:pPr>
      <w:r w:rsidRPr="0066790B">
        <w:rPr>
          <w:bCs/>
        </w:rPr>
        <w:t>1.2</w:t>
      </w:r>
      <w:r w:rsidRPr="0066790B">
        <w:rPr>
          <w:bCs/>
        </w:rPr>
        <w:tab/>
      </w:r>
      <w:r w:rsidRPr="00227F6C">
        <w:rPr>
          <w:b/>
        </w:rPr>
        <w:t>Flat Annual Shape</w:t>
      </w:r>
    </w:p>
    <w:p w14:paraId="405EF72F" w14:textId="77777777" w:rsidR="00140D0D" w:rsidRPr="00335A62" w:rsidRDefault="00140D0D" w:rsidP="00140D0D">
      <w:pPr>
        <w:ind w:left="1440"/>
        <w:rPr>
          <w:i/>
        </w:rPr>
      </w:pPr>
      <w:r>
        <w:t>Under the Flat Annual Shape</w:t>
      </w:r>
      <w:r w:rsidRPr="006960A0">
        <w:t xml:space="preserve">, </w:t>
      </w:r>
      <w:r w:rsidRPr="006960A0">
        <w:rPr>
          <w:color w:val="FF0000"/>
        </w:rPr>
        <w:t xml:space="preserve">«Customer </w:t>
      </w:r>
      <w:proofErr w:type="spellStart"/>
      <w:r w:rsidRPr="006960A0">
        <w:rPr>
          <w:color w:val="FF0000"/>
        </w:rPr>
        <w:t>Name»</w:t>
      </w:r>
      <w:r w:rsidRPr="006960A0">
        <w:rPr>
          <w:color w:val="000000"/>
        </w:rPr>
        <w:t>’s</w:t>
      </w:r>
      <w:proofErr w:type="spellEnd"/>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annual Tier 1 Block Amount (</w:t>
      </w:r>
      <w:proofErr w:type="spellStart"/>
      <w:r>
        <w:t>aMW</w:t>
      </w:r>
      <w:proofErr w:type="spellEnd"/>
      <w:r>
        <w:t xml:space="preserve">)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 xml:space="preserve">«Customer </w:t>
      </w:r>
      <w:proofErr w:type="spellStart"/>
      <w:r w:rsidRPr="00FD5C89">
        <w:rPr>
          <w:color w:val="FF0000"/>
        </w:rPr>
        <w:t>Name»</w:t>
      </w:r>
      <w:r>
        <w:rPr>
          <w:color w:val="000000"/>
        </w:rPr>
        <w:t>’s</w:t>
      </w:r>
      <w:proofErr w:type="spellEnd"/>
      <w:r>
        <w:rPr>
          <w:color w:val="000000"/>
        </w:rPr>
        <w:t xml:space="preserve">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w:t>
      </w:r>
      <w:proofErr w:type="spellStart"/>
      <w:r>
        <w:rPr>
          <w:color w:val="000000"/>
        </w:rPr>
        <w:t>aMW</w:t>
      </w:r>
      <w:proofErr w:type="spellEnd"/>
      <w:r>
        <w:rPr>
          <w:color w:val="000000"/>
        </w:rPr>
        <w:t>)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63D9C18" w14:textId="77777777" w:rsidR="00140D0D" w:rsidRPr="00335A62" w:rsidRDefault="00140D0D" w:rsidP="00140D0D">
      <w:pPr>
        <w:ind w:left="1440"/>
        <w:rPr>
          <w:i/>
        </w:rPr>
      </w:pPr>
    </w:p>
    <w:p w14:paraId="549A0C46" w14:textId="77777777" w:rsidR="00140D0D" w:rsidRDefault="00140D0D" w:rsidP="00140D0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34D5C52D" w14:textId="77777777" w:rsidR="00140D0D" w:rsidRPr="00335A62" w:rsidRDefault="00140D0D" w:rsidP="00140D0D">
      <w:pPr>
        <w:pStyle w:val="NormalIndent"/>
        <w:ind w:left="1440"/>
      </w:pPr>
      <w:r w:rsidRPr="00FD5C89">
        <w:rPr>
          <w:color w:val="FF0000"/>
        </w:rPr>
        <w:lastRenderedPageBreak/>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07FA30D5" w14:textId="77777777" w:rsidR="00140D0D" w:rsidRDefault="00140D0D" w:rsidP="00140D0D">
      <w:pPr>
        <w:pStyle w:val="BodyText3"/>
        <w:ind w:left="720"/>
        <w:rPr>
          <w:b w:val="0"/>
        </w:rPr>
      </w:pPr>
      <w:r w:rsidRPr="002F4F96">
        <w:rPr>
          <w:b w:val="0"/>
        </w:rPr>
        <w:t>End Option 1</w:t>
      </w:r>
    </w:p>
    <w:p w14:paraId="24301AEC" w14:textId="77777777" w:rsidR="00140D0D" w:rsidRPr="004741C4" w:rsidRDefault="00140D0D" w:rsidP="00140D0D">
      <w:pPr>
        <w:ind w:left="720"/>
      </w:pPr>
    </w:p>
    <w:p w14:paraId="64858468" w14:textId="77777777" w:rsidR="00140D0D" w:rsidRDefault="00140D0D" w:rsidP="00140D0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0050A1C2" w14:textId="77777777" w:rsidR="0035321B" w:rsidRPr="00D673D7" w:rsidRDefault="0035321B" w:rsidP="0035321B">
      <w:pPr>
        <w:ind w:firstLine="720"/>
      </w:pPr>
      <w:r w:rsidRPr="00D673D7">
        <w:rPr>
          <w:bCs/>
        </w:rPr>
        <w:t>1.2</w:t>
      </w:r>
      <w:r w:rsidRPr="00D673D7">
        <w:rPr>
          <w:bCs/>
        </w:rPr>
        <w:tab/>
      </w:r>
      <w:r w:rsidRPr="00D673D7">
        <w:rPr>
          <w:b/>
          <w:bCs/>
        </w:rPr>
        <w:t>Flat Within-Month Shape</w:t>
      </w:r>
    </w:p>
    <w:p w14:paraId="305A3996" w14:textId="77777777" w:rsidR="0035321B" w:rsidRPr="00D673D7" w:rsidRDefault="0035321B" w:rsidP="0035321B">
      <w:pPr>
        <w:pStyle w:val="BodyTextIndent"/>
        <w:ind w:left="1440"/>
        <w:rPr>
          <w:i/>
          <w:color w:val="000000"/>
        </w:rPr>
      </w:pP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Tier 1 Block Amounts, expressed in MWh, </w:t>
      </w:r>
      <w:r w:rsidRPr="00D673D7">
        <w:rPr>
          <w:color w:val="000000"/>
          <w:szCs w:val="22"/>
        </w:rPr>
        <w:t xml:space="preserve">shall be determined </w:t>
      </w:r>
      <w:r w:rsidRPr="00D673D7">
        <w:rPr>
          <w:color w:val="000000"/>
        </w:rPr>
        <w:t xml:space="preserve">based on the Monthly Shaping Factors.  </w:t>
      </w: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Shaping Factors that are used to determine monthly Tier 1 Block Amounts shall be determined as follows:</w:t>
      </w:r>
    </w:p>
    <w:p w14:paraId="49FFD5A3" w14:textId="77777777" w:rsidR="0035321B" w:rsidRDefault="0035321B" w:rsidP="0035321B">
      <w:pPr>
        <w:keepNext/>
        <w:ind w:left="2160" w:hanging="720"/>
      </w:pPr>
    </w:p>
    <w:p w14:paraId="0D52ADD6" w14:textId="1D29070A" w:rsidR="0035321B" w:rsidRPr="000551DE" w:rsidRDefault="0035321B" w:rsidP="0035321B">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7E3A9E8" w14:textId="77777777" w:rsidR="0035321B" w:rsidRDefault="0035321B" w:rsidP="0035321B">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33FA07D8" w14:textId="77777777" w:rsidR="0035321B" w:rsidRPr="000551DE" w:rsidRDefault="0035321B" w:rsidP="0035321B">
      <w:pPr>
        <w:ind w:left="2880" w:hanging="720"/>
        <w:rPr>
          <w:szCs w:val="22"/>
        </w:rPr>
      </w:pPr>
    </w:p>
    <w:p w14:paraId="1A0BA5CA" w14:textId="77777777" w:rsidR="0035321B" w:rsidRDefault="0035321B" w:rsidP="0035321B">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4BE3F253" w14:textId="77777777" w:rsidR="0035321B" w:rsidRDefault="0035321B" w:rsidP="0035321B">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02D43FFC" w14:textId="77777777" w:rsidR="0035321B" w:rsidRDefault="0035321B" w:rsidP="0035321B">
      <w:pPr>
        <w:pStyle w:val="ListParagraph"/>
        <w:ind w:left="3600"/>
      </w:pPr>
    </w:p>
    <w:p w14:paraId="23A75441" w14:textId="77777777" w:rsidR="0035321B" w:rsidRDefault="0035321B" w:rsidP="0035321B">
      <w:pPr>
        <w:ind w:left="2160" w:firstLine="720"/>
      </w:pPr>
      <w:r>
        <w:t xml:space="preserve">Monthly Load Value =  </w:t>
      </w:r>
    </w:p>
    <w:p w14:paraId="655813CF" w14:textId="77777777" w:rsidR="0035321B" w:rsidRPr="00D826B7" w:rsidRDefault="00000000" w:rsidP="0035321B">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7EFCE701" w14:textId="77777777" w:rsidR="0035321B" w:rsidRDefault="0035321B" w:rsidP="0035321B"/>
    <w:p w14:paraId="47370667" w14:textId="77777777" w:rsidR="0035321B" w:rsidRDefault="0035321B" w:rsidP="0035321B">
      <w:pPr>
        <w:pStyle w:val="BodyTextIndent2"/>
        <w:keepNext/>
      </w:pPr>
      <w:r>
        <w:t>where:</w:t>
      </w:r>
    </w:p>
    <w:p w14:paraId="24FD6CC5"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294282C1" w14:textId="77777777" w:rsidR="0035321B" w:rsidRDefault="0035321B" w:rsidP="0035321B">
      <w:pPr>
        <w:ind w:left="2160"/>
        <w:rPr>
          <w:iCs/>
        </w:rPr>
      </w:pPr>
    </w:p>
    <w:p w14:paraId="779F0100" w14:textId="77777777" w:rsidR="0035321B" w:rsidRDefault="0035321B" w:rsidP="0035321B">
      <w:pPr>
        <w:ind w:left="2160"/>
        <w:rPr>
          <w:iCs/>
        </w:rPr>
      </w:pPr>
      <w:r>
        <w:rPr>
          <w:i/>
        </w:rPr>
        <w:lastRenderedPageBreak/>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29F64381" w14:textId="77777777" w:rsidR="0035321B" w:rsidRDefault="0035321B" w:rsidP="0035321B">
      <w:pPr>
        <w:ind w:left="2160"/>
        <w:rPr>
          <w:iCs/>
        </w:rPr>
      </w:pPr>
    </w:p>
    <w:p w14:paraId="678871EB"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78873E34" w14:textId="77777777" w:rsidR="0035321B" w:rsidRDefault="0035321B" w:rsidP="0035321B">
      <w:pPr>
        <w:ind w:left="2160"/>
        <w:rPr>
          <w:iCs/>
        </w:rPr>
      </w:pPr>
    </w:p>
    <w:p w14:paraId="776A3810" w14:textId="77777777" w:rsidR="0035321B" w:rsidRDefault="0035321B" w:rsidP="0035321B">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40F5C2A9" w14:textId="77777777" w:rsidR="0035321B" w:rsidRDefault="0035321B" w:rsidP="0035321B">
      <w:pPr>
        <w:ind w:left="2160"/>
      </w:pPr>
    </w:p>
    <w:p w14:paraId="2F39A92F" w14:textId="77777777" w:rsidR="0035321B" w:rsidRDefault="0035321B" w:rsidP="0035321B">
      <w:pPr>
        <w:ind w:left="2160"/>
      </w:pPr>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521C371B" w14:textId="77777777" w:rsidR="0035321B" w:rsidRDefault="0035321B" w:rsidP="0035321B">
      <w:pPr>
        <w:ind w:left="2880"/>
      </w:pPr>
    </w:p>
    <w:p w14:paraId="1F7AE825" w14:textId="77777777" w:rsidR="0035321B" w:rsidRDefault="0035321B" w:rsidP="0035321B">
      <w:pPr>
        <w:ind w:left="2160" w:firstLine="720"/>
      </w:pPr>
      <w:r>
        <w:t xml:space="preserve">Annual Load Value = </w:t>
      </w:r>
    </w:p>
    <w:p w14:paraId="4928850B" w14:textId="77777777" w:rsidR="0035321B" w:rsidRDefault="00000000" w:rsidP="0035321B">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284DA47" w14:textId="77777777" w:rsidR="0035321B" w:rsidRDefault="0035321B" w:rsidP="0035321B">
      <w:pPr>
        <w:ind w:left="1440"/>
      </w:pPr>
    </w:p>
    <w:p w14:paraId="2DB6A31F" w14:textId="77777777" w:rsidR="0035321B" w:rsidRDefault="0035321B" w:rsidP="0035321B">
      <w:pPr>
        <w:pStyle w:val="BodyTextIndent2"/>
        <w:keepNext/>
      </w:pPr>
      <w:r>
        <w:t>Where:</w:t>
      </w:r>
    </w:p>
    <w:p w14:paraId="529CA11F" w14:textId="77777777" w:rsidR="0035321B" w:rsidRPr="00FD73A8" w:rsidRDefault="0035321B" w:rsidP="0035321B">
      <w:pPr>
        <w:keepNext/>
        <w:ind w:left="2160"/>
        <w:rPr>
          <w:szCs w:val="22"/>
        </w:rPr>
      </w:pPr>
    </w:p>
    <w:p w14:paraId="5DDDF954"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27B2E7E7" w14:textId="77777777" w:rsidR="0035321B" w:rsidRDefault="0035321B" w:rsidP="0035321B">
      <w:pPr>
        <w:ind w:left="2160"/>
        <w:rPr>
          <w:iCs/>
        </w:rPr>
      </w:pPr>
    </w:p>
    <w:p w14:paraId="1577615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FDDE09C" w14:textId="77777777" w:rsidR="0035321B" w:rsidRDefault="0035321B" w:rsidP="0035321B">
      <w:pPr>
        <w:ind w:left="2160"/>
        <w:rPr>
          <w:iCs/>
        </w:rPr>
      </w:pPr>
    </w:p>
    <w:p w14:paraId="1DFE754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45E5C589" w14:textId="77777777" w:rsidR="0035321B" w:rsidRDefault="0035321B" w:rsidP="0035321B">
      <w:pPr>
        <w:ind w:left="2160"/>
        <w:rPr>
          <w:iCs/>
        </w:rPr>
      </w:pPr>
    </w:p>
    <w:p w14:paraId="1AD80113"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6BADE362" w14:textId="77777777" w:rsidR="0035321B" w:rsidRDefault="0035321B" w:rsidP="0035321B">
      <w:pPr>
        <w:ind w:left="2160"/>
        <w:rPr>
          <w:iCs/>
        </w:rPr>
      </w:pPr>
    </w:p>
    <w:p w14:paraId="08F90A43" w14:textId="77777777" w:rsidR="0035321B" w:rsidRPr="005A365D" w:rsidRDefault="0035321B" w:rsidP="0035321B">
      <w:pPr>
        <w:pStyle w:val="ListParagraph"/>
        <w:keepNext/>
        <w:numPr>
          <w:ilvl w:val="3"/>
          <w:numId w:val="9"/>
        </w:numPr>
        <w:rPr>
          <w:b/>
        </w:rPr>
      </w:pPr>
      <w:r w:rsidRPr="005A365D">
        <w:rPr>
          <w:b/>
        </w:rPr>
        <w:t>Calculation of Monthly Shaping Factors</w:t>
      </w:r>
    </w:p>
    <w:p w14:paraId="550B4FEE" w14:textId="77777777" w:rsidR="0035321B" w:rsidRPr="008E4437" w:rsidRDefault="0035321B" w:rsidP="0035321B">
      <w:pPr>
        <w:pStyle w:val="BodyTextIndent3"/>
        <w:ind w:left="2880"/>
        <w:rPr>
          <w:sz w:val="22"/>
          <w:szCs w:val="22"/>
        </w:rPr>
      </w:pPr>
      <w:r w:rsidRPr="008E4437">
        <w:rPr>
          <w:sz w:val="22"/>
          <w:szCs w:val="22"/>
        </w:rPr>
        <w:t>BPA shall calculate</w:t>
      </w:r>
      <w:r w:rsidRPr="008E4437">
        <w:rPr>
          <w:color w:val="FF0000"/>
          <w:sz w:val="22"/>
          <w:szCs w:val="22"/>
        </w:rPr>
        <w:t xml:space="preserve"> «Customer </w:t>
      </w:r>
      <w:proofErr w:type="spellStart"/>
      <w:r w:rsidRPr="008E4437">
        <w:rPr>
          <w:color w:val="FF0000"/>
          <w:sz w:val="22"/>
          <w:szCs w:val="22"/>
        </w:rPr>
        <w:t>Name»</w:t>
      </w:r>
      <w:r w:rsidRPr="008E4437">
        <w:rPr>
          <w:sz w:val="22"/>
          <w:szCs w:val="22"/>
        </w:rPr>
        <w:t>’s</w:t>
      </w:r>
      <w:proofErr w:type="spellEnd"/>
      <w:r w:rsidRPr="008E4437">
        <w:rPr>
          <w:sz w:val="22"/>
          <w:szCs w:val="22"/>
        </w:rPr>
        <w:t xml:space="preserve"> Monthly Shaping Factors as follows</w:t>
      </w:r>
      <w:proofErr w:type="gramStart"/>
      <w:r w:rsidRPr="008E4437">
        <w:rPr>
          <w:sz w:val="22"/>
          <w:szCs w:val="22"/>
        </w:rPr>
        <w:t>:  (</w:t>
      </w:r>
      <w:proofErr w:type="gramEnd"/>
      <w:r w:rsidRPr="008E4437">
        <w:rPr>
          <w:sz w:val="22"/>
          <w:szCs w:val="22"/>
        </w:rPr>
        <w:t>1) the “monthly shape numerator” for each month, divided by (2) the “monthly shape denominator”.</w:t>
      </w:r>
    </w:p>
    <w:p w14:paraId="2E064204" w14:textId="77777777" w:rsidR="0035321B" w:rsidRDefault="0035321B" w:rsidP="0035321B">
      <w:pPr>
        <w:ind w:left="2880"/>
      </w:pPr>
    </w:p>
    <w:p w14:paraId="411F6427" w14:textId="77777777" w:rsidR="0035321B" w:rsidRDefault="0035321B" w:rsidP="0035321B">
      <w:pPr>
        <w:ind w:left="2880"/>
      </w:pPr>
      <w:r>
        <w:t>Where:</w:t>
      </w:r>
    </w:p>
    <w:p w14:paraId="6C51F7B1" w14:textId="77777777" w:rsidR="0035321B" w:rsidRDefault="0035321B" w:rsidP="0035321B">
      <w:pPr>
        <w:ind w:left="2880"/>
      </w:pPr>
    </w:p>
    <w:p w14:paraId="1F98451A" w14:textId="77777777" w:rsidR="0035321B" w:rsidRPr="00E11C77" w:rsidRDefault="0035321B" w:rsidP="0035321B">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2F9FBD67" w14:textId="77777777" w:rsidR="0035321B" w:rsidRDefault="0035321B" w:rsidP="0035321B">
      <w:pPr>
        <w:ind w:left="3600"/>
      </w:pPr>
    </w:p>
    <w:p w14:paraId="1E31F2C9" w14:textId="77777777" w:rsidR="0035321B" w:rsidRDefault="0035321B" w:rsidP="0035321B">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within both years of the given Rate Period as listed in section 2 of Exhibit A, expressed in MWh.</w:t>
      </w:r>
    </w:p>
    <w:p w14:paraId="7D3BBEBD" w14:textId="77777777" w:rsidR="0035321B" w:rsidRDefault="0035321B" w:rsidP="0035321B">
      <w:pPr>
        <w:ind w:left="3600" w:hanging="720"/>
      </w:pPr>
    </w:p>
    <w:p w14:paraId="781161ED" w14:textId="77777777" w:rsidR="0035321B" w:rsidRDefault="0035321B" w:rsidP="0035321B">
      <w:pPr>
        <w:keepNext/>
        <w:ind w:left="2880" w:hanging="720"/>
        <w:rPr>
          <w:szCs w:val="22"/>
        </w:rPr>
      </w:pPr>
      <w:r>
        <w:t>1.2.1.3</w:t>
      </w:r>
      <w:r>
        <w:tab/>
      </w:r>
      <w:r>
        <w:rPr>
          <w:b/>
        </w:rPr>
        <w:t>Monthly Shaping Factors</w:t>
      </w:r>
    </w:p>
    <w:p w14:paraId="4DE6B84F" w14:textId="77777777" w:rsidR="0035321B" w:rsidRPr="000551DE" w:rsidRDefault="0035321B" w:rsidP="0035321B">
      <w:pPr>
        <w:ind w:left="2880"/>
      </w:pPr>
      <w:r>
        <w:rPr>
          <w:szCs w:val="22"/>
        </w:rPr>
        <w:t xml:space="preserve">By March 31, </w:t>
      </w:r>
      <w:proofErr w:type="gramStart"/>
      <w:r>
        <w:rPr>
          <w:szCs w:val="22"/>
        </w:rPr>
        <w:t>2027</w:t>
      </w:r>
      <w:proofErr w:type="gramEnd"/>
      <w:r>
        <w:rPr>
          <w:szCs w:val="22"/>
        </w:rPr>
        <w:t xml:space="preserve">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2739883E" w14:textId="77777777" w:rsidR="0035321B" w:rsidRPr="000551DE" w:rsidRDefault="0035321B" w:rsidP="0035321B">
      <w:pPr>
        <w:ind w:left="900"/>
      </w:pPr>
    </w:p>
    <w:p w14:paraId="652C6852" w14:textId="77777777" w:rsidR="0035321B" w:rsidRPr="007B106E" w:rsidRDefault="0035321B" w:rsidP="0035321B">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35321B" w:rsidRPr="008D3759" w14:paraId="77F8EFE2" w14:textId="77777777" w:rsidTr="005D5672">
        <w:trPr>
          <w:tblHeader/>
          <w:jc w:val="center"/>
        </w:trPr>
        <w:tc>
          <w:tcPr>
            <w:tcW w:w="1255" w:type="dxa"/>
            <w:tcBorders>
              <w:top w:val="single" w:sz="4" w:space="0" w:color="auto"/>
              <w:left w:val="single" w:sz="4" w:space="0" w:color="auto"/>
              <w:bottom w:val="single" w:sz="4" w:space="0" w:color="auto"/>
              <w:right w:val="single" w:sz="4" w:space="0" w:color="auto"/>
            </w:tcBorders>
          </w:tcPr>
          <w:p w14:paraId="73AAFBA9" w14:textId="77777777" w:rsidR="0035321B" w:rsidRPr="005A365D" w:rsidRDefault="0035321B" w:rsidP="005D5672">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185757D" w14:textId="77777777" w:rsidR="0035321B" w:rsidRPr="005A365D" w:rsidRDefault="0035321B" w:rsidP="005D5672">
            <w:pPr>
              <w:keepNext/>
              <w:jc w:val="center"/>
              <w:rPr>
                <w:b/>
                <w:szCs w:val="22"/>
              </w:rPr>
            </w:pPr>
            <w:r w:rsidRPr="005A365D">
              <w:rPr>
                <w:rFonts w:cs="Arial"/>
                <w:b/>
                <w:bCs/>
                <w:szCs w:val="22"/>
              </w:rPr>
              <w:t>Monthly Shaping Factors</w:t>
            </w:r>
          </w:p>
        </w:tc>
      </w:tr>
      <w:tr w:rsidR="0035321B" w:rsidRPr="008D3759" w14:paraId="2C6F50A2" w14:textId="77777777" w:rsidTr="005D5672">
        <w:trPr>
          <w:tblHeader/>
          <w:jc w:val="center"/>
        </w:trPr>
        <w:tc>
          <w:tcPr>
            <w:tcW w:w="1255" w:type="dxa"/>
            <w:tcBorders>
              <w:top w:val="single" w:sz="4" w:space="0" w:color="auto"/>
            </w:tcBorders>
            <w:tcMar>
              <w:left w:w="43" w:type="dxa"/>
              <w:right w:w="43" w:type="dxa"/>
            </w:tcMar>
          </w:tcPr>
          <w:p w14:paraId="2417A924" w14:textId="77777777" w:rsidR="0035321B" w:rsidRPr="001F0B87" w:rsidRDefault="0035321B" w:rsidP="005D5672">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3AC088A5" w14:textId="77777777" w:rsidR="0035321B" w:rsidRPr="001F0B87" w:rsidRDefault="0035321B" w:rsidP="005D5672">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0746EF1F" w14:textId="77777777" w:rsidR="0035321B" w:rsidRPr="001F0B87" w:rsidRDefault="0035321B" w:rsidP="005D5672">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7502F2F" w14:textId="77777777" w:rsidR="0035321B" w:rsidRPr="001F0B87" w:rsidRDefault="0035321B" w:rsidP="005D5672">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6A2EFD61" w14:textId="77777777" w:rsidR="0035321B" w:rsidRPr="001F0B87" w:rsidRDefault="0035321B" w:rsidP="005D5672">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7BB743E" w14:textId="77777777" w:rsidR="0035321B" w:rsidRPr="001F0B87" w:rsidRDefault="0035321B" w:rsidP="005D5672">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5D67279E" w14:textId="77777777" w:rsidR="0035321B" w:rsidRPr="001F0B87" w:rsidRDefault="0035321B" w:rsidP="005D5672">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5967C1F9" w14:textId="77777777" w:rsidR="0035321B" w:rsidRPr="001F0B87" w:rsidRDefault="0035321B" w:rsidP="005D5672">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C8944AC" w14:textId="77777777" w:rsidR="0035321B" w:rsidRPr="001F0B87" w:rsidRDefault="0035321B" w:rsidP="005D5672">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391C64CF" w14:textId="77777777" w:rsidR="0035321B" w:rsidRPr="001F0B87" w:rsidRDefault="0035321B" w:rsidP="005D5672">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1542973" w14:textId="77777777" w:rsidR="0035321B" w:rsidRPr="001F0B87" w:rsidRDefault="0035321B" w:rsidP="005D5672">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64C6E8DB" w14:textId="77777777" w:rsidR="0035321B" w:rsidRPr="001F0B87" w:rsidRDefault="0035321B" w:rsidP="005D5672">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3DE00FB9" w14:textId="77777777" w:rsidR="0035321B" w:rsidRPr="001F0B87" w:rsidRDefault="0035321B" w:rsidP="005D5672">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57C7F0D7" w14:textId="77777777" w:rsidR="0035321B" w:rsidRPr="001F0B87" w:rsidRDefault="0035321B" w:rsidP="005D5672">
            <w:pPr>
              <w:keepNext/>
              <w:jc w:val="center"/>
              <w:rPr>
                <w:b/>
                <w:sz w:val="20"/>
                <w:szCs w:val="20"/>
              </w:rPr>
            </w:pPr>
            <w:r w:rsidRPr="001F0B87">
              <w:rPr>
                <w:rFonts w:cs="Arial"/>
                <w:b/>
                <w:bCs/>
                <w:sz w:val="20"/>
                <w:szCs w:val="20"/>
              </w:rPr>
              <w:t>Total</w:t>
            </w:r>
          </w:p>
        </w:tc>
      </w:tr>
      <w:tr w:rsidR="0035321B" w:rsidRPr="008D3759" w14:paraId="234B7AFF" w14:textId="77777777" w:rsidTr="005D5672">
        <w:trPr>
          <w:jc w:val="center"/>
        </w:trPr>
        <w:tc>
          <w:tcPr>
            <w:tcW w:w="1255" w:type="dxa"/>
            <w:tcMar>
              <w:left w:w="43" w:type="dxa"/>
              <w:right w:w="43" w:type="dxa"/>
            </w:tcMar>
          </w:tcPr>
          <w:p w14:paraId="4575193D" w14:textId="77777777" w:rsidR="0035321B" w:rsidRPr="001F0B87" w:rsidRDefault="0035321B" w:rsidP="005D5672">
            <w:pPr>
              <w:keepNext/>
              <w:jc w:val="center"/>
              <w:rPr>
                <w:sz w:val="20"/>
                <w:szCs w:val="20"/>
              </w:rPr>
            </w:pPr>
            <w:r w:rsidRPr="001F0B87">
              <w:rPr>
                <w:sz w:val="20"/>
                <w:szCs w:val="20"/>
              </w:rPr>
              <w:t>2029-2030</w:t>
            </w:r>
          </w:p>
        </w:tc>
        <w:tc>
          <w:tcPr>
            <w:tcW w:w="630" w:type="dxa"/>
            <w:tcMar>
              <w:left w:w="43" w:type="dxa"/>
              <w:right w:w="43" w:type="dxa"/>
            </w:tcMar>
          </w:tcPr>
          <w:p w14:paraId="38561074" w14:textId="77777777" w:rsidR="0035321B" w:rsidRPr="001F0B87" w:rsidRDefault="0035321B" w:rsidP="005D5672">
            <w:pPr>
              <w:keepNext/>
              <w:jc w:val="center"/>
              <w:rPr>
                <w:sz w:val="20"/>
                <w:szCs w:val="20"/>
              </w:rPr>
            </w:pPr>
          </w:p>
        </w:tc>
        <w:tc>
          <w:tcPr>
            <w:tcW w:w="720" w:type="dxa"/>
          </w:tcPr>
          <w:p w14:paraId="58C1FD11" w14:textId="77777777" w:rsidR="0035321B" w:rsidRPr="001F0B87" w:rsidRDefault="0035321B" w:rsidP="005D5672">
            <w:pPr>
              <w:keepNext/>
              <w:jc w:val="center"/>
              <w:rPr>
                <w:sz w:val="20"/>
                <w:szCs w:val="20"/>
              </w:rPr>
            </w:pPr>
          </w:p>
        </w:tc>
        <w:tc>
          <w:tcPr>
            <w:tcW w:w="630" w:type="dxa"/>
            <w:tcMar>
              <w:left w:w="43" w:type="dxa"/>
              <w:right w:w="43" w:type="dxa"/>
            </w:tcMar>
          </w:tcPr>
          <w:p w14:paraId="25166798" w14:textId="77777777" w:rsidR="0035321B" w:rsidRPr="001F0B87" w:rsidRDefault="0035321B" w:rsidP="005D5672">
            <w:pPr>
              <w:keepNext/>
              <w:jc w:val="center"/>
              <w:rPr>
                <w:sz w:val="20"/>
                <w:szCs w:val="20"/>
              </w:rPr>
            </w:pPr>
          </w:p>
        </w:tc>
        <w:tc>
          <w:tcPr>
            <w:tcW w:w="660" w:type="dxa"/>
            <w:tcMar>
              <w:left w:w="43" w:type="dxa"/>
              <w:right w:w="43" w:type="dxa"/>
            </w:tcMar>
          </w:tcPr>
          <w:p w14:paraId="6790F3B4" w14:textId="77777777" w:rsidR="0035321B" w:rsidRPr="001F0B87" w:rsidRDefault="0035321B" w:rsidP="005D5672">
            <w:pPr>
              <w:keepNext/>
              <w:jc w:val="center"/>
              <w:rPr>
                <w:sz w:val="20"/>
                <w:szCs w:val="20"/>
              </w:rPr>
            </w:pPr>
          </w:p>
        </w:tc>
        <w:tc>
          <w:tcPr>
            <w:tcW w:w="750" w:type="dxa"/>
            <w:tcMar>
              <w:left w:w="43" w:type="dxa"/>
              <w:right w:w="43" w:type="dxa"/>
            </w:tcMar>
          </w:tcPr>
          <w:p w14:paraId="3EE23727" w14:textId="77777777" w:rsidR="0035321B" w:rsidRPr="001F0B87" w:rsidRDefault="0035321B" w:rsidP="005D5672">
            <w:pPr>
              <w:keepNext/>
              <w:jc w:val="center"/>
              <w:rPr>
                <w:sz w:val="20"/>
                <w:szCs w:val="20"/>
              </w:rPr>
            </w:pPr>
          </w:p>
        </w:tc>
        <w:tc>
          <w:tcPr>
            <w:tcW w:w="750" w:type="dxa"/>
            <w:tcMar>
              <w:left w:w="43" w:type="dxa"/>
              <w:right w:w="43" w:type="dxa"/>
            </w:tcMar>
          </w:tcPr>
          <w:p w14:paraId="076AA930" w14:textId="77777777" w:rsidR="0035321B" w:rsidRPr="001F0B87" w:rsidRDefault="0035321B" w:rsidP="005D5672">
            <w:pPr>
              <w:keepNext/>
              <w:jc w:val="center"/>
              <w:rPr>
                <w:sz w:val="20"/>
                <w:szCs w:val="20"/>
              </w:rPr>
            </w:pPr>
          </w:p>
        </w:tc>
        <w:tc>
          <w:tcPr>
            <w:tcW w:w="750" w:type="dxa"/>
            <w:tcMar>
              <w:left w:w="43" w:type="dxa"/>
              <w:right w:w="43" w:type="dxa"/>
            </w:tcMar>
          </w:tcPr>
          <w:p w14:paraId="21E95DFF" w14:textId="77777777" w:rsidR="0035321B" w:rsidRPr="001F0B87" w:rsidRDefault="0035321B" w:rsidP="005D5672">
            <w:pPr>
              <w:keepNext/>
              <w:jc w:val="center"/>
              <w:rPr>
                <w:sz w:val="20"/>
                <w:szCs w:val="20"/>
              </w:rPr>
            </w:pPr>
          </w:p>
        </w:tc>
        <w:tc>
          <w:tcPr>
            <w:tcW w:w="750" w:type="dxa"/>
            <w:tcMar>
              <w:left w:w="43" w:type="dxa"/>
              <w:right w:w="43" w:type="dxa"/>
            </w:tcMar>
          </w:tcPr>
          <w:p w14:paraId="10C7C506" w14:textId="77777777" w:rsidR="0035321B" w:rsidRPr="001F0B87" w:rsidRDefault="0035321B" w:rsidP="005D5672">
            <w:pPr>
              <w:keepNext/>
              <w:jc w:val="center"/>
              <w:rPr>
                <w:sz w:val="20"/>
                <w:szCs w:val="20"/>
              </w:rPr>
            </w:pPr>
          </w:p>
        </w:tc>
        <w:tc>
          <w:tcPr>
            <w:tcW w:w="750" w:type="dxa"/>
            <w:tcMar>
              <w:left w:w="43" w:type="dxa"/>
              <w:right w:w="43" w:type="dxa"/>
            </w:tcMar>
          </w:tcPr>
          <w:p w14:paraId="5ADE324C" w14:textId="77777777" w:rsidR="0035321B" w:rsidRPr="001F0B87" w:rsidRDefault="0035321B" w:rsidP="005D5672">
            <w:pPr>
              <w:keepNext/>
              <w:jc w:val="center"/>
              <w:rPr>
                <w:sz w:val="20"/>
                <w:szCs w:val="20"/>
              </w:rPr>
            </w:pPr>
          </w:p>
        </w:tc>
        <w:tc>
          <w:tcPr>
            <w:tcW w:w="750" w:type="dxa"/>
            <w:tcMar>
              <w:left w:w="43" w:type="dxa"/>
              <w:right w:w="43" w:type="dxa"/>
            </w:tcMar>
          </w:tcPr>
          <w:p w14:paraId="193C7384" w14:textId="77777777" w:rsidR="0035321B" w:rsidRPr="001F0B87" w:rsidRDefault="0035321B" w:rsidP="005D5672">
            <w:pPr>
              <w:keepNext/>
              <w:jc w:val="center"/>
              <w:rPr>
                <w:sz w:val="20"/>
                <w:szCs w:val="20"/>
              </w:rPr>
            </w:pPr>
          </w:p>
        </w:tc>
        <w:tc>
          <w:tcPr>
            <w:tcW w:w="750" w:type="dxa"/>
            <w:tcMar>
              <w:left w:w="43" w:type="dxa"/>
              <w:right w:w="43" w:type="dxa"/>
            </w:tcMar>
          </w:tcPr>
          <w:p w14:paraId="3F2843A1" w14:textId="77777777" w:rsidR="0035321B" w:rsidRPr="001F0B87" w:rsidRDefault="0035321B" w:rsidP="005D5672">
            <w:pPr>
              <w:keepNext/>
              <w:jc w:val="center"/>
              <w:rPr>
                <w:sz w:val="20"/>
                <w:szCs w:val="20"/>
              </w:rPr>
            </w:pPr>
          </w:p>
        </w:tc>
        <w:tc>
          <w:tcPr>
            <w:tcW w:w="750" w:type="dxa"/>
            <w:tcMar>
              <w:left w:w="43" w:type="dxa"/>
              <w:right w:w="43" w:type="dxa"/>
            </w:tcMar>
          </w:tcPr>
          <w:p w14:paraId="06B74591" w14:textId="77777777" w:rsidR="0035321B" w:rsidRPr="001F0B87" w:rsidRDefault="0035321B" w:rsidP="005D5672">
            <w:pPr>
              <w:keepNext/>
              <w:jc w:val="center"/>
              <w:rPr>
                <w:sz w:val="20"/>
                <w:szCs w:val="20"/>
              </w:rPr>
            </w:pPr>
          </w:p>
        </w:tc>
        <w:tc>
          <w:tcPr>
            <w:tcW w:w="755" w:type="dxa"/>
            <w:tcMar>
              <w:left w:w="43" w:type="dxa"/>
              <w:right w:w="43" w:type="dxa"/>
            </w:tcMar>
          </w:tcPr>
          <w:p w14:paraId="3FF4897E" w14:textId="77777777" w:rsidR="0035321B" w:rsidRPr="001F0B87" w:rsidRDefault="0035321B" w:rsidP="005D5672">
            <w:pPr>
              <w:keepNext/>
              <w:jc w:val="center"/>
              <w:rPr>
                <w:sz w:val="20"/>
                <w:szCs w:val="20"/>
              </w:rPr>
            </w:pPr>
            <w:r w:rsidRPr="001F0B87">
              <w:rPr>
                <w:sz w:val="20"/>
                <w:szCs w:val="20"/>
              </w:rPr>
              <w:t>1.000</w:t>
            </w:r>
          </w:p>
        </w:tc>
      </w:tr>
      <w:tr w:rsidR="0035321B" w:rsidRPr="008D3759" w14:paraId="4B41A816" w14:textId="77777777" w:rsidTr="005D5672">
        <w:trPr>
          <w:jc w:val="center"/>
        </w:trPr>
        <w:tc>
          <w:tcPr>
            <w:tcW w:w="1255" w:type="dxa"/>
            <w:tcMar>
              <w:left w:w="43" w:type="dxa"/>
              <w:right w:w="43" w:type="dxa"/>
            </w:tcMar>
          </w:tcPr>
          <w:p w14:paraId="21BA4269" w14:textId="77777777" w:rsidR="0035321B" w:rsidRPr="00B41446" w:rsidRDefault="0035321B" w:rsidP="005D5672">
            <w:pPr>
              <w:jc w:val="center"/>
              <w:rPr>
                <w:sz w:val="20"/>
                <w:szCs w:val="20"/>
              </w:rPr>
            </w:pPr>
            <w:r w:rsidRPr="001F0B87">
              <w:rPr>
                <w:sz w:val="20"/>
                <w:szCs w:val="20"/>
              </w:rPr>
              <w:t>2031-2032</w:t>
            </w:r>
          </w:p>
        </w:tc>
        <w:tc>
          <w:tcPr>
            <w:tcW w:w="630" w:type="dxa"/>
            <w:tcMar>
              <w:left w:w="43" w:type="dxa"/>
              <w:right w:w="43" w:type="dxa"/>
            </w:tcMar>
          </w:tcPr>
          <w:p w14:paraId="01926B59" w14:textId="77777777" w:rsidR="0035321B" w:rsidRPr="00B41446" w:rsidRDefault="0035321B" w:rsidP="005D5672">
            <w:pPr>
              <w:jc w:val="center"/>
              <w:rPr>
                <w:sz w:val="20"/>
                <w:szCs w:val="20"/>
              </w:rPr>
            </w:pPr>
          </w:p>
        </w:tc>
        <w:tc>
          <w:tcPr>
            <w:tcW w:w="720" w:type="dxa"/>
          </w:tcPr>
          <w:p w14:paraId="692CE775" w14:textId="77777777" w:rsidR="0035321B" w:rsidRPr="00B41446" w:rsidRDefault="0035321B" w:rsidP="005D5672">
            <w:pPr>
              <w:jc w:val="center"/>
              <w:rPr>
                <w:sz w:val="20"/>
                <w:szCs w:val="20"/>
              </w:rPr>
            </w:pPr>
          </w:p>
        </w:tc>
        <w:tc>
          <w:tcPr>
            <w:tcW w:w="630" w:type="dxa"/>
            <w:tcMar>
              <w:left w:w="43" w:type="dxa"/>
              <w:right w:w="43" w:type="dxa"/>
            </w:tcMar>
          </w:tcPr>
          <w:p w14:paraId="7AB86132" w14:textId="77777777" w:rsidR="0035321B" w:rsidRPr="00B41446" w:rsidRDefault="0035321B" w:rsidP="005D5672">
            <w:pPr>
              <w:jc w:val="center"/>
              <w:rPr>
                <w:sz w:val="20"/>
                <w:szCs w:val="20"/>
              </w:rPr>
            </w:pPr>
          </w:p>
        </w:tc>
        <w:tc>
          <w:tcPr>
            <w:tcW w:w="660" w:type="dxa"/>
            <w:tcMar>
              <w:left w:w="43" w:type="dxa"/>
              <w:right w:w="43" w:type="dxa"/>
            </w:tcMar>
          </w:tcPr>
          <w:p w14:paraId="0E75C3D6" w14:textId="77777777" w:rsidR="0035321B" w:rsidRPr="00B41446" w:rsidRDefault="0035321B" w:rsidP="005D5672">
            <w:pPr>
              <w:jc w:val="center"/>
              <w:rPr>
                <w:sz w:val="20"/>
                <w:szCs w:val="20"/>
              </w:rPr>
            </w:pPr>
          </w:p>
        </w:tc>
        <w:tc>
          <w:tcPr>
            <w:tcW w:w="750" w:type="dxa"/>
            <w:tcMar>
              <w:left w:w="43" w:type="dxa"/>
              <w:right w:w="43" w:type="dxa"/>
            </w:tcMar>
          </w:tcPr>
          <w:p w14:paraId="56E6A835" w14:textId="77777777" w:rsidR="0035321B" w:rsidRPr="00B41446" w:rsidRDefault="0035321B" w:rsidP="005D5672">
            <w:pPr>
              <w:jc w:val="center"/>
              <w:rPr>
                <w:sz w:val="20"/>
                <w:szCs w:val="20"/>
              </w:rPr>
            </w:pPr>
          </w:p>
        </w:tc>
        <w:tc>
          <w:tcPr>
            <w:tcW w:w="750" w:type="dxa"/>
            <w:tcMar>
              <w:left w:w="43" w:type="dxa"/>
              <w:right w:w="43" w:type="dxa"/>
            </w:tcMar>
          </w:tcPr>
          <w:p w14:paraId="69CFCD52" w14:textId="77777777" w:rsidR="0035321B" w:rsidRPr="00B41446" w:rsidRDefault="0035321B" w:rsidP="005D5672">
            <w:pPr>
              <w:jc w:val="center"/>
              <w:rPr>
                <w:sz w:val="20"/>
                <w:szCs w:val="20"/>
              </w:rPr>
            </w:pPr>
          </w:p>
        </w:tc>
        <w:tc>
          <w:tcPr>
            <w:tcW w:w="750" w:type="dxa"/>
            <w:tcMar>
              <w:left w:w="43" w:type="dxa"/>
              <w:right w:w="43" w:type="dxa"/>
            </w:tcMar>
          </w:tcPr>
          <w:p w14:paraId="6404BB59" w14:textId="77777777" w:rsidR="0035321B" w:rsidRPr="00B41446" w:rsidRDefault="0035321B" w:rsidP="005D5672">
            <w:pPr>
              <w:jc w:val="center"/>
              <w:rPr>
                <w:sz w:val="20"/>
                <w:szCs w:val="20"/>
              </w:rPr>
            </w:pPr>
          </w:p>
        </w:tc>
        <w:tc>
          <w:tcPr>
            <w:tcW w:w="750" w:type="dxa"/>
            <w:tcMar>
              <w:left w:w="43" w:type="dxa"/>
              <w:right w:w="43" w:type="dxa"/>
            </w:tcMar>
          </w:tcPr>
          <w:p w14:paraId="24942923" w14:textId="77777777" w:rsidR="0035321B" w:rsidRPr="00B41446" w:rsidRDefault="0035321B" w:rsidP="005D5672">
            <w:pPr>
              <w:jc w:val="center"/>
              <w:rPr>
                <w:sz w:val="20"/>
                <w:szCs w:val="20"/>
              </w:rPr>
            </w:pPr>
          </w:p>
        </w:tc>
        <w:tc>
          <w:tcPr>
            <w:tcW w:w="750" w:type="dxa"/>
            <w:tcMar>
              <w:left w:w="43" w:type="dxa"/>
              <w:right w:w="43" w:type="dxa"/>
            </w:tcMar>
          </w:tcPr>
          <w:p w14:paraId="62FAFB74" w14:textId="77777777" w:rsidR="0035321B" w:rsidRPr="00B41446" w:rsidRDefault="0035321B" w:rsidP="005D5672">
            <w:pPr>
              <w:jc w:val="center"/>
              <w:rPr>
                <w:sz w:val="20"/>
                <w:szCs w:val="20"/>
              </w:rPr>
            </w:pPr>
          </w:p>
        </w:tc>
        <w:tc>
          <w:tcPr>
            <w:tcW w:w="750" w:type="dxa"/>
            <w:tcMar>
              <w:left w:w="43" w:type="dxa"/>
              <w:right w:w="43" w:type="dxa"/>
            </w:tcMar>
          </w:tcPr>
          <w:p w14:paraId="518D85E1" w14:textId="77777777" w:rsidR="0035321B" w:rsidRPr="00B41446" w:rsidRDefault="0035321B" w:rsidP="005D5672">
            <w:pPr>
              <w:jc w:val="center"/>
              <w:rPr>
                <w:sz w:val="20"/>
                <w:szCs w:val="20"/>
              </w:rPr>
            </w:pPr>
          </w:p>
        </w:tc>
        <w:tc>
          <w:tcPr>
            <w:tcW w:w="750" w:type="dxa"/>
            <w:tcMar>
              <w:left w:w="43" w:type="dxa"/>
              <w:right w:w="43" w:type="dxa"/>
            </w:tcMar>
          </w:tcPr>
          <w:p w14:paraId="3D55E26E" w14:textId="77777777" w:rsidR="0035321B" w:rsidRPr="00B41446" w:rsidRDefault="0035321B" w:rsidP="005D5672">
            <w:pPr>
              <w:jc w:val="center"/>
              <w:rPr>
                <w:sz w:val="20"/>
                <w:szCs w:val="20"/>
              </w:rPr>
            </w:pPr>
          </w:p>
        </w:tc>
        <w:tc>
          <w:tcPr>
            <w:tcW w:w="750" w:type="dxa"/>
            <w:tcMar>
              <w:left w:w="43" w:type="dxa"/>
              <w:right w:w="43" w:type="dxa"/>
            </w:tcMar>
          </w:tcPr>
          <w:p w14:paraId="22DC59B3" w14:textId="77777777" w:rsidR="0035321B" w:rsidRPr="00B41446" w:rsidRDefault="0035321B" w:rsidP="005D5672">
            <w:pPr>
              <w:jc w:val="center"/>
              <w:rPr>
                <w:sz w:val="20"/>
                <w:szCs w:val="20"/>
              </w:rPr>
            </w:pPr>
          </w:p>
        </w:tc>
        <w:tc>
          <w:tcPr>
            <w:tcW w:w="755" w:type="dxa"/>
            <w:tcMar>
              <w:left w:w="43" w:type="dxa"/>
              <w:right w:w="43" w:type="dxa"/>
            </w:tcMar>
          </w:tcPr>
          <w:p w14:paraId="7A69E34B" w14:textId="77777777" w:rsidR="0035321B" w:rsidRPr="00B41446" w:rsidRDefault="0035321B" w:rsidP="005D5672">
            <w:pPr>
              <w:jc w:val="center"/>
              <w:rPr>
                <w:sz w:val="20"/>
                <w:szCs w:val="20"/>
              </w:rPr>
            </w:pPr>
            <w:r w:rsidRPr="00B41446">
              <w:rPr>
                <w:sz w:val="20"/>
                <w:szCs w:val="20"/>
              </w:rPr>
              <w:t>1.000</w:t>
            </w:r>
          </w:p>
        </w:tc>
      </w:tr>
      <w:tr w:rsidR="0035321B" w:rsidRPr="008D3759" w14:paraId="198C9473" w14:textId="77777777" w:rsidTr="005D5672">
        <w:trPr>
          <w:jc w:val="center"/>
        </w:trPr>
        <w:tc>
          <w:tcPr>
            <w:tcW w:w="1255" w:type="dxa"/>
            <w:tcMar>
              <w:left w:w="43" w:type="dxa"/>
              <w:right w:w="43" w:type="dxa"/>
            </w:tcMar>
          </w:tcPr>
          <w:p w14:paraId="30DA26F0" w14:textId="77777777" w:rsidR="0035321B" w:rsidRPr="001F0B87" w:rsidRDefault="0035321B" w:rsidP="005D5672">
            <w:pPr>
              <w:jc w:val="center"/>
              <w:rPr>
                <w:sz w:val="20"/>
                <w:szCs w:val="20"/>
              </w:rPr>
            </w:pPr>
            <w:r w:rsidRPr="001F0B87">
              <w:rPr>
                <w:sz w:val="20"/>
                <w:szCs w:val="20"/>
              </w:rPr>
              <w:t>2033-2034</w:t>
            </w:r>
          </w:p>
        </w:tc>
        <w:tc>
          <w:tcPr>
            <w:tcW w:w="630" w:type="dxa"/>
            <w:tcMar>
              <w:left w:w="43" w:type="dxa"/>
              <w:right w:w="43" w:type="dxa"/>
            </w:tcMar>
          </w:tcPr>
          <w:p w14:paraId="3C14A1F3" w14:textId="77777777" w:rsidR="0035321B" w:rsidRPr="001F0B87" w:rsidRDefault="0035321B" w:rsidP="005D5672">
            <w:pPr>
              <w:jc w:val="center"/>
              <w:rPr>
                <w:sz w:val="20"/>
                <w:szCs w:val="20"/>
              </w:rPr>
            </w:pPr>
          </w:p>
        </w:tc>
        <w:tc>
          <w:tcPr>
            <w:tcW w:w="720" w:type="dxa"/>
          </w:tcPr>
          <w:p w14:paraId="7E95BC2B" w14:textId="77777777" w:rsidR="0035321B" w:rsidRPr="001F0B87" w:rsidRDefault="0035321B" w:rsidP="005D5672">
            <w:pPr>
              <w:jc w:val="center"/>
              <w:rPr>
                <w:sz w:val="20"/>
                <w:szCs w:val="20"/>
              </w:rPr>
            </w:pPr>
          </w:p>
        </w:tc>
        <w:tc>
          <w:tcPr>
            <w:tcW w:w="630" w:type="dxa"/>
            <w:tcMar>
              <w:left w:w="43" w:type="dxa"/>
              <w:right w:w="43" w:type="dxa"/>
            </w:tcMar>
          </w:tcPr>
          <w:p w14:paraId="5160B61B" w14:textId="77777777" w:rsidR="0035321B" w:rsidRPr="001F0B87" w:rsidRDefault="0035321B" w:rsidP="005D5672">
            <w:pPr>
              <w:jc w:val="center"/>
              <w:rPr>
                <w:sz w:val="20"/>
                <w:szCs w:val="20"/>
              </w:rPr>
            </w:pPr>
          </w:p>
        </w:tc>
        <w:tc>
          <w:tcPr>
            <w:tcW w:w="660" w:type="dxa"/>
            <w:tcMar>
              <w:left w:w="43" w:type="dxa"/>
              <w:right w:w="43" w:type="dxa"/>
            </w:tcMar>
          </w:tcPr>
          <w:p w14:paraId="063706A6" w14:textId="77777777" w:rsidR="0035321B" w:rsidRPr="001F0B87" w:rsidRDefault="0035321B" w:rsidP="005D5672">
            <w:pPr>
              <w:jc w:val="center"/>
              <w:rPr>
                <w:sz w:val="20"/>
                <w:szCs w:val="20"/>
              </w:rPr>
            </w:pPr>
          </w:p>
        </w:tc>
        <w:tc>
          <w:tcPr>
            <w:tcW w:w="750" w:type="dxa"/>
            <w:tcMar>
              <w:left w:w="43" w:type="dxa"/>
              <w:right w:w="43" w:type="dxa"/>
            </w:tcMar>
          </w:tcPr>
          <w:p w14:paraId="0806C3CF" w14:textId="77777777" w:rsidR="0035321B" w:rsidRPr="001F0B87" w:rsidRDefault="0035321B" w:rsidP="005D5672">
            <w:pPr>
              <w:jc w:val="center"/>
              <w:rPr>
                <w:sz w:val="20"/>
                <w:szCs w:val="20"/>
              </w:rPr>
            </w:pPr>
          </w:p>
        </w:tc>
        <w:tc>
          <w:tcPr>
            <w:tcW w:w="750" w:type="dxa"/>
            <w:tcMar>
              <w:left w:w="43" w:type="dxa"/>
              <w:right w:w="43" w:type="dxa"/>
            </w:tcMar>
          </w:tcPr>
          <w:p w14:paraId="069283D7" w14:textId="77777777" w:rsidR="0035321B" w:rsidRPr="001F0B87" w:rsidRDefault="0035321B" w:rsidP="005D5672">
            <w:pPr>
              <w:jc w:val="center"/>
              <w:rPr>
                <w:sz w:val="20"/>
                <w:szCs w:val="20"/>
              </w:rPr>
            </w:pPr>
          </w:p>
        </w:tc>
        <w:tc>
          <w:tcPr>
            <w:tcW w:w="750" w:type="dxa"/>
            <w:tcMar>
              <w:left w:w="43" w:type="dxa"/>
              <w:right w:w="43" w:type="dxa"/>
            </w:tcMar>
          </w:tcPr>
          <w:p w14:paraId="3DD885F4" w14:textId="77777777" w:rsidR="0035321B" w:rsidRPr="001F0B87" w:rsidRDefault="0035321B" w:rsidP="005D5672">
            <w:pPr>
              <w:jc w:val="center"/>
              <w:rPr>
                <w:sz w:val="20"/>
                <w:szCs w:val="20"/>
              </w:rPr>
            </w:pPr>
          </w:p>
        </w:tc>
        <w:tc>
          <w:tcPr>
            <w:tcW w:w="750" w:type="dxa"/>
            <w:tcMar>
              <w:left w:w="43" w:type="dxa"/>
              <w:right w:w="43" w:type="dxa"/>
            </w:tcMar>
          </w:tcPr>
          <w:p w14:paraId="3697B9FB" w14:textId="77777777" w:rsidR="0035321B" w:rsidRPr="001F0B87" w:rsidRDefault="0035321B" w:rsidP="005D5672">
            <w:pPr>
              <w:jc w:val="center"/>
              <w:rPr>
                <w:sz w:val="20"/>
                <w:szCs w:val="20"/>
              </w:rPr>
            </w:pPr>
          </w:p>
        </w:tc>
        <w:tc>
          <w:tcPr>
            <w:tcW w:w="750" w:type="dxa"/>
            <w:tcMar>
              <w:left w:w="43" w:type="dxa"/>
              <w:right w:w="43" w:type="dxa"/>
            </w:tcMar>
          </w:tcPr>
          <w:p w14:paraId="75C6B1F0" w14:textId="77777777" w:rsidR="0035321B" w:rsidRPr="001F0B87" w:rsidRDefault="0035321B" w:rsidP="005D5672">
            <w:pPr>
              <w:jc w:val="center"/>
              <w:rPr>
                <w:sz w:val="20"/>
                <w:szCs w:val="20"/>
              </w:rPr>
            </w:pPr>
          </w:p>
        </w:tc>
        <w:tc>
          <w:tcPr>
            <w:tcW w:w="750" w:type="dxa"/>
            <w:tcMar>
              <w:left w:w="43" w:type="dxa"/>
              <w:right w:w="43" w:type="dxa"/>
            </w:tcMar>
          </w:tcPr>
          <w:p w14:paraId="62A549A2" w14:textId="77777777" w:rsidR="0035321B" w:rsidRPr="001F0B87" w:rsidRDefault="0035321B" w:rsidP="005D5672">
            <w:pPr>
              <w:jc w:val="center"/>
              <w:rPr>
                <w:sz w:val="20"/>
                <w:szCs w:val="20"/>
              </w:rPr>
            </w:pPr>
          </w:p>
        </w:tc>
        <w:tc>
          <w:tcPr>
            <w:tcW w:w="750" w:type="dxa"/>
            <w:tcMar>
              <w:left w:w="43" w:type="dxa"/>
              <w:right w:w="43" w:type="dxa"/>
            </w:tcMar>
          </w:tcPr>
          <w:p w14:paraId="7A06B905" w14:textId="77777777" w:rsidR="0035321B" w:rsidRPr="001F0B87" w:rsidRDefault="0035321B" w:rsidP="005D5672">
            <w:pPr>
              <w:jc w:val="center"/>
              <w:rPr>
                <w:sz w:val="20"/>
                <w:szCs w:val="20"/>
              </w:rPr>
            </w:pPr>
          </w:p>
        </w:tc>
        <w:tc>
          <w:tcPr>
            <w:tcW w:w="750" w:type="dxa"/>
            <w:tcMar>
              <w:left w:w="43" w:type="dxa"/>
              <w:right w:w="43" w:type="dxa"/>
            </w:tcMar>
          </w:tcPr>
          <w:p w14:paraId="6EF4E79B" w14:textId="77777777" w:rsidR="0035321B" w:rsidRPr="001F0B87" w:rsidRDefault="0035321B" w:rsidP="005D5672">
            <w:pPr>
              <w:jc w:val="center"/>
              <w:rPr>
                <w:sz w:val="20"/>
                <w:szCs w:val="20"/>
              </w:rPr>
            </w:pPr>
          </w:p>
        </w:tc>
        <w:tc>
          <w:tcPr>
            <w:tcW w:w="755" w:type="dxa"/>
            <w:tcMar>
              <w:left w:w="43" w:type="dxa"/>
              <w:right w:w="43" w:type="dxa"/>
            </w:tcMar>
          </w:tcPr>
          <w:p w14:paraId="446609A3" w14:textId="77777777" w:rsidR="0035321B" w:rsidRPr="001F0B87" w:rsidRDefault="0035321B" w:rsidP="005D5672">
            <w:pPr>
              <w:jc w:val="center"/>
              <w:rPr>
                <w:sz w:val="20"/>
                <w:szCs w:val="20"/>
              </w:rPr>
            </w:pPr>
            <w:r w:rsidRPr="001F0B87">
              <w:rPr>
                <w:sz w:val="20"/>
                <w:szCs w:val="20"/>
              </w:rPr>
              <w:t>1.000</w:t>
            </w:r>
          </w:p>
        </w:tc>
      </w:tr>
      <w:tr w:rsidR="0035321B" w:rsidRPr="008D3759" w14:paraId="3C6A1A32" w14:textId="77777777" w:rsidTr="005D5672">
        <w:trPr>
          <w:jc w:val="center"/>
        </w:trPr>
        <w:tc>
          <w:tcPr>
            <w:tcW w:w="1255" w:type="dxa"/>
            <w:tcMar>
              <w:left w:w="43" w:type="dxa"/>
              <w:right w:w="43" w:type="dxa"/>
            </w:tcMar>
          </w:tcPr>
          <w:p w14:paraId="4127B846" w14:textId="77777777" w:rsidR="0035321B" w:rsidRPr="001F0B87" w:rsidRDefault="0035321B" w:rsidP="005D5672">
            <w:pPr>
              <w:jc w:val="center"/>
              <w:rPr>
                <w:sz w:val="20"/>
                <w:szCs w:val="20"/>
              </w:rPr>
            </w:pPr>
            <w:r w:rsidRPr="001F0B87">
              <w:rPr>
                <w:sz w:val="20"/>
                <w:szCs w:val="20"/>
              </w:rPr>
              <w:t>2035-2036</w:t>
            </w:r>
          </w:p>
        </w:tc>
        <w:tc>
          <w:tcPr>
            <w:tcW w:w="630" w:type="dxa"/>
            <w:tcMar>
              <w:left w:w="43" w:type="dxa"/>
              <w:right w:w="43" w:type="dxa"/>
            </w:tcMar>
          </w:tcPr>
          <w:p w14:paraId="2BD52D9F" w14:textId="77777777" w:rsidR="0035321B" w:rsidRPr="001F0B87" w:rsidRDefault="0035321B" w:rsidP="005D5672">
            <w:pPr>
              <w:jc w:val="center"/>
              <w:rPr>
                <w:sz w:val="20"/>
                <w:szCs w:val="20"/>
              </w:rPr>
            </w:pPr>
          </w:p>
        </w:tc>
        <w:tc>
          <w:tcPr>
            <w:tcW w:w="720" w:type="dxa"/>
          </w:tcPr>
          <w:p w14:paraId="2C43FE96" w14:textId="77777777" w:rsidR="0035321B" w:rsidRPr="001F0B87" w:rsidRDefault="0035321B" w:rsidP="005D5672">
            <w:pPr>
              <w:jc w:val="center"/>
              <w:rPr>
                <w:sz w:val="20"/>
                <w:szCs w:val="20"/>
              </w:rPr>
            </w:pPr>
          </w:p>
        </w:tc>
        <w:tc>
          <w:tcPr>
            <w:tcW w:w="630" w:type="dxa"/>
            <w:tcMar>
              <w:left w:w="43" w:type="dxa"/>
              <w:right w:w="43" w:type="dxa"/>
            </w:tcMar>
          </w:tcPr>
          <w:p w14:paraId="478A8174" w14:textId="77777777" w:rsidR="0035321B" w:rsidRPr="001F0B87" w:rsidRDefault="0035321B" w:rsidP="005D5672">
            <w:pPr>
              <w:jc w:val="center"/>
              <w:rPr>
                <w:sz w:val="20"/>
                <w:szCs w:val="20"/>
              </w:rPr>
            </w:pPr>
          </w:p>
        </w:tc>
        <w:tc>
          <w:tcPr>
            <w:tcW w:w="660" w:type="dxa"/>
            <w:tcMar>
              <w:left w:w="43" w:type="dxa"/>
              <w:right w:w="43" w:type="dxa"/>
            </w:tcMar>
          </w:tcPr>
          <w:p w14:paraId="27952B7D" w14:textId="77777777" w:rsidR="0035321B" w:rsidRPr="001F0B87" w:rsidRDefault="0035321B" w:rsidP="005D5672">
            <w:pPr>
              <w:jc w:val="center"/>
              <w:rPr>
                <w:sz w:val="20"/>
                <w:szCs w:val="20"/>
              </w:rPr>
            </w:pPr>
          </w:p>
        </w:tc>
        <w:tc>
          <w:tcPr>
            <w:tcW w:w="750" w:type="dxa"/>
            <w:tcMar>
              <w:left w:w="43" w:type="dxa"/>
              <w:right w:w="43" w:type="dxa"/>
            </w:tcMar>
          </w:tcPr>
          <w:p w14:paraId="20B226EA" w14:textId="77777777" w:rsidR="0035321B" w:rsidRPr="001F0B87" w:rsidRDefault="0035321B" w:rsidP="005D5672">
            <w:pPr>
              <w:jc w:val="center"/>
              <w:rPr>
                <w:sz w:val="20"/>
                <w:szCs w:val="20"/>
              </w:rPr>
            </w:pPr>
          </w:p>
        </w:tc>
        <w:tc>
          <w:tcPr>
            <w:tcW w:w="750" w:type="dxa"/>
            <w:tcMar>
              <w:left w:w="43" w:type="dxa"/>
              <w:right w:w="43" w:type="dxa"/>
            </w:tcMar>
          </w:tcPr>
          <w:p w14:paraId="6D8BA3F0" w14:textId="77777777" w:rsidR="0035321B" w:rsidRPr="001F0B87" w:rsidRDefault="0035321B" w:rsidP="005D5672">
            <w:pPr>
              <w:jc w:val="center"/>
              <w:rPr>
                <w:sz w:val="20"/>
                <w:szCs w:val="20"/>
              </w:rPr>
            </w:pPr>
          </w:p>
        </w:tc>
        <w:tc>
          <w:tcPr>
            <w:tcW w:w="750" w:type="dxa"/>
            <w:tcMar>
              <w:left w:w="43" w:type="dxa"/>
              <w:right w:w="43" w:type="dxa"/>
            </w:tcMar>
          </w:tcPr>
          <w:p w14:paraId="211D3297" w14:textId="77777777" w:rsidR="0035321B" w:rsidRPr="001F0B87" w:rsidRDefault="0035321B" w:rsidP="005D5672">
            <w:pPr>
              <w:jc w:val="center"/>
              <w:rPr>
                <w:sz w:val="20"/>
                <w:szCs w:val="20"/>
              </w:rPr>
            </w:pPr>
          </w:p>
        </w:tc>
        <w:tc>
          <w:tcPr>
            <w:tcW w:w="750" w:type="dxa"/>
            <w:tcMar>
              <w:left w:w="43" w:type="dxa"/>
              <w:right w:w="43" w:type="dxa"/>
            </w:tcMar>
          </w:tcPr>
          <w:p w14:paraId="782A7CD4" w14:textId="77777777" w:rsidR="0035321B" w:rsidRPr="001F0B87" w:rsidRDefault="0035321B" w:rsidP="005D5672">
            <w:pPr>
              <w:jc w:val="center"/>
              <w:rPr>
                <w:sz w:val="20"/>
                <w:szCs w:val="20"/>
              </w:rPr>
            </w:pPr>
          </w:p>
        </w:tc>
        <w:tc>
          <w:tcPr>
            <w:tcW w:w="750" w:type="dxa"/>
            <w:tcMar>
              <w:left w:w="43" w:type="dxa"/>
              <w:right w:w="43" w:type="dxa"/>
            </w:tcMar>
          </w:tcPr>
          <w:p w14:paraId="1103D724" w14:textId="77777777" w:rsidR="0035321B" w:rsidRPr="001F0B87" w:rsidRDefault="0035321B" w:rsidP="005D5672">
            <w:pPr>
              <w:jc w:val="center"/>
              <w:rPr>
                <w:sz w:val="20"/>
                <w:szCs w:val="20"/>
              </w:rPr>
            </w:pPr>
          </w:p>
        </w:tc>
        <w:tc>
          <w:tcPr>
            <w:tcW w:w="750" w:type="dxa"/>
            <w:tcMar>
              <w:left w:w="43" w:type="dxa"/>
              <w:right w:w="43" w:type="dxa"/>
            </w:tcMar>
          </w:tcPr>
          <w:p w14:paraId="5B6138F3" w14:textId="77777777" w:rsidR="0035321B" w:rsidRPr="001F0B87" w:rsidRDefault="0035321B" w:rsidP="005D5672">
            <w:pPr>
              <w:jc w:val="center"/>
              <w:rPr>
                <w:sz w:val="20"/>
                <w:szCs w:val="20"/>
              </w:rPr>
            </w:pPr>
          </w:p>
        </w:tc>
        <w:tc>
          <w:tcPr>
            <w:tcW w:w="750" w:type="dxa"/>
            <w:tcMar>
              <w:left w:w="43" w:type="dxa"/>
              <w:right w:w="43" w:type="dxa"/>
            </w:tcMar>
          </w:tcPr>
          <w:p w14:paraId="3BD296F2" w14:textId="77777777" w:rsidR="0035321B" w:rsidRPr="001F0B87" w:rsidRDefault="0035321B" w:rsidP="005D5672">
            <w:pPr>
              <w:jc w:val="center"/>
              <w:rPr>
                <w:sz w:val="20"/>
                <w:szCs w:val="20"/>
              </w:rPr>
            </w:pPr>
          </w:p>
        </w:tc>
        <w:tc>
          <w:tcPr>
            <w:tcW w:w="750" w:type="dxa"/>
            <w:tcMar>
              <w:left w:w="43" w:type="dxa"/>
              <w:right w:w="43" w:type="dxa"/>
            </w:tcMar>
          </w:tcPr>
          <w:p w14:paraId="18F5A57F" w14:textId="77777777" w:rsidR="0035321B" w:rsidRPr="001F0B87" w:rsidRDefault="0035321B" w:rsidP="005D5672">
            <w:pPr>
              <w:jc w:val="center"/>
              <w:rPr>
                <w:sz w:val="20"/>
                <w:szCs w:val="20"/>
              </w:rPr>
            </w:pPr>
          </w:p>
        </w:tc>
        <w:tc>
          <w:tcPr>
            <w:tcW w:w="755" w:type="dxa"/>
            <w:tcMar>
              <w:left w:w="43" w:type="dxa"/>
              <w:right w:w="43" w:type="dxa"/>
            </w:tcMar>
          </w:tcPr>
          <w:p w14:paraId="22DABBFA" w14:textId="77777777" w:rsidR="0035321B" w:rsidRPr="001F0B87" w:rsidRDefault="0035321B" w:rsidP="005D5672">
            <w:pPr>
              <w:jc w:val="center"/>
              <w:rPr>
                <w:sz w:val="20"/>
                <w:szCs w:val="20"/>
              </w:rPr>
            </w:pPr>
            <w:r w:rsidRPr="001F0B87">
              <w:rPr>
                <w:sz w:val="20"/>
                <w:szCs w:val="20"/>
              </w:rPr>
              <w:t>1.000</w:t>
            </w:r>
          </w:p>
        </w:tc>
      </w:tr>
      <w:tr w:rsidR="0035321B" w:rsidRPr="008D3759" w14:paraId="7B0E71FE" w14:textId="77777777" w:rsidTr="005D5672">
        <w:trPr>
          <w:jc w:val="center"/>
        </w:trPr>
        <w:tc>
          <w:tcPr>
            <w:tcW w:w="1255" w:type="dxa"/>
            <w:tcMar>
              <w:left w:w="43" w:type="dxa"/>
              <w:right w:w="43" w:type="dxa"/>
            </w:tcMar>
          </w:tcPr>
          <w:p w14:paraId="4D7BC8BB" w14:textId="77777777" w:rsidR="0035321B" w:rsidRPr="001F0B87" w:rsidRDefault="0035321B" w:rsidP="005D5672">
            <w:pPr>
              <w:jc w:val="center"/>
              <w:rPr>
                <w:sz w:val="20"/>
                <w:szCs w:val="20"/>
              </w:rPr>
            </w:pPr>
            <w:r w:rsidRPr="001F0B87">
              <w:rPr>
                <w:sz w:val="20"/>
                <w:szCs w:val="20"/>
              </w:rPr>
              <w:t>2037-2038</w:t>
            </w:r>
          </w:p>
        </w:tc>
        <w:tc>
          <w:tcPr>
            <w:tcW w:w="630" w:type="dxa"/>
            <w:tcMar>
              <w:left w:w="43" w:type="dxa"/>
              <w:right w:w="43" w:type="dxa"/>
            </w:tcMar>
          </w:tcPr>
          <w:p w14:paraId="20D07C3C" w14:textId="77777777" w:rsidR="0035321B" w:rsidRPr="001F0B87" w:rsidRDefault="0035321B" w:rsidP="005D5672">
            <w:pPr>
              <w:jc w:val="center"/>
              <w:rPr>
                <w:sz w:val="20"/>
                <w:szCs w:val="20"/>
              </w:rPr>
            </w:pPr>
          </w:p>
        </w:tc>
        <w:tc>
          <w:tcPr>
            <w:tcW w:w="720" w:type="dxa"/>
          </w:tcPr>
          <w:p w14:paraId="793ADC84" w14:textId="77777777" w:rsidR="0035321B" w:rsidRPr="001F0B87" w:rsidRDefault="0035321B" w:rsidP="005D5672">
            <w:pPr>
              <w:jc w:val="center"/>
              <w:rPr>
                <w:sz w:val="20"/>
                <w:szCs w:val="20"/>
              </w:rPr>
            </w:pPr>
          </w:p>
        </w:tc>
        <w:tc>
          <w:tcPr>
            <w:tcW w:w="630" w:type="dxa"/>
            <w:tcMar>
              <w:left w:w="43" w:type="dxa"/>
              <w:right w:w="43" w:type="dxa"/>
            </w:tcMar>
          </w:tcPr>
          <w:p w14:paraId="622AA22C" w14:textId="77777777" w:rsidR="0035321B" w:rsidRPr="001F0B87" w:rsidRDefault="0035321B" w:rsidP="005D5672">
            <w:pPr>
              <w:jc w:val="center"/>
              <w:rPr>
                <w:sz w:val="20"/>
                <w:szCs w:val="20"/>
              </w:rPr>
            </w:pPr>
          </w:p>
        </w:tc>
        <w:tc>
          <w:tcPr>
            <w:tcW w:w="660" w:type="dxa"/>
            <w:tcMar>
              <w:left w:w="43" w:type="dxa"/>
              <w:right w:w="43" w:type="dxa"/>
            </w:tcMar>
          </w:tcPr>
          <w:p w14:paraId="189C5352" w14:textId="77777777" w:rsidR="0035321B" w:rsidRPr="001F0B87" w:rsidRDefault="0035321B" w:rsidP="005D5672">
            <w:pPr>
              <w:jc w:val="center"/>
              <w:rPr>
                <w:sz w:val="20"/>
                <w:szCs w:val="20"/>
              </w:rPr>
            </w:pPr>
          </w:p>
        </w:tc>
        <w:tc>
          <w:tcPr>
            <w:tcW w:w="750" w:type="dxa"/>
            <w:tcMar>
              <w:left w:w="43" w:type="dxa"/>
              <w:right w:w="43" w:type="dxa"/>
            </w:tcMar>
          </w:tcPr>
          <w:p w14:paraId="40352264" w14:textId="77777777" w:rsidR="0035321B" w:rsidRPr="001F0B87" w:rsidRDefault="0035321B" w:rsidP="005D5672">
            <w:pPr>
              <w:jc w:val="center"/>
              <w:rPr>
                <w:sz w:val="20"/>
                <w:szCs w:val="20"/>
              </w:rPr>
            </w:pPr>
          </w:p>
        </w:tc>
        <w:tc>
          <w:tcPr>
            <w:tcW w:w="750" w:type="dxa"/>
            <w:tcMar>
              <w:left w:w="43" w:type="dxa"/>
              <w:right w:w="43" w:type="dxa"/>
            </w:tcMar>
          </w:tcPr>
          <w:p w14:paraId="5175399B" w14:textId="77777777" w:rsidR="0035321B" w:rsidRPr="001F0B87" w:rsidRDefault="0035321B" w:rsidP="005D5672">
            <w:pPr>
              <w:jc w:val="center"/>
              <w:rPr>
                <w:sz w:val="20"/>
                <w:szCs w:val="20"/>
              </w:rPr>
            </w:pPr>
          </w:p>
        </w:tc>
        <w:tc>
          <w:tcPr>
            <w:tcW w:w="750" w:type="dxa"/>
            <w:tcMar>
              <w:left w:w="43" w:type="dxa"/>
              <w:right w:w="43" w:type="dxa"/>
            </w:tcMar>
          </w:tcPr>
          <w:p w14:paraId="192FE300" w14:textId="77777777" w:rsidR="0035321B" w:rsidRPr="001F0B87" w:rsidRDefault="0035321B" w:rsidP="005D5672">
            <w:pPr>
              <w:jc w:val="center"/>
              <w:rPr>
                <w:sz w:val="20"/>
                <w:szCs w:val="20"/>
              </w:rPr>
            </w:pPr>
          </w:p>
        </w:tc>
        <w:tc>
          <w:tcPr>
            <w:tcW w:w="750" w:type="dxa"/>
            <w:tcMar>
              <w:left w:w="43" w:type="dxa"/>
              <w:right w:w="43" w:type="dxa"/>
            </w:tcMar>
          </w:tcPr>
          <w:p w14:paraId="5D243BDC" w14:textId="77777777" w:rsidR="0035321B" w:rsidRPr="001F0B87" w:rsidRDefault="0035321B" w:rsidP="005D5672">
            <w:pPr>
              <w:jc w:val="center"/>
              <w:rPr>
                <w:sz w:val="20"/>
                <w:szCs w:val="20"/>
              </w:rPr>
            </w:pPr>
          </w:p>
        </w:tc>
        <w:tc>
          <w:tcPr>
            <w:tcW w:w="750" w:type="dxa"/>
            <w:tcMar>
              <w:left w:w="43" w:type="dxa"/>
              <w:right w:w="43" w:type="dxa"/>
            </w:tcMar>
          </w:tcPr>
          <w:p w14:paraId="52193DFD" w14:textId="77777777" w:rsidR="0035321B" w:rsidRPr="001F0B87" w:rsidRDefault="0035321B" w:rsidP="005D5672">
            <w:pPr>
              <w:jc w:val="center"/>
              <w:rPr>
                <w:sz w:val="20"/>
                <w:szCs w:val="20"/>
              </w:rPr>
            </w:pPr>
          </w:p>
        </w:tc>
        <w:tc>
          <w:tcPr>
            <w:tcW w:w="750" w:type="dxa"/>
            <w:tcMar>
              <w:left w:w="43" w:type="dxa"/>
              <w:right w:w="43" w:type="dxa"/>
            </w:tcMar>
          </w:tcPr>
          <w:p w14:paraId="2D6BEF4C" w14:textId="77777777" w:rsidR="0035321B" w:rsidRPr="001F0B87" w:rsidRDefault="0035321B" w:rsidP="005D5672">
            <w:pPr>
              <w:jc w:val="center"/>
              <w:rPr>
                <w:sz w:val="20"/>
                <w:szCs w:val="20"/>
              </w:rPr>
            </w:pPr>
          </w:p>
        </w:tc>
        <w:tc>
          <w:tcPr>
            <w:tcW w:w="750" w:type="dxa"/>
            <w:tcMar>
              <w:left w:w="43" w:type="dxa"/>
              <w:right w:w="43" w:type="dxa"/>
            </w:tcMar>
          </w:tcPr>
          <w:p w14:paraId="20C80F07" w14:textId="77777777" w:rsidR="0035321B" w:rsidRPr="001F0B87" w:rsidRDefault="0035321B" w:rsidP="005D5672">
            <w:pPr>
              <w:jc w:val="center"/>
              <w:rPr>
                <w:sz w:val="20"/>
                <w:szCs w:val="20"/>
              </w:rPr>
            </w:pPr>
          </w:p>
        </w:tc>
        <w:tc>
          <w:tcPr>
            <w:tcW w:w="750" w:type="dxa"/>
            <w:tcMar>
              <w:left w:w="43" w:type="dxa"/>
              <w:right w:w="43" w:type="dxa"/>
            </w:tcMar>
          </w:tcPr>
          <w:p w14:paraId="35F53FE8" w14:textId="77777777" w:rsidR="0035321B" w:rsidRPr="001F0B87" w:rsidRDefault="0035321B" w:rsidP="005D5672">
            <w:pPr>
              <w:jc w:val="center"/>
              <w:rPr>
                <w:sz w:val="20"/>
                <w:szCs w:val="20"/>
              </w:rPr>
            </w:pPr>
          </w:p>
        </w:tc>
        <w:tc>
          <w:tcPr>
            <w:tcW w:w="755" w:type="dxa"/>
            <w:tcMar>
              <w:left w:w="43" w:type="dxa"/>
              <w:right w:w="43" w:type="dxa"/>
            </w:tcMar>
          </w:tcPr>
          <w:p w14:paraId="1CA1823F" w14:textId="77777777" w:rsidR="0035321B" w:rsidRPr="001F0B87" w:rsidRDefault="0035321B" w:rsidP="005D5672">
            <w:pPr>
              <w:jc w:val="center"/>
              <w:rPr>
                <w:sz w:val="20"/>
                <w:szCs w:val="20"/>
              </w:rPr>
            </w:pPr>
            <w:r w:rsidRPr="001F0B87">
              <w:rPr>
                <w:sz w:val="20"/>
                <w:szCs w:val="20"/>
              </w:rPr>
              <w:t>1.000</w:t>
            </w:r>
          </w:p>
        </w:tc>
      </w:tr>
      <w:tr w:rsidR="0035321B" w:rsidRPr="008D3759" w14:paraId="768895B6" w14:textId="77777777" w:rsidTr="005D5672">
        <w:trPr>
          <w:jc w:val="center"/>
        </w:trPr>
        <w:tc>
          <w:tcPr>
            <w:tcW w:w="1255" w:type="dxa"/>
            <w:tcMar>
              <w:left w:w="43" w:type="dxa"/>
              <w:right w:w="43" w:type="dxa"/>
            </w:tcMar>
          </w:tcPr>
          <w:p w14:paraId="74380592" w14:textId="77777777" w:rsidR="0035321B" w:rsidRPr="001F0B87" w:rsidRDefault="0035321B" w:rsidP="005D5672">
            <w:pPr>
              <w:jc w:val="center"/>
              <w:rPr>
                <w:sz w:val="20"/>
                <w:szCs w:val="20"/>
              </w:rPr>
            </w:pPr>
            <w:r w:rsidRPr="001F0B87">
              <w:rPr>
                <w:sz w:val="20"/>
                <w:szCs w:val="20"/>
              </w:rPr>
              <w:t>2039-2040</w:t>
            </w:r>
          </w:p>
        </w:tc>
        <w:tc>
          <w:tcPr>
            <w:tcW w:w="630" w:type="dxa"/>
            <w:tcMar>
              <w:left w:w="43" w:type="dxa"/>
              <w:right w:w="43" w:type="dxa"/>
            </w:tcMar>
          </w:tcPr>
          <w:p w14:paraId="243AAC40" w14:textId="77777777" w:rsidR="0035321B" w:rsidRPr="001F0B87" w:rsidRDefault="0035321B" w:rsidP="005D5672">
            <w:pPr>
              <w:jc w:val="center"/>
              <w:rPr>
                <w:sz w:val="20"/>
                <w:szCs w:val="20"/>
              </w:rPr>
            </w:pPr>
          </w:p>
        </w:tc>
        <w:tc>
          <w:tcPr>
            <w:tcW w:w="720" w:type="dxa"/>
          </w:tcPr>
          <w:p w14:paraId="79EED09D" w14:textId="77777777" w:rsidR="0035321B" w:rsidRPr="001F0B87" w:rsidRDefault="0035321B" w:rsidP="005D5672">
            <w:pPr>
              <w:jc w:val="center"/>
              <w:rPr>
                <w:sz w:val="20"/>
                <w:szCs w:val="20"/>
              </w:rPr>
            </w:pPr>
          </w:p>
        </w:tc>
        <w:tc>
          <w:tcPr>
            <w:tcW w:w="630" w:type="dxa"/>
            <w:tcMar>
              <w:left w:w="43" w:type="dxa"/>
              <w:right w:w="43" w:type="dxa"/>
            </w:tcMar>
          </w:tcPr>
          <w:p w14:paraId="59C60E2B" w14:textId="77777777" w:rsidR="0035321B" w:rsidRPr="001F0B87" w:rsidRDefault="0035321B" w:rsidP="005D5672">
            <w:pPr>
              <w:jc w:val="center"/>
              <w:rPr>
                <w:sz w:val="20"/>
                <w:szCs w:val="20"/>
              </w:rPr>
            </w:pPr>
          </w:p>
        </w:tc>
        <w:tc>
          <w:tcPr>
            <w:tcW w:w="660" w:type="dxa"/>
            <w:tcMar>
              <w:left w:w="43" w:type="dxa"/>
              <w:right w:w="43" w:type="dxa"/>
            </w:tcMar>
          </w:tcPr>
          <w:p w14:paraId="1E1A80A2" w14:textId="77777777" w:rsidR="0035321B" w:rsidRPr="001F0B87" w:rsidRDefault="0035321B" w:rsidP="005D5672">
            <w:pPr>
              <w:jc w:val="center"/>
              <w:rPr>
                <w:sz w:val="20"/>
                <w:szCs w:val="20"/>
              </w:rPr>
            </w:pPr>
          </w:p>
        </w:tc>
        <w:tc>
          <w:tcPr>
            <w:tcW w:w="750" w:type="dxa"/>
            <w:tcMar>
              <w:left w:w="43" w:type="dxa"/>
              <w:right w:w="43" w:type="dxa"/>
            </w:tcMar>
          </w:tcPr>
          <w:p w14:paraId="79C587BC" w14:textId="77777777" w:rsidR="0035321B" w:rsidRPr="001F0B87" w:rsidRDefault="0035321B" w:rsidP="005D5672">
            <w:pPr>
              <w:jc w:val="center"/>
              <w:rPr>
                <w:sz w:val="20"/>
                <w:szCs w:val="20"/>
              </w:rPr>
            </w:pPr>
          </w:p>
        </w:tc>
        <w:tc>
          <w:tcPr>
            <w:tcW w:w="750" w:type="dxa"/>
            <w:tcMar>
              <w:left w:w="43" w:type="dxa"/>
              <w:right w:w="43" w:type="dxa"/>
            </w:tcMar>
          </w:tcPr>
          <w:p w14:paraId="29F5430A" w14:textId="77777777" w:rsidR="0035321B" w:rsidRPr="001F0B87" w:rsidRDefault="0035321B" w:rsidP="005D5672">
            <w:pPr>
              <w:jc w:val="center"/>
              <w:rPr>
                <w:sz w:val="20"/>
                <w:szCs w:val="20"/>
              </w:rPr>
            </w:pPr>
          </w:p>
        </w:tc>
        <w:tc>
          <w:tcPr>
            <w:tcW w:w="750" w:type="dxa"/>
            <w:tcMar>
              <w:left w:w="43" w:type="dxa"/>
              <w:right w:w="43" w:type="dxa"/>
            </w:tcMar>
          </w:tcPr>
          <w:p w14:paraId="4119A755" w14:textId="77777777" w:rsidR="0035321B" w:rsidRPr="001F0B87" w:rsidRDefault="0035321B" w:rsidP="005D5672">
            <w:pPr>
              <w:jc w:val="center"/>
              <w:rPr>
                <w:sz w:val="20"/>
                <w:szCs w:val="20"/>
              </w:rPr>
            </w:pPr>
          </w:p>
        </w:tc>
        <w:tc>
          <w:tcPr>
            <w:tcW w:w="750" w:type="dxa"/>
            <w:tcMar>
              <w:left w:w="43" w:type="dxa"/>
              <w:right w:w="43" w:type="dxa"/>
            </w:tcMar>
          </w:tcPr>
          <w:p w14:paraId="10353369" w14:textId="77777777" w:rsidR="0035321B" w:rsidRPr="001F0B87" w:rsidRDefault="0035321B" w:rsidP="005D5672">
            <w:pPr>
              <w:jc w:val="center"/>
              <w:rPr>
                <w:sz w:val="20"/>
                <w:szCs w:val="20"/>
              </w:rPr>
            </w:pPr>
          </w:p>
        </w:tc>
        <w:tc>
          <w:tcPr>
            <w:tcW w:w="750" w:type="dxa"/>
            <w:tcMar>
              <w:left w:w="43" w:type="dxa"/>
              <w:right w:w="43" w:type="dxa"/>
            </w:tcMar>
          </w:tcPr>
          <w:p w14:paraId="6401FA37" w14:textId="77777777" w:rsidR="0035321B" w:rsidRPr="001F0B87" w:rsidRDefault="0035321B" w:rsidP="005D5672">
            <w:pPr>
              <w:jc w:val="center"/>
              <w:rPr>
                <w:sz w:val="20"/>
                <w:szCs w:val="20"/>
              </w:rPr>
            </w:pPr>
          </w:p>
        </w:tc>
        <w:tc>
          <w:tcPr>
            <w:tcW w:w="750" w:type="dxa"/>
            <w:tcMar>
              <w:left w:w="43" w:type="dxa"/>
              <w:right w:w="43" w:type="dxa"/>
            </w:tcMar>
          </w:tcPr>
          <w:p w14:paraId="3AE8FD3A" w14:textId="77777777" w:rsidR="0035321B" w:rsidRPr="001F0B87" w:rsidRDefault="0035321B" w:rsidP="005D5672">
            <w:pPr>
              <w:jc w:val="center"/>
              <w:rPr>
                <w:sz w:val="20"/>
                <w:szCs w:val="20"/>
              </w:rPr>
            </w:pPr>
          </w:p>
        </w:tc>
        <w:tc>
          <w:tcPr>
            <w:tcW w:w="750" w:type="dxa"/>
            <w:tcMar>
              <w:left w:w="43" w:type="dxa"/>
              <w:right w:w="43" w:type="dxa"/>
            </w:tcMar>
          </w:tcPr>
          <w:p w14:paraId="17476D78" w14:textId="77777777" w:rsidR="0035321B" w:rsidRPr="001F0B87" w:rsidRDefault="0035321B" w:rsidP="005D5672">
            <w:pPr>
              <w:jc w:val="center"/>
              <w:rPr>
                <w:sz w:val="20"/>
                <w:szCs w:val="20"/>
              </w:rPr>
            </w:pPr>
          </w:p>
        </w:tc>
        <w:tc>
          <w:tcPr>
            <w:tcW w:w="750" w:type="dxa"/>
            <w:tcMar>
              <w:left w:w="43" w:type="dxa"/>
              <w:right w:w="43" w:type="dxa"/>
            </w:tcMar>
          </w:tcPr>
          <w:p w14:paraId="2A3F4E71" w14:textId="77777777" w:rsidR="0035321B" w:rsidRPr="001F0B87" w:rsidRDefault="0035321B" w:rsidP="005D5672">
            <w:pPr>
              <w:jc w:val="center"/>
              <w:rPr>
                <w:sz w:val="20"/>
                <w:szCs w:val="20"/>
              </w:rPr>
            </w:pPr>
          </w:p>
        </w:tc>
        <w:tc>
          <w:tcPr>
            <w:tcW w:w="755" w:type="dxa"/>
            <w:tcMar>
              <w:left w:w="43" w:type="dxa"/>
              <w:right w:w="43" w:type="dxa"/>
            </w:tcMar>
          </w:tcPr>
          <w:p w14:paraId="59B10138" w14:textId="77777777" w:rsidR="0035321B" w:rsidRPr="001F0B87" w:rsidRDefault="0035321B" w:rsidP="005D5672">
            <w:pPr>
              <w:jc w:val="center"/>
              <w:rPr>
                <w:sz w:val="20"/>
                <w:szCs w:val="20"/>
              </w:rPr>
            </w:pPr>
            <w:r w:rsidRPr="001F0B87">
              <w:rPr>
                <w:sz w:val="20"/>
                <w:szCs w:val="20"/>
              </w:rPr>
              <w:t>1.000</w:t>
            </w:r>
          </w:p>
        </w:tc>
      </w:tr>
      <w:tr w:rsidR="0035321B" w:rsidRPr="008D3759" w14:paraId="42DA9591" w14:textId="77777777" w:rsidTr="005D5672">
        <w:trPr>
          <w:jc w:val="center"/>
        </w:trPr>
        <w:tc>
          <w:tcPr>
            <w:tcW w:w="1255" w:type="dxa"/>
            <w:tcMar>
              <w:left w:w="43" w:type="dxa"/>
              <w:right w:w="43" w:type="dxa"/>
            </w:tcMar>
          </w:tcPr>
          <w:p w14:paraId="70E4552F" w14:textId="77777777" w:rsidR="0035321B" w:rsidRPr="001F0B87" w:rsidRDefault="0035321B" w:rsidP="005D5672">
            <w:pPr>
              <w:jc w:val="center"/>
              <w:rPr>
                <w:sz w:val="20"/>
                <w:szCs w:val="20"/>
              </w:rPr>
            </w:pPr>
            <w:r w:rsidRPr="001F0B87">
              <w:rPr>
                <w:sz w:val="20"/>
                <w:szCs w:val="20"/>
              </w:rPr>
              <w:t>2041-2042</w:t>
            </w:r>
          </w:p>
        </w:tc>
        <w:tc>
          <w:tcPr>
            <w:tcW w:w="630" w:type="dxa"/>
            <w:tcMar>
              <w:left w:w="43" w:type="dxa"/>
              <w:right w:w="43" w:type="dxa"/>
            </w:tcMar>
          </w:tcPr>
          <w:p w14:paraId="02A4E5D6" w14:textId="77777777" w:rsidR="0035321B" w:rsidRPr="001F0B87" w:rsidRDefault="0035321B" w:rsidP="005D5672">
            <w:pPr>
              <w:jc w:val="center"/>
              <w:rPr>
                <w:sz w:val="20"/>
                <w:szCs w:val="20"/>
              </w:rPr>
            </w:pPr>
          </w:p>
        </w:tc>
        <w:tc>
          <w:tcPr>
            <w:tcW w:w="720" w:type="dxa"/>
          </w:tcPr>
          <w:p w14:paraId="0B11FCAA" w14:textId="77777777" w:rsidR="0035321B" w:rsidRPr="001F0B87" w:rsidRDefault="0035321B" w:rsidP="005D5672">
            <w:pPr>
              <w:jc w:val="center"/>
              <w:rPr>
                <w:sz w:val="20"/>
                <w:szCs w:val="20"/>
              </w:rPr>
            </w:pPr>
          </w:p>
        </w:tc>
        <w:tc>
          <w:tcPr>
            <w:tcW w:w="630" w:type="dxa"/>
            <w:tcMar>
              <w:left w:w="43" w:type="dxa"/>
              <w:right w:w="43" w:type="dxa"/>
            </w:tcMar>
          </w:tcPr>
          <w:p w14:paraId="4C16C8E5" w14:textId="77777777" w:rsidR="0035321B" w:rsidRPr="001F0B87" w:rsidRDefault="0035321B" w:rsidP="005D5672">
            <w:pPr>
              <w:jc w:val="center"/>
              <w:rPr>
                <w:sz w:val="20"/>
                <w:szCs w:val="20"/>
              </w:rPr>
            </w:pPr>
          </w:p>
        </w:tc>
        <w:tc>
          <w:tcPr>
            <w:tcW w:w="660" w:type="dxa"/>
            <w:tcMar>
              <w:left w:w="43" w:type="dxa"/>
              <w:right w:w="43" w:type="dxa"/>
            </w:tcMar>
          </w:tcPr>
          <w:p w14:paraId="2125E06F" w14:textId="77777777" w:rsidR="0035321B" w:rsidRPr="001F0B87" w:rsidRDefault="0035321B" w:rsidP="005D5672">
            <w:pPr>
              <w:jc w:val="center"/>
              <w:rPr>
                <w:sz w:val="20"/>
                <w:szCs w:val="20"/>
              </w:rPr>
            </w:pPr>
          </w:p>
        </w:tc>
        <w:tc>
          <w:tcPr>
            <w:tcW w:w="750" w:type="dxa"/>
            <w:tcMar>
              <w:left w:w="43" w:type="dxa"/>
              <w:right w:w="43" w:type="dxa"/>
            </w:tcMar>
          </w:tcPr>
          <w:p w14:paraId="451FD86B" w14:textId="77777777" w:rsidR="0035321B" w:rsidRPr="001F0B87" w:rsidRDefault="0035321B" w:rsidP="005D5672">
            <w:pPr>
              <w:jc w:val="center"/>
              <w:rPr>
                <w:sz w:val="20"/>
                <w:szCs w:val="20"/>
              </w:rPr>
            </w:pPr>
          </w:p>
        </w:tc>
        <w:tc>
          <w:tcPr>
            <w:tcW w:w="750" w:type="dxa"/>
            <w:tcMar>
              <w:left w:w="43" w:type="dxa"/>
              <w:right w:w="43" w:type="dxa"/>
            </w:tcMar>
          </w:tcPr>
          <w:p w14:paraId="71BE4F65" w14:textId="77777777" w:rsidR="0035321B" w:rsidRPr="001F0B87" w:rsidRDefault="0035321B" w:rsidP="005D5672">
            <w:pPr>
              <w:jc w:val="center"/>
              <w:rPr>
                <w:sz w:val="20"/>
                <w:szCs w:val="20"/>
              </w:rPr>
            </w:pPr>
          </w:p>
        </w:tc>
        <w:tc>
          <w:tcPr>
            <w:tcW w:w="750" w:type="dxa"/>
            <w:tcMar>
              <w:left w:w="43" w:type="dxa"/>
              <w:right w:w="43" w:type="dxa"/>
            </w:tcMar>
          </w:tcPr>
          <w:p w14:paraId="2CF8BD52" w14:textId="77777777" w:rsidR="0035321B" w:rsidRPr="001F0B87" w:rsidRDefault="0035321B" w:rsidP="005D5672">
            <w:pPr>
              <w:jc w:val="center"/>
              <w:rPr>
                <w:sz w:val="20"/>
                <w:szCs w:val="20"/>
              </w:rPr>
            </w:pPr>
          </w:p>
        </w:tc>
        <w:tc>
          <w:tcPr>
            <w:tcW w:w="750" w:type="dxa"/>
            <w:tcMar>
              <w:left w:w="43" w:type="dxa"/>
              <w:right w:w="43" w:type="dxa"/>
            </w:tcMar>
          </w:tcPr>
          <w:p w14:paraId="5D83AE5B" w14:textId="77777777" w:rsidR="0035321B" w:rsidRPr="001F0B87" w:rsidRDefault="0035321B" w:rsidP="005D5672">
            <w:pPr>
              <w:jc w:val="center"/>
              <w:rPr>
                <w:sz w:val="20"/>
                <w:szCs w:val="20"/>
              </w:rPr>
            </w:pPr>
          </w:p>
        </w:tc>
        <w:tc>
          <w:tcPr>
            <w:tcW w:w="750" w:type="dxa"/>
            <w:tcMar>
              <w:left w:w="43" w:type="dxa"/>
              <w:right w:w="43" w:type="dxa"/>
            </w:tcMar>
          </w:tcPr>
          <w:p w14:paraId="1FC4C269" w14:textId="77777777" w:rsidR="0035321B" w:rsidRPr="001F0B87" w:rsidRDefault="0035321B" w:rsidP="005D5672">
            <w:pPr>
              <w:jc w:val="center"/>
              <w:rPr>
                <w:sz w:val="20"/>
                <w:szCs w:val="20"/>
              </w:rPr>
            </w:pPr>
          </w:p>
        </w:tc>
        <w:tc>
          <w:tcPr>
            <w:tcW w:w="750" w:type="dxa"/>
            <w:tcMar>
              <w:left w:w="43" w:type="dxa"/>
              <w:right w:w="43" w:type="dxa"/>
            </w:tcMar>
          </w:tcPr>
          <w:p w14:paraId="5A62F874" w14:textId="77777777" w:rsidR="0035321B" w:rsidRPr="001F0B87" w:rsidRDefault="0035321B" w:rsidP="005D5672">
            <w:pPr>
              <w:jc w:val="center"/>
              <w:rPr>
                <w:sz w:val="20"/>
                <w:szCs w:val="20"/>
              </w:rPr>
            </w:pPr>
          </w:p>
        </w:tc>
        <w:tc>
          <w:tcPr>
            <w:tcW w:w="750" w:type="dxa"/>
            <w:tcMar>
              <w:left w:w="43" w:type="dxa"/>
              <w:right w:w="43" w:type="dxa"/>
            </w:tcMar>
          </w:tcPr>
          <w:p w14:paraId="21E270D4" w14:textId="77777777" w:rsidR="0035321B" w:rsidRPr="001F0B87" w:rsidRDefault="0035321B" w:rsidP="005D5672">
            <w:pPr>
              <w:jc w:val="center"/>
              <w:rPr>
                <w:sz w:val="20"/>
                <w:szCs w:val="20"/>
              </w:rPr>
            </w:pPr>
          </w:p>
        </w:tc>
        <w:tc>
          <w:tcPr>
            <w:tcW w:w="750" w:type="dxa"/>
            <w:tcMar>
              <w:left w:w="43" w:type="dxa"/>
              <w:right w:w="43" w:type="dxa"/>
            </w:tcMar>
          </w:tcPr>
          <w:p w14:paraId="070F4412" w14:textId="77777777" w:rsidR="0035321B" w:rsidRPr="001F0B87" w:rsidRDefault="0035321B" w:rsidP="005D5672">
            <w:pPr>
              <w:jc w:val="center"/>
              <w:rPr>
                <w:sz w:val="20"/>
                <w:szCs w:val="20"/>
              </w:rPr>
            </w:pPr>
          </w:p>
        </w:tc>
        <w:tc>
          <w:tcPr>
            <w:tcW w:w="755" w:type="dxa"/>
            <w:tcMar>
              <w:left w:w="43" w:type="dxa"/>
              <w:right w:w="43" w:type="dxa"/>
            </w:tcMar>
          </w:tcPr>
          <w:p w14:paraId="6FB30BDA" w14:textId="77777777" w:rsidR="0035321B" w:rsidRPr="001F0B87" w:rsidRDefault="0035321B" w:rsidP="005D5672">
            <w:pPr>
              <w:jc w:val="center"/>
              <w:rPr>
                <w:sz w:val="20"/>
                <w:szCs w:val="20"/>
              </w:rPr>
            </w:pPr>
            <w:r w:rsidRPr="001F0B87">
              <w:rPr>
                <w:sz w:val="20"/>
                <w:szCs w:val="20"/>
              </w:rPr>
              <w:t>1.000</w:t>
            </w:r>
          </w:p>
        </w:tc>
      </w:tr>
      <w:tr w:rsidR="0035321B" w:rsidRPr="008D3759" w14:paraId="743B47B5" w14:textId="77777777" w:rsidTr="005D5672">
        <w:trPr>
          <w:jc w:val="center"/>
        </w:trPr>
        <w:tc>
          <w:tcPr>
            <w:tcW w:w="1255" w:type="dxa"/>
            <w:tcMar>
              <w:left w:w="43" w:type="dxa"/>
              <w:right w:w="43" w:type="dxa"/>
            </w:tcMar>
          </w:tcPr>
          <w:p w14:paraId="56A8C0C1" w14:textId="77777777" w:rsidR="0035321B" w:rsidRPr="001F0B87" w:rsidRDefault="0035321B" w:rsidP="005D5672">
            <w:pPr>
              <w:jc w:val="center"/>
              <w:rPr>
                <w:sz w:val="20"/>
                <w:szCs w:val="20"/>
              </w:rPr>
            </w:pPr>
            <w:r w:rsidRPr="001F0B87">
              <w:rPr>
                <w:sz w:val="20"/>
                <w:szCs w:val="20"/>
              </w:rPr>
              <w:t>2043-2044</w:t>
            </w:r>
          </w:p>
        </w:tc>
        <w:tc>
          <w:tcPr>
            <w:tcW w:w="630" w:type="dxa"/>
            <w:tcMar>
              <w:left w:w="43" w:type="dxa"/>
              <w:right w:w="43" w:type="dxa"/>
            </w:tcMar>
          </w:tcPr>
          <w:p w14:paraId="22F7873A" w14:textId="77777777" w:rsidR="0035321B" w:rsidRPr="001F0B87" w:rsidRDefault="0035321B" w:rsidP="005D5672">
            <w:pPr>
              <w:jc w:val="center"/>
              <w:rPr>
                <w:sz w:val="20"/>
                <w:szCs w:val="20"/>
              </w:rPr>
            </w:pPr>
          </w:p>
        </w:tc>
        <w:tc>
          <w:tcPr>
            <w:tcW w:w="720" w:type="dxa"/>
          </w:tcPr>
          <w:p w14:paraId="0D0B911E" w14:textId="77777777" w:rsidR="0035321B" w:rsidRPr="001F0B87" w:rsidRDefault="0035321B" w:rsidP="005D5672">
            <w:pPr>
              <w:jc w:val="center"/>
              <w:rPr>
                <w:sz w:val="20"/>
                <w:szCs w:val="20"/>
              </w:rPr>
            </w:pPr>
          </w:p>
        </w:tc>
        <w:tc>
          <w:tcPr>
            <w:tcW w:w="630" w:type="dxa"/>
            <w:tcMar>
              <w:left w:w="43" w:type="dxa"/>
              <w:right w:w="43" w:type="dxa"/>
            </w:tcMar>
          </w:tcPr>
          <w:p w14:paraId="0FCAE599" w14:textId="77777777" w:rsidR="0035321B" w:rsidRPr="001F0B87" w:rsidRDefault="0035321B" w:rsidP="005D5672">
            <w:pPr>
              <w:jc w:val="center"/>
              <w:rPr>
                <w:sz w:val="20"/>
                <w:szCs w:val="20"/>
              </w:rPr>
            </w:pPr>
          </w:p>
        </w:tc>
        <w:tc>
          <w:tcPr>
            <w:tcW w:w="660" w:type="dxa"/>
            <w:tcMar>
              <w:left w:w="43" w:type="dxa"/>
              <w:right w:w="43" w:type="dxa"/>
            </w:tcMar>
          </w:tcPr>
          <w:p w14:paraId="75D6CCCF" w14:textId="77777777" w:rsidR="0035321B" w:rsidRPr="001F0B87" w:rsidRDefault="0035321B" w:rsidP="005D5672">
            <w:pPr>
              <w:jc w:val="center"/>
              <w:rPr>
                <w:sz w:val="20"/>
                <w:szCs w:val="20"/>
              </w:rPr>
            </w:pPr>
          </w:p>
        </w:tc>
        <w:tc>
          <w:tcPr>
            <w:tcW w:w="750" w:type="dxa"/>
            <w:tcMar>
              <w:left w:w="43" w:type="dxa"/>
              <w:right w:w="43" w:type="dxa"/>
            </w:tcMar>
          </w:tcPr>
          <w:p w14:paraId="4C7C242C" w14:textId="77777777" w:rsidR="0035321B" w:rsidRPr="001F0B87" w:rsidRDefault="0035321B" w:rsidP="005D5672">
            <w:pPr>
              <w:jc w:val="center"/>
              <w:rPr>
                <w:sz w:val="20"/>
                <w:szCs w:val="20"/>
              </w:rPr>
            </w:pPr>
          </w:p>
        </w:tc>
        <w:tc>
          <w:tcPr>
            <w:tcW w:w="750" w:type="dxa"/>
            <w:tcMar>
              <w:left w:w="43" w:type="dxa"/>
              <w:right w:w="43" w:type="dxa"/>
            </w:tcMar>
          </w:tcPr>
          <w:p w14:paraId="5184994E" w14:textId="77777777" w:rsidR="0035321B" w:rsidRPr="001F0B87" w:rsidRDefault="0035321B" w:rsidP="005D5672">
            <w:pPr>
              <w:jc w:val="center"/>
              <w:rPr>
                <w:sz w:val="20"/>
                <w:szCs w:val="20"/>
              </w:rPr>
            </w:pPr>
          </w:p>
        </w:tc>
        <w:tc>
          <w:tcPr>
            <w:tcW w:w="750" w:type="dxa"/>
            <w:tcMar>
              <w:left w:w="43" w:type="dxa"/>
              <w:right w:w="43" w:type="dxa"/>
            </w:tcMar>
          </w:tcPr>
          <w:p w14:paraId="66FA1FB3" w14:textId="77777777" w:rsidR="0035321B" w:rsidRPr="001F0B87" w:rsidRDefault="0035321B" w:rsidP="005D5672">
            <w:pPr>
              <w:jc w:val="center"/>
              <w:rPr>
                <w:sz w:val="20"/>
                <w:szCs w:val="20"/>
              </w:rPr>
            </w:pPr>
          </w:p>
        </w:tc>
        <w:tc>
          <w:tcPr>
            <w:tcW w:w="750" w:type="dxa"/>
            <w:tcMar>
              <w:left w:w="43" w:type="dxa"/>
              <w:right w:w="43" w:type="dxa"/>
            </w:tcMar>
          </w:tcPr>
          <w:p w14:paraId="249EF21E" w14:textId="77777777" w:rsidR="0035321B" w:rsidRPr="001F0B87" w:rsidRDefault="0035321B" w:rsidP="005D5672">
            <w:pPr>
              <w:jc w:val="center"/>
              <w:rPr>
                <w:sz w:val="20"/>
                <w:szCs w:val="20"/>
              </w:rPr>
            </w:pPr>
          </w:p>
        </w:tc>
        <w:tc>
          <w:tcPr>
            <w:tcW w:w="750" w:type="dxa"/>
            <w:tcMar>
              <w:left w:w="43" w:type="dxa"/>
              <w:right w:w="43" w:type="dxa"/>
            </w:tcMar>
          </w:tcPr>
          <w:p w14:paraId="00BB2572" w14:textId="77777777" w:rsidR="0035321B" w:rsidRPr="001F0B87" w:rsidRDefault="0035321B" w:rsidP="005D5672">
            <w:pPr>
              <w:jc w:val="center"/>
              <w:rPr>
                <w:sz w:val="20"/>
                <w:szCs w:val="20"/>
              </w:rPr>
            </w:pPr>
          </w:p>
        </w:tc>
        <w:tc>
          <w:tcPr>
            <w:tcW w:w="750" w:type="dxa"/>
            <w:tcMar>
              <w:left w:w="43" w:type="dxa"/>
              <w:right w:w="43" w:type="dxa"/>
            </w:tcMar>
          </w:tcPr>
          <w:p w14:paraId="269830E6" w14:textId="77777777" w:rsidR="0035321B" w:rsidRPr="001F0B87" w:rsidRDefault="0035321B" w:rsidP="005D5672">
            <w:pPr>
              <w:jc w:val="center"/>
              <w:rPr>
                <w:sz w:val="20"/>
                <w:szCs w:val="20"/>
              </w:rPr>
            </w:pPr>
          </w:p>
        </w:tc>
        <w:tc>
          <w:tcPr>
            <w:tcW w:w="750" w:type="dxa"/>
            <w:tcMar>
              <w:left w:w="43" w:type="dxa"/>
              <w:right w:w="43" w:type="dxa"/>
            </w:tcMar>
          </w:tcPr>
          <w:p w14:paraId="3798C105" w14:textId="77777777" w:rsidR="0035321B" w:rsidRPr="001F0B87" w:rsidRDefault="0035321B" w:rsidP="005D5672">
            <w:pPr>
              <w:jc w:val="center"/>
              <w:rPr>
                <w:sz w:val="20"/>
                <w:szCs w:val="20"/>
              </w:rPr>
            </w:pPr>
          </w:p>
        </w:tc>
        <w:tc>
          <w:tcPr>
            <w:tcW w:w="750" w:type="dxa"/>
            <w:tcMar>
              <w:left w:w="43" w:type="dxa"/>
              <w:right w:w="43" w:type="dxa"/>
            </w:tcMar>
          </w:tcPr>
          <w:p w14:paraId="7A31BD82" w14:textId="77777777" w:rsidR="0035321B" w:rsidRPr="001F0B87" w:rsidRDefault="0035321B" w:rsidP="005D5672">
            <w:pPr>
              <w:jc w:val="center"/>
              <w:rPr>
                <w:sz w:val="20"/>
                <w:szCs w:val="20"/>
              </w:rPr>
            </w:pPr>
          </w:p>
        </w:tc>
        <w:tc>
          <w:tcPr>
            <w:tcW w:w="755" w:type="dxa"/>
            <w:tcMar>
              <w:left w:w="43" w:type="dxa"/>
              <w:right w:w="43" w:type="dxa"/>
            </w:tcMar>
          </w:tcPr>
          <w:p w14:paraId="614020E8" w14:textId="77777777" w:rsidR="0035321B" w:rsidRPr="001F0B87" w:rsidRDefault="0035321B" w:rsidP="005D5672">
            <w:pPr>
              <w:jc w:val="center"/>
              <w:rPr>
                <w:sz w:val="20"/>
                <w:szCs w:val="20"/>
              </w:rPr>
            </w:pPr>
            <w:r w:rsidRPr="001F0B87">
              <w:rPr>
                <w:sz w:val="20"/>
                <w:szCs w:val="20"/>
              </w:rPr>
              <w:t>1.000</w:t>
            </w:r>
          </w:p>
        </w:tc>
      </w:tr>
      <w:tr w:rsidR="0035321B" w:rsidRPr="008D3759" w14:paraId="6C8B285E" w14:textId="77777777" w:rsidTr="005D5672">
        <w:trPr>
          <w:jc w:val="center"/>
        </w:trPr>
        <w:tc>
          <w:tcPr>
            <w:tcW w:w="10650" w:type="dxa"/>
            <w:gridSpan w:val="14"/>
            <w:tcMar>
              <w:left w:w="43" w:type="dxa"/>
              <w:right w:w="43" w:type="dxa"/>
            </w:tcMar>
          </w:tcPr>
          <w:p w14:paraId="213AEC62" w14:textId="77777777" w:rsidR="0035321B" w:rsidRPr="001F0B87" w:rsidRDefault="0035321B" w:rsidP="005D5672">
            <w:pPr>
              <w:rPr>
                <w:sz w:val="20"/>
                <w:szCs w:val="20"/>
              </w:rPr>
            </w:pPr>
            <w:r w:rsidRPr="001F0B87">
              <w:rPr>
                <w:rFonts w:cs="Arial"/>
                <w:color w:val="000000"/>
                <w:sz w:val="20"/>
                <w:szCs w:val="20"/>
              </w:rPr>
              <w:t>Note:  Round the factors in the table above to three decimal places.</w:t>
            </w:r>
          </w:p>
        </w:tc>
      </w:tr>
    </w:tbl>
    <w:p w14:paraId="4EA5CB63" w14:textId="77777777" w:rsidR="00140D0D" w:rsidRDefault="00140D0D" w:rsidP="00140D0D">
      <w:pPr>
        <w:ind w:left="720"/>
      </w:pPr>
    </w:p>
    <w:p w14:paraId="49787A58" w14:textId="77777777" w:rsidR="00140D0D" w:rsidRPr="000034BD" w:rsidRDefault="00140D0D" w:rsidP="00140D0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2DFA5298" w14:textId="77777777" w:rsidR="00140D0D" w:rsidRPr="002743F7" w:rsidRDefault="00140D0D" w:rsidP="00140D0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773F55C6" w14:textId="77777777" w:rsidR="00140D0D" w:rsidRDefault="00140D0D" w:rsidP="00140D0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53CA94D9" w14:textId="77777777" w:rsidR="00140D0D" w:rsidRPr="002743F7" w:rsidRDefault="00140D0D" w:rsidP="00140D0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1DBD35DB" w14:textId="77777777" w:rsidR="00140D0D" w:rsidRDefault="00140D0D" w:rsidP="00140D0D">
      <w:pPr>
        <w:pStyle w:val="BodyTextIndent2"/>
        <w:rPr>
          <w:rFonts w:cs="Century Schoolbook"/>
          <w:szCs w:val="22"/>
        </w:rPr>
      </w:pPr>
    </w:p>
    <w:p w14:paraId="7EC7D10C" w14:textId="77777777" w:rsidR="00140D0D" w:rsidRPr="0017676B" w:rsidRDefault="00140D0D" w:rsidP="00140D0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52ABA5EE" w14:textId="77777777" w:rsidR="00140D0D" w:rsidRDefault="00140D0D" w:rsidP="00140D0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w:t>
      </w:r>
      <w:r w:rsidRPr="00FD5C89">
        <w:rPr>
          <w:rFonts w:cs="Century Schoolbook"/>
          <w:iCs/>
          <w:szCs w:val="22"/>
        </w:rPr>
        <w:lastRenderedPageBreak/>
        <w:t xml:space="preserve">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1E097CF2" w14:textId="77777777" w:rsidR="00140D0D" w:rsidRPr="007E7F93" w:rsidRDefault="00140D0D" w:rsidP="00140D0D">
      <w:pPr>
        <w:pStyle w:val="NormalIndent"/>
        <w:ind w:left="1440"/>
      </w:pPr>
    </w:p>
    <w:p w14:paraId="6D0B0F73" w14:textId="77777777" w:rsidR="00140D0D" w:rsidRPr="00227F6C"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5C5CB02D" w14:textId="77777777" w:rsidR="00140D0D" w:rsidRPr="0017676B" w:rsidRDefault="00140D0D" w:rsidP="00140D0D">
      <w:pPr>
        <w:ind w:left="1440"/>
        <w:rPr>
          <w:rFonts w:cs="Century Schoolbook"/>
          <w:i/>
          <w:color w:val="FF00FF"/>
          <w:szCs w:val="22"/>
        </w:rPr>
      </w:pPr>
      <w:r w:rsidRPr="00EC48B9">
        <w:rPr>
          <w:i/>
          <w:color w:val="FF00FF"/>
        </w:rPr>
        <w:t xml:space="preserve">End </w:t>
      </w:r>
      <w:r>
        <w:rPr>
          <w:i/>
          <w:color w:val="FF00FF"/>
        </w:rPr>
        <w:t>Sub-Option 2</w:t>
      </w:r>
    </w:p>
    <w:p w14:paraId="6ADFA2DC" w14:textId="77777777" w:rsidR="00140D0D" w:rsidRPr="002F05D8" w:rsidRDefault="00140D0D" w:rsidP="00140D0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140D0D" w:rsidRPr="003F7E67" w14:paraId="2C9D2BC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077BD12" w14:textId="77777777" w:rsidR="00140D0D" w:rsidRPr="003F7E67" w:rsidRDefault="00140D0D" w:rsidP="00B41446">
            <w:pPr>
              <w:keepNext/>
              <w:jc w:val="center"/>
              <w:rPr>
                <w:b/>
                <w:sz w:val="20"/>
                <w:szCs w:val="20"/>
              </w:rPr>
            </w:pPr>
            <w:r w:rsidRPr="003F7E67">
              <w:rPr>
                <w:b/>
                <w:sz w:val="20"/>
                <w:szCs w:val="20"/>
              </w:rPr>
              <w:t>Monthly Tier 1 Block Amounts (MWh)</w:t>
            </w:r>
          </w:p>
        </w:tc>
      </w:tr>
      <w:tr w:rsidR="00140D0D" w:rsidRPr="003F7E67" w14:paraId="654732D3" w14:textId="77777777" w:rsidTr="00B41446">
        <w:trPr>
          <w:tblHeader/>
          <w:jc w:val="center"/>
        </w:trPr>
        <w:tc>
          <w:tcPr>
            <w:tcW w:w="900" w:type="dxa"/>
            <w:tcBorders>
              <w:top w:val="single" w:sz="4" w:space="0" w:color="auto"/>
            </w:tcBorders>
            <w:tcMar>
              <w:left w:w="43" w:type="dxa"/>
              <w:right w:w="43" w:type="dxa"/>
            </w:tcMar>
          </w:tcPr>
          <w:p w14:paraId="24A5AC77" w14:textId="77777777" w:rsidR="00140D0D" w:rsidRPr="003F7E67" w:rsidRDefault="00140D0D" w:rsidP="00B41446">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02D62108" w14:textId="77777777" w:rsidR="00140D0D" w:rsidRPr="003F7E67" w:rsidRDefault="00140D0D" w:rsidP="00B41446">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6BBDF48A" w14:textId="77777777" w:rsidR="00140D0D" w:rsidRPr="003F7E67" w:rsidRDefault="00140D0D" w:rsidP="00B41446">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15B3AA8" w14:textId="77777777" w:rsidR="00140D0D" w:rsidRPr="003F7E67" w:rsidRDefault="00140D0D" w:rsidP="00B41446">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53E63EC8" w14:textId="77777777" w:rsidR="00140D0D" w:rsidRPr="003F7E67" w:rsidRDefault="00140D0D" w:rsidP="00B41446">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43037352" w14:textId="77777777" w:rsidR="00140D0D" w:rsidRPr="003F7E67" w:rsidRDefault="00140D0D" w:rsidP="00B41446">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766BE382" w14:textId="77777777" w:rsidR="00140D0D" w:rsidRPr="003F7E67" w:rsidRDefault="00140D0D" w:rsidP="00B41446">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2403E073" w14:textId="77777777" w:rsidR="00140D0D" w:rsidRPr="003F7E67" w:rsidRDefault="00140D0D" w:rsidP="00B41446">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43C656BF" w14:textId="77777777" w:rsidR="00140D0D" w:rsidRPr="003F7E67" w:rsidRDefault="00140D0D" w:rsidP="00B41446">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2AFAB55B" w14:textId="77777777" w:rsidR="00140D0D" w:rsidRPr="003F7E67" w:rsidRDefault="00140D0D" w:rsidP="00B41446">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6F0C20F9" w14:textId="77777777" w:rsidR="00140D0D" w:rsidRPr="003F7E67" w:rsidRDefault="00140D0D" w:rsidP="00B41446">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3F59E426" w14:textId="77777777" w:rsidR="00140D0D" w:rsidRPr="003F7E67" w:rsidRDefault="00140D0D" w:rsidP="00B41446">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76924AA9" w14:textId="77777777" w:rsidR="00140D0D" w:rsidRPr="003F7E67" w:rsidRDefault="00140D0D" w:rsidP="00B41446">
            <w:pPr>
              <w:keepNext/>
              <w:jc w:val="center"/>
              <w:rPr>
                <w:b/>
                <w:sz w:val="20"/>
                <w:szCs w:val="20"/>
              </w:rPr>
            </w:pPr>
            <w:r w:rsidRPr="003F7E67">
              <w:rPr>
                <w:b/>
                <w:sz w:val="20"/>
                <w:szCs w:val="20"/>
              </w:rPr>
              <w:t>Sep</w:t>
            </w:r>
          </w:p>
        </w:tc>
      </w:tr>
      <w:tr w:rsidR="00140D0D" w:rsidRPr="003F7E67" w14:paraId="754036E6" w14:textId="77777777" w:rsidTr="00B41446">
        <w:trPr>
          <w:jc w:val="center"/>
        </w:trPr>
        <w:tc>
          <w:tcPr>
            <w:tcW w:w="900" w:type="dxa"/>
            <w:tcMar>
              <w:left w:w="43" w:type="dxa"/>
              <w:right w:w="43" w:type="dxa"/>
            </w:tcMar>
          </w:tcPr>
          <w:p w14:paraId="7775A530" w14:textId="77777777" w:rsidR="00140D0D" w:rsidRPr="003F7E67" w:rsidRDefault="00140D0D" w:rsidP="00B41446">
            <w:pPr>
              <w:keepNext/>
              <w:jc w:val="center"/>
              <w:rPr>
                <w:sz w:val="20"/>
                <w:szCs w:val="20"/>
              </w:rPr>
            </w:pPr>
            <w:r w:rsidRPr="003F7E67">
              <w:rPr>
                <w:sz w:val="20"/>
                <w:szCs w:val="20"/>
              </w:rPr>
              <w:t>2029</w:t>
            </w:r>
          </w:p>
        </w:tc>
        <w:tc>
          <w:tcPr>
            <w:tcW w:w="750" w:type="dxa"/>
            <w:tcMar>
              <w:left w:w="43" w:type="dxa"/>
              <w:right w:w="43" w:type="dxa"/>
            </w:tcMar>
          </w:tcPr>
          <w:p w14:paraId="774F08C9" w14:textId="77777777" w:rsidR="00140D0D" w:rsidRPr="003F7E67" w:rsidRDefault="00140D0D" w:rsidP="00B41446">
            <w:pPr>
              <w:keepNext/>
              <w:jc w:val="center"/>
              <w:rPr>
                <w:sz w:val="20"/>
                <w:szCs w:val="20"/>
              </w:rPr>
            </w:pPr>
          </w:p>
        </w:tc>
        <w:tc>
          <w:tcPr>
            <w:tcW w:w="750" w:type="dxa"/>
            <w:tcMar>
              <w:left w:w="43" w:type="dxa"/>
              <w:right w:w="43" w:type="dxa"/>
            </w:tcMar>
          </w:tcPr>
          <w:p w14:paraId="2E110C05" w14:textId="77777777" w:rsidR="00140D0D" w:rsidRPr="003F7E67" w:rsidRDefault="00140D0D" w:rsidP="00B41446">
            <w:pPr>
              <w:keepNext/>
              <w:jc w:val="center"/>
              <w:rPr>
                <w:sz w:val="20"/>
                <w:szCs w:val="20"/>
              </w:rPr>
            </w:pPr>
          </w:p>
        </w:tc>
        <w:tc>
          <w:tcPr>
            <w:tcW w:w="750" w:type="dxa"/>
            <w:tcMar>
              <w:left w:w="43" w:type="dxa"/>
              <w:right w:w="43" w:type="dxa"/>
            </w:tcMar>
          </w:tcPr>
          <w:p w14:paraId="5F06DF2D" w14:textId="77777777" w:rsidR="00140D0D" w:rsidRPr="003F7E67" w:rsidRDefault="00140D0D" w:rsidP="00B41446">
            <w:pPr>
              <w:keepNext/>
              <w:jc w:val="center"/>
              <w:rPr>
                <w:sz w:val="20"/>
                <w:szCs w:val="20"/>
              </w:rPr>
            </w:pPr>
          </w:p>
        </w:tc>
        <w:tc>
          <w:tcPr>
            <w:tcW w:w="750" w:type="dxa"/>
            <w:tcMar>
              <w:left w:w="43" w:type="dxa"/>
              <w:right w:w="43" w:type="dxa"/>
            </w:tcMar>
          </w:tcPr>
          <w:p w14:paraId="25ACA681" w14:textId="77777777" w:rsidR="00140D0D" w:rsidRPr="003F7E67" w:rsidRDefault="00140D0D" w:rsidP="00B41446">
            <w:pPr>
              <w:keepNext/>
              <w:jc w:val="center"/>
              <w:rPr>
                <w:sz w:val="20"/>
                <w:szCs w:val="20"/>
              </w:rPr>
            </w:pPr>
          </w:p>
        </w:tc>
        <w:tc>
          <w:tcPr>
            <w:tcW w:w="750" w:type="dxa"/>
            <w:tcMar>
              <w:left w:w="43" w:type="dxa"/>
              <w:right w:w="43" w:type="dxa"/>
            </w:tcMar>
          </w:tcPr>
          <w:p w14:paraId="6B7C5E94" w14:textId="77777777" w:rsidR="00140D0D" w:rsidRPr="003F7E67" w:rsidRDefault="00140D0D" w:rsidP="00B41446">
            <w:pPr>
              <w:keepNext/>
              <w:jc w:val="center"/>
              <w:rPr>
                <w:sz w:val="20"/>
                <w:szCs w:val="20"/>
              </w:rPr>
            </w:pPr>
          </w:p>
        </w:tc>
        <w:tc>
          <w:tcPr>
            <w:tcW w:w="750" w:type="dxa"/>
            <w:tcMar>
              <w:left w:w="43" w:type="dxa"/>
              <w:right w:w="43" w:type="dxa"/>
            </w:tcMar>
          </w:tcPr>
          <w:p w14:paraId="1D454B0E" w14:textId="77777777" w:rsidR="00140D0D" w:rsidRPr="003F7E67" w:rsidRDefault="00140D0D" w:rsidP="00B41446">
            <w:pPr>
              <w:keepNext/>
              <w:jc w:val="center"/>
              <w:rPr>
                <w:sz w:val="20"/>
                <w:szCs w:val="20"/>
              </w:rPr>
            </w:pPr>
          </w:p>
        </w:tc>
        <w:tc>
          <w:tcPr>
            <w:tcW w:w="750" w:type="dxa"/>
            <w:tcMar>
              <w:left w:w="43" w:type="dxa"/>
              <w:right w:w="43" w:type="dxa"/>
            </w:tcMar>
          </w:tcPr>
          <w:p w14:paraId="065D1229" w14:textId="77777777" w:rsidR="00140D0D" w:rsidRPr="003F7E67" w:rsidRDefault="00140D0D" w:rsidP="00B41446">
            <w:pPr>
              <w:keepNext/>
              <w:jc w:val="center"/>
              <w:rPr>
                <w:sz w:val="20"/>
                <w:szCs w:val="20"/>
              </w:rPr>
            </w:pPr>
          </w:p>
        </w:tc>
        <w:tc>
          <w:tcPr>
            <w:tcW w:w="750" w:type="dxa"/>
            <w:tcMar>
              <w:left w:w="43" w:type="dxa"/>
              <w:right w:w="43" w:type="dxa"/>
            </w:tcMar>
          </w:tcPr>
          <w:p w14:paraId="3B8E599B" w14:textId="77777777" w:rsidR="00140D0D" w:rsidRPr="003F7E67" w:rsidRDefault="00140D0D" w:rsidP="00B41446">
            <w:pPr>
              <w:keepNext/>
              <w:jc w:val="center"/>
              <w:rPr>
                <w:sz w:val="20"/>
                <w:szCs w:val="20"/>
              </w:rPr>
            </w:pPr>
          </w:p>
        </w:tc>
        <w:tc>
          <w:tcPr>
            <w:tcW w:w="750" w:type="dxa"/>
            <w:tcMar>
              <w:left w:w="43" w:type="dxa"/>
              <w:right w:w="43" w:type="dxa"/>
            </w:tcMar>
          </w:tcPr>
          <w:p w14:paraId="5F105750" w14:textId="77777777" w:rsidR="00140D0D" w:rsidRPr="003F7E67" w:rsidRDefault="00140D0D" w:rsidP="00B41446">
            <w:pPr>
              <w:keepNext/>
              <w:jc w:val="center"/>
              <w:rPr>
                <w:sz w:val="20"/>
                <w:szCs w:val="20"/>
              </w:rPr>
            </w:pPr>
          </w:p>
        </w:tc>
        <w:tc>
          <w:tcPr>
            <w:tcW w:w="750" w:type="dxa"/>
            <w:tcMar>
              <w:left w:w="43" w:type="dxa"/>
              <w:right w:w="43" w:type="dxa"/>
            </w:tcMar>
          </w:tcPr>
          <w:p w14:paraId="10F28742" w14:textId="77777777" w:rsidR="00140D0D" w:rsidRPr="003F7E67" w:rsidRDefault="00140D0D" w:rsidP="00B41446">
            <w:pPr>
              <w:keepNext/>
              <w:jc w:val="center"/>
              <w:rPr>
                <w:sz w:val="20"/>
                <w:szCs w:val="20"/>
              </w:rPr>
            </w:pPr>
          </w:p>
        </w:tc>
        <w:tc>
          <w:tcPr>
            <w:tcW w:w="750" w:type="dxa"/>
            <w:tcMar>
              <w:left w:w="43" w:type="dxa"/>
              <w:right w:w="43" w:type="dxa"/>
            </w:tcMar>
          </w:tcPr>
          <w:p w14:paraId="433BB7BB" w14:textId="77777777" w:rsidR="00140D0D" w:rsidRPr="003F7E67" w:rsidRDefault="00140D0D" w:rsidP="00B41446">
            <w:pPr>
              <w:keepNext/>
              <w:jc w:val="center"/>
              <w:rPr>
                <w:sz w:val="20"/>
                <w:szCs w:val="20"/>
              </w:rPr>
            </w:pPr>
          </w:p>
        </w:tc>
        <w:tc>
          <w:tcPr>
            <w:tcW w:w="750" w:type="dxa"/>
            <w:tcMar>
              <w:left w:w="43" w:type="dxa"/>
              <w:right w:w="43" w:type="dxa"/>
            </w:tcMar>
          </w:tcPr>
          <w:p w14:paraId="65046915" w14:textId="77777777" w:rsidR="00140D0D" w:rsidRPr="003F7E67" w:rsidRDefault="00140D0D" w:rsidP="00B41446">
            <w:pPr>
              <w:keepNext/>
              <w:jc w:val="center"/>
              <w:rPr>
                <w:sz w:val="20"/>
                <w:szCs w:val="20"/>
              </w:rPr>
            </w:pPr>
          </w:p>
        </w:tc>
      </w:tr>
      <w:tr w:rsidR="00140D0D" w:rsidRPr="003F7E67" w14:paraId="16015D76" w14:textId="77777777" w:rsidTr="00B41446">
        <w:trPr>
          <w:jc w:val="center"/>
        </w:trPr>
        <w:tc>
          <w:tcPr>
            <w:tcW w:w="900" w:type="dxa"/>
            <w:tcMar>
              <w:left w:w="43" w:type="dxa"/>
              <w:right w:w="43" w:type="dxa"/>
            </w:tcMar>
          </w:tcPr>
          <w:p w14:paraId="3B870174" w14:textId="77777777" w:rsidR="00140D0D" w:rsidRPr="003F7E67" w:rsidRDefault="00140D0D" w:rsidP="00B41446">
            <w:pPr>
              <w:jc w:val="center"/>
              <w:rPr>
                <w:sz w:val="20"/>
                <w:szCs w:val="20"/>
              </w:rPr>
            </w:pPr>
            <w:r w:rsidRPr="003F7E67">
              <w:rPr>
                <w:sz w:val="20"/>
                <w:szCs w:val="20"/>
              </w:rPr>
              <w:t>2030</w:t>
            </w:r>
          </w:p>
        </w:tc>
        <w:tc>
          <w:tcPr>
            <w:tcW w:w="750" w:type="dxa"/>
            <w:tcMar>
              <w:left w:w="43" w:type="dxa"/>
              <w:right w:w="43" w:type="dxa"/>
            </w:tcMar>
          </w:tcPr>
          <w:p w14:paraId="454F8832" w14:textId="77777777" w:rsidR="00140D0D" w:rsidRPr="003F7E67" w:rsidRDefault="00140D0D" w:rsidP="00B41446">
            <w:pPr>
              <w:jc w:val="center"/>
              <w:rPr>
                <w:sz w:val="20"/>
                <w:szCs w:val="20"/>
              </w:rPr>
            </w:pPr>
          </w:p>
        </w:tc>
        <w:tc>
          <w:tcPr>
            <w:tcW w:w="750" w:type="dxa"/>
            <w:tcMar>
              <w:left w:w="43" w:type="dxa"/>
              <w:right w:w="43" w:type="dxa"/>
            </w:tcMar>
          </w:tcPr>
          <w:p w14:paraId="1728C3D4" w14:textId="77777777" w:rsidR="00140D0D" w:rsidRPr="003F7E67" w:rsidRDefault="00140D0D" w:rsidP="00B41446">
            <w:pPr>
              <w:jc w:val="center"/>
              <w:rPr>
                <w:sz w:val="20"/>
                <w:szCs w:val="20"/>
              </w:rPr>
            </w:pPr>
          </w:p>
        </w:tc>
        <w:tc>
          <w:tcPr>
            <w:tcW w:w="750" w:type="dxa"/>
            <w:tcMar>
              <w:left w:w="43" w:type="dxa"/>
              <w:right w:w="43" w:type="dxa"/>
            </w:tcMar>
          </w:tcPr>
          <w:p w14:paraId="11ED5171" w14:textId="77777777" w:rsidR="00140D0D" w:rsidRPr="003F7E67" w:rsidRDefault="00140D0D" w:rsidP="00B41446">
            <w:pPr>
              <w:jc w:val="center"/>
              <w:rPr>
                <w:sz w:val="20"/>
                <w:szCs w:val="20"/>
              </w:rPr>
            </w:pPr>
          </w:p>
        </w:tc>
        <w:tc>
          <w:tcPr>
            <w:tcW w:w="750" w:type="dxa"/>
            <w:tcMar>
              <w:left w:w="43" w:type="dxa"/>
              <w:right w:w="43" w:type="dxa"/>
            </w:tcMar>
          </w:tcPr>
          <w:p w14:paraId="585A2315" w14:textId="77777777" w:rsidR="00140D0D" w:rsidRPr="003F7E67" w:rsidRDefault="00140D0D" w:rsidP="00B41446">
            <w:pPr>
              <w:jc w:val="center"/>
              <w:rPr>
                <w:sz w:val="20"/>
                <w:szCs w:val="20"/>
              </w:rPr>
            </w:pPr>
          </w:p>
        </w:tc>
        <w:tc>
          <w:tcPr>
            <w:tcW w:w="750" w:type="dxa"/>
            <w:tcMar>
              <w:left w:w="43" w:type="dxa"/>
              <w:right w:w="43" w:type="dxa"/>
            </w:tcMar>
          </w:tcPr>
          <w:p w14:paraId="1500BDF7" w14:textId="77777777" w:rsidR="00140D0D" w:rsidRPr="003F7E67" w:rsidRDefault="00140D0D" w:rsidP="00B41446">
            <w:pPr>
              <w:jc w:val="center"/>
              <w:rPr>
                <w:sz w:val="20"/>
                <w:szCs w:val="20"/>
              </w:rPr>
            </w:pPr>
          </w:p>
        </w:tc>
        <w:tc>
          <w:tcPr>
            <w:tcW w:w="750" w:type="dxa"/>
            <w:tcMar>
              <w:left w:w="43" w:type="dxa"/>
              <w:right w:w="43" w:type="dxa"/>
            </w:tcMar>
          </w:tcPr>
          <w:p w14:paraId="58845E55" w14:textId="77777777" w:rsidR="00140D0D" w:rsidRPr="003F7E67" w:rsidRDefault="00140D0D" w:rsidP="00B41446">
            <w:pPr>
              <w:jc w:val="center"/>
              <w:rPr>
                <w:sz w:val="20"/>
                <w:szCs w:val="20"/>
              </w:rPr>
            </w:pPr>
          </w:p>
        </w:tc>
        <w:tc>
          <w:tcPr>
            <w:tcW w:w="750" w:type="dxa"/>
            <w:tcMar>
              <w:left w:w="43" w:type="dxa"/>
              <w:right w:w="43" w:type="dxa"/>
            </w:tcMar>
          </w:tcPr>
          <w:p w14:paraId="6923C628" w14:textId="77777777" w:rsidR="00140D0D" w:rsidRPr="003F7E67" w:rsidRDefault="00140D0D" w:rsidP="00B41446">
            <w:pPr>
              <w:jc w:val="center"/>
              <w:rPr>
                <w:sz w:val="20"/>
                <w:szCs w:val="20"/>
              </w:rPr>
            </w:pPr>
          </w:p>
        </w:tc>
        <w:tc>
          <w:tcPr>
            <w:tcW w:w="750" w:type="dxa"/>
            <w:tcMar>
              <w:left w:w="43" w:type="dxa"/>
              <w:right w:w="43" w:type="dxa"/>
            </w:tcMar>
          </w:tcPr>
          <w:p w14:paraId="1C75E039" w14:textId="77777777" w:rsidR="00140D0D" w:rsidRPr="003F7E67" w:rsidRDefault="00140D0D" w:rsidP="00B41446">
            <w:pPr>
              <w:jc w:val="center"/>
              <w:rPr>
                <w:sz w:val="20"/>
                <w:szCs w:val="20"/>
              </w:rPr>
            </w:pPr>
          </w:p>
        </w:tc>
        <w:tc>
          <w:tcPr>
            <w:tcW w:w="750" w:type="dxa"/>
            <w:tcMar>
              <w:left w:w="43" w:type="dxa"/>
              <w:right w:w="43" w:type="dxa"/>
            </w:tcMar>
          </w:tcPr>
          <w:p w14:paraId="7127AF90" w14:textId="77777777" w:rsidR="00140D0D" w:rsidRPr="003F7E67" w:rsidRDefault="00140D0D" w:rsidP="00B41446">
            <w:pPr>
              <w:jc w:val="center"/>
              <w:rPr>
                <w:sz w:val="20"/>
                <w:szCs w:val="20"/>
              </w:rPr>
            </w:pPr>
          </w:p>
        </w:tc>
        <w:tc>
          <w:tcPr>
            <w:tcW w:w="750" w:type="dxa"/>
            <w:tcMar>
              <w:left w:w="43" w:type="dxa"/>
              <w:right w:w="43" w:type="dxa"/>
            </w:tcMar>
          </w:tcPr>
          <w:p w14:paraId="1A8724BF" w14:textId="77777777" w:rsidR="00140D0D" w:rsidRPr="003F7E67" w:rsidRDefault="00140D0D" w:rsidP="00B41446">
            <w:pPr>
              <w:jc w:val="center"/>
              <w:rPr>
                <w:sz w:val="20"/>
                <w:szCs w:val="20"/>
              </w:rPr>
            </w:pPr>
          </w:p>
        </w:tc>
        <w:tc>
          <w:tcPr>
            <w:tcW w:w="750" w:type="dxa"/>
            <w:tcMar>
              <w:left w:w="43" w:type="dxa"/>
              <w:right w:w="43" w:type="dxa"/>
            </w:tcMar>
          </w:tcPr>
          <w:p w14:paraId="4D99698F" w14:textId="77777777" w:rsidR="00140D0D" w:rsidRPr="003F7E67" w:rsidRDefault="00140D0D" w:rsidP="00B41446">
            <w:pPr>
              <w:jc w:val="center"/>
              <w:rPr>
                <w:sz w:val="20"/>
                <w:szCs w:val="20"/>
              </w:rPr>
            </w:pPr>
          </w:p>
        </w:tc>
        <w:tc>
          <w:tcPr>
            <w:tcW w:w="750" w:type="dxa"/>
            <w:tcMar>
              <w:left w:w="43" w:type="dxa"/>
              <w:right w:w="43" w:type="dxa"/>
            </w:tcMar>
          </w:tcPr>
          <w:p w14:paraId="1173794E" w14:textId="77777777" w:rsidR="00140D0D" w:rsidRPr="003F7E67" w:rsidRDefault="00140D0D" w:rsidP="00B41446">
            <w:pPr>
              <w:jc w:val="center"/>
              <w:rPr>
                <w:sz w:val="20"/>
                <w:szCs w:val="20"/>
              </w:rPr>
            </w:pPr>
          </w:p>
        </w:tc>
      </w:tr>
      <w:tr w:rsidR="00140D0D" w:rsidRPr="003F7E67" w14:paraId="1B5A2E3F" w14:textId="77777777" w:rsidTr="00B41446">
        <w:trPr>
          <w:jc w:val="center"/>
        </w:trPr>
        <w:tc>
          <w:tcPr>
            <w:tcW w:w="900" w:type="dxa"/>
            <w:tcMar>
              <w:left w:w="43" w:type="dxa"/>
              <w:right w:w="43" w:type="dxa"/>
            </w:tcMar>
          </w:tcPr>
          <w:p w14:paraId="4D6B2D37" w14:textId="77777777" w:rsidR="00140D0D" w:rsidRPr="003F7E67" w:rsidRDefault="00140D0D" w:rsidP="00B41446">
            <w:pPr>
              <w:jc w:val="center"/>
              <w:rPr>
                <w:sz w:val="20"/>
                <w:szCs w:val="20"/>
              </w:rPr>
            </w:pPr>
            <w:r w:rsidRPr="003F7E67">
              <w:rPr>
                <w:sz w:val="20"/>
                <w:szCs w:val="20"/>
              </w:rPr>
              <w:t>2031</w:t>
            </w:r>
          </w:p>
        </w:tc>
        <w:tc>
          <w:tcPr>
            <w:tcW w:w="750" w:type="dxa"/>
            <w:tcMar>
              <w:left w:w="43" w:type="dxa"/>
              <w:right w:w="43" w:type="dxa"/>
            </w:tcMar>
          </w:tcPr>
          <w:p w14:paraId="23B27D69" w14:textId="77777777" w:rsidR="00140D0D" w:rsidRPr="003F7E67" w:rsidRDefault="00140D0D" w:rsidP="00B41446">
            <w:pPr>
              <w:jc w:val="center"/>
              <w:rPr>
                <w:sz w:val="20"/>
                <w:szCs w:val="20"/>
              </w:rPr>
            </w:pPr>
          </w:p>
        </w:tc>
        <w:tc>
          <w:tcPr>
            <w:tcW w:w="750" w:type="dxa"/>
            <w:tcMar>
              <w:left w:w="43" w:type="dxa"/>
              <w:right w:w="43" w:type="dxa"/>
            </w:tcMar>
          </w:tcPr>
          <w:p w14:paraId="1181E43D" w14:textId="77777777" w:rsidR="00140D0D" w:rsidRPr="003F7E67" w:rsidRDefault="00140D0D" w:rsidP="00B41446">
            <w:pPr>
              <w:jc w:val="center"/>
              <w:rPr>
                <w:sz w:val="20"/>
                <w:szCs w:val="20"/>
              </w:rPr>
            </w:pPr>
          </w:p>
        </w:tc>
        <w:tc>
          <w:tcPr>
            <w:tcW w:w="750" w:type="dxa"/>
            <w:tcMar>
              <w:left w:w="43" w:type="dxa"/>
              <w:right w:w="43" w:type="dxa"/>
            </w:tcMar>
          </w:tcPr>
          <w:p w14:paraId="3F1DA963" w14:textId="77777777" w:rsidR="00140D0D" w:rsidRPr="003F7E67" w:rsidRDefault="00140D0D" w:rsidP="00B41446">
            <w:pPr>
              <w:jc w:val="center"/>
              <w:rPr>
                <w:sz w:val="20"/>
                <w:szCs w:val="20"/>
              </w:rPr>
            </w:pPr>
          </w:p>
        </w:tc>
        <w:tc>
          <w:tcPr>
            <w:tcW w:w="750" w:type="dxa"/>
            <w:tcMar>
              <w:left w:w="43" w:type="dxa"/>
              <w:right w:w="43" w:type="dxa"/>
            </w:tcMar>
          </w:tcPr>
          <w:p w14:paraId="6FF821C4" w14:textId="77777777" w:rsidR="00140D0D" w:rsidRPr="003F7E67" w:rsidRDefault="00140D0D" w:rsidP="00B41446">
            <w:pPr>
              <w:jc w:val="center"/>
              <w:rPr>
                <w:sz w:val="20"/>
                <w:szCs w:val="20"/>
              </w:rPr>
            </w:pPr>
          </w:p>
        </w:tc>
        <w:tc>
          <w:tcPr>
            <w:tcW w:w="750" w:type="dxa"/>
            <w:tcMar>
              <w:left w:w="43" w:type="dxa"/>
              <w:right w:w="43" w:type="dxa"/>
            </w:tcMar>
          </w:tcPr>
          <w:p w14:paraId="1D343E23" w14:textId="77777777" w:rsidR="00140D0D" w:rsidRPr="003F7E67" w:rsidRDefault="00140D0D" w:rsidP="00B41446">
            <w:pPr>
              <w:jc w:val="center"/>
              <w:rPr>
                <w:sz w:val="20"/>
                <w:szCs w:val="20"/>
              </w:rPr>
            </w:pPr>
          </w:p>
        </w:tc>
        <w:tc>
          <w:tcPr>
            <w:tcW w:w="750" w:type="dxa"/>
            <w:tcMar>
              <w:left w:w="43" w:type="dxa"/>
              <w:right w:w="43" w:type="dxa"/>
            </w:tcMar>
          </w:tcPr>
          <w:p w14:paraId="784087C6" w14:textId="77777777" w:rsidR="00140D0D" w:rsidRPr="003F7E67" w:rsidRDefault="00140D0D" w:rsidP="00B41446">
            <w:pPr>
              <w:jc w:val="center"/>
              <w:rPr>
                <w:sz w:val="20"/>
                <w:szCs w:val="20"/>
              </w:rPr>
            </w:pPr>
          </w:p>
        </w:tc>
        <w:tc>
          <w:tcPr>
            <w:tcW w:w="750" w:type="dxa"/>
            <w:tcMar>
              <w:left w:w="43" w:type="dxa"/>
              <w:right w:w="43" w:type="dxa"/>
            </w:tcMar>
          </w:tcPr>
          <w:p w14:paraId="5EA5A692" w14:textId="77777777" w:rsidR="00140D0D" w:rsidRPr="003F7E67" w:rsidRDefault="00140D0D" w:rsidP="00B41446">
            <w:pPr>
              <w:jc w:val="center"/>
              <w:rPr>
                <w:sz w:val="20"/>
                <w:szCs w:val="20"/>
              </w:rPr>
            </w:pPr>
          </w:p>
        </w:tc>
        <w:tc>
          <w:tcPr>
            <w:tcW w:w="750" w:type="dxa"/>
            <w:tcMar>
              <w:left w:w="43" w:type="dxa"/>
              <w:right w:w="43" w:type="dxa"/>
            </w:tcMar>
          </w:tcPr>
          <w:p w14:paraId="13F421C2" w14:textId="77777777" w:rsidR="00140D0D" w:rsidRPr="003F7E67" w:rsidRDefault="00140D0D" w:rsidP="00B41446">
            <w:pPr>
              <w:jc w:val="center"/>
              <w:rPr>
                <w:sz w:val="20"/>
                <w:szCs w:val="20"/>
              </w:rPr>
            </w:pPr>
          </w:p>
        </w:tc>
        <w:tc>
          <w:tcPr>
            <w:tcW w:w="750" w:type="dxa"/>
            <w:tcMar>
              <w:left w:w="43" w:type="dxa"/>
              <w:right w:w="43" w:type="dxa"/>
            </w:tcMar>
          </w:tcPr>
          <w:p w14:paraId="17BFC67A" w14:textId="77777777" w:rsidR="00140D0D" w:rsidRPr="003F7E67" w:rsidRDefault="00140D0D" w:rsidP="00B41446">
            <w:pPr>
              <w:jc w:val="center"/>
              <w:rPr>
                <w:sz w:val="20"/>
                <w:szCs w:val="20"/>
              </w:rPr>
            </w:pPr>
          </w:p>
        </w:tc>
        <w:tc>
          <w:tcPr>
            <w:tcW w:w="750" w:type="dxa"/>
            <w:tcMar>
              <w:left w:w="43" w:type="dxa"/>
              <w:right w:w="43" w:type="dxa"/>
            </w:tcMar>
          </w:tcPr>
          <w:p w14:paraId="332DF63C" w14:textId="77777777" w:rsidR="00140D0D" w:rsidRPr="003F7E67" w:rsidRDefault="00140D0D" w:rsidP="00B41446">
            <w:pPr>
              <w:jc w:val="center"/>
              <w:rPr>
                <w:sz w:val="20"/>
                <w:szCs w:val="20"/>
              </w:rPr>
            </w:pPr>
          </w:p>
        </w:tc>
        <w:tc>
          <w:tcPr>
            <w:tcW w:w="750" w:type="dxa"/>
            <w:tcMar>
              <w:left w:w="43" w:type="dxa"/>
              <w:right w:w="43" w:type="dxa"/>
            </w:tcMar>
          </w:tcPr>
          <w:p w14:paraId="054C3351" w14:textId="77777777" w:rsidR="00140D0D" w:rsidRPr="003F7E67" w:rsidRDefault="00140D0D" w:rsidP="00B41446">
            <w:pPr>
              <w:jc w:val="center"/>
              <w:rPr>
                <w:sz w:val="20"/>
                <w:szCs w:val="20"/>
              </w:rPr>
            </w:pPr>
          </w:p>
        </w:tc>
        <w:tc>
          <w:tcPr>
            <w:tcW w:w="750" w:type="dxa"/>
            <w:tcMar>
              <w:left w:w="43" w:type="dxa"/>
              <w:right w:w="43" w:type="dxa"/>
            </w:tcMar>
          </w:tcPr>
          <w:p w14:paraId="575963E5" w14:textId="77777777" w:rsidR="00140D0D" w:rsidRPr="003F7E67" w:rsidRDefault="00140D0D" w:rsidP="00B41446">
            <w:pPr>
              <w:jc w:val="center"/>
              <w:rPr>
                <w:sz w:val="20"/>
                <w:szCs w:val="20"/>
              </w:rPr>
            </w:pPr>
          </w:p>
        </w:tc>
      </w:tr>
      <w:tr w:rsidR="00140D0D" w:rsidRPr="003F7E67" w14:paraId="71994FF9" w14:textId="77777777" w:rsidTr="00B41446">
        <w:trPr>
          <w:jc w:val="center"/>
        </w:trPr>
        <w:tc>
          <w:tcPr>
            <w:tcW w:w="900" w:type="dxa"/>
            <w:tcMar>
              <w:left w:w="43" w:type="dxa"/>
              <w:right w:w="43" w:type="dxa"/>
            </w:tcMar>
          </w:tcPr>
          <w:p w14:paraId="6DACE97F" w14:textId="77777777" w:rsidR="00140D0D" w:rsidRPr="003F7E67" w:rsidRDefault="00140D0D" w:rsidP="00B41446">
            <w:pPr>
              <w:jc w:val="center"/>
              <w:rPr>
                <w:sz w:val="20"/>
                <w:szCs w:val="20"/>
              </w:rPr>
            </w:pPr>
            <w:r w:rsidRPr="003F7E67">
              <w:rPr>
                <w:sz w:val="20"/>
                <w:szCs w:val="20"/>
              </w:rPr>
              <w:t>2032</w:t>
            </w:r>
          </w:p>
        </w:tc>
        <w:tc>
          <w:tcPr>
            <w:tcW w:w="750" w:type="dxa"/>
            <w:tcMar>
              <w:left w:w="43" w:type="dxa"/>
              <w:right w:w="43" w:type="dxa"/>
            </w:tcMar>
          </w:tcPr>
          <w:p w14:paraId="1D869956" w14:textId="77777777" w:rsidR="00140D0D" w:rsidRPr="003F7E67" w:rsidRDefault="00140D0D" w:rsidP="00B41446">
            <w:pPr>
              <w:jc w:val="center"/>
              <w:rPr>
                <w:sz w:val="20"/>
                <w:szCs w:val="20"/>
              </w:rPr>
            </w:pPr>
          </w:p>
        </w:tc>
        <w:tc>
          <w:tcPr>
            <w:tcW w:w="750" w:type="dxa"/>
            <w:tcMar>
              <w:left w:w="43" w:type="dxa"/>
              <w:right w:w="43" w:type="dxa"/>
            </w:tcMar>
          </w:tcPr>
          <w:p w14:paraId="4FB536CF" w14:textId="77777777" w:rsidR="00140D0D" w:rsidRPr="003F7E67" w:rsidRDefault="00140D0D" w:rsidP="00B41446">
            <w:pPr>
              <w:jc w:val="center"/>
              <w:rPr>
                <w:sz w:val="20"/>
                <w:szCs w:val="20"/>
              </w:rPr>
            </w:pPr>
          </w:p>
        </w:tc>
        <w:tc>
          <w:tcPr>
            <w:tcW w:w="750" w:type="dxa"/>
            <w:tcMar>
              <w:left w:w="43" w:type="dxa"/>
              <w:right w:w="43" w:type="dxa"/>
            </w:tcMar>
          </w:tcPr>
          <w:p w14:paraId="7604705F" w14:textId="77777777" w:rsidR="00140D0D" w:rsidRPr="003F7E67" w:rsidRDefault="00140D0D" w:rsidP="00B41446">
            <w:pPr>
              <w:jc w:val="center"/>
              <w:rPr>
                <w:sz w:val="20"/>
                <w:szCs w:val="20"/>
              </w:rPr>
            </w:pPr>
          </w:p>
        </w:tc>
        <w:tc>
          <w:tcPr>
            <w:tcW w:w="750" w:type="dxa"/>
            <w:tcMar>
              <w:left w:w="43" w:type="dxa"/>
              <w:right w:w="43" w:type="dxa"/>
            </w:tcMar>
          </w:tcPr>
          <w:p w14:paraId="2357F02A" w14:textId="77777777" w:rsidR="00140D0D" w:rsidRPr="003F7E67" w:rsidRDefault="00140D0D" w:rsidP="00B41446">
            <w:pPr>
              <w:jc w:val="center"/>
              <w:rPr>
                <w:sz w:val="20"/>
                <w:szCs w:val="20"/>
              </w:rPr>
            </w:pPr>
          </w:p>
        </w:tc>
        <w:tc>
          <w:tcPr>
            <w:tcW w:w="750" w:type="dxa"/>
            <w:tcMar>
              <w:left w:w="43" w:type="dxa"/>
              <w:right w:w="43" w:type="dxa"/>
            </w:tcMar>
          </w:tcPr>
          <w:p w14:paraId="7FA53446" w14:textId="77777777" w:rsidR="00140D0D" w:rsidRPr="003F7E67" w:rsidRDefault="00140D0D" w:rsidP="00B41446">
            <w:pPr>
              <w:jc w:val="center"/>
              <w:rPr>
                <w:sz w:val="20"/>
                <w:szCs w:val="20"/>
              </w:rPr>
            </w:pPr>
          </w:p>
        </w:tc>
        <w:tc>
          <w:tcPr>
            <w:tcW w:w="750" w:type="dxa"/>
            <w:tcMar>
              <w:left w:w="43" w:type="dxa"/>
              <w:right w:w="43" w:type="dxa"/>
            </w:tcMar>
          </w:tcPr>
          <w:p w14:paraId="7FD36A65" w14:textId="77777777" w:rsidR="00140D0D" w:rsidRPr="003F7E67" w:rsidRDefault="00140D0D" w:rsidP="00B41446">
            <w:pPr>
              <w:jc w:val="center"/>
              <w:rPr>
                <w:sz w:val="20"/>
                <w:szCs w:val="20"/>
              </w:rPr>
            </w:pPr>
          </w:p>
        </w:tc>
        <w:tc>
          <w:tcPr>
            <w:tcW w:w="750" w:type="dxa"/>
            <w:tcMar>
              <w:left w:w="43" w:type="dxa"/>
              <w:right w:w="43" w:type="dxa"/>
            </w:tcMar>
          </w:tcPr>
          <w:p w14:paraId="6CA5A664" w14:textId="77777777" w:rsidR="00140D0D" w:rsidRPr="003F7E67" w:rsidRDefault="00140D0D" w:rsidP="00B41446">
            <w:pPr>
              <w:jc w:val="center"/>
              <w:rPr>
                <w:sz w:val="20"/>
                <w:szCs w:val="20"/>
              </w:rPr>
            </w:pPr>
          </w:p>
        </w:tc>
        <w:tc>
          <w:tcPr>
            <w:tcW w:w="750" w:type="dxa"/>
            <w:tcMar>
              <w:left w:w="43" w:type="dxa"/>
              <w:right w:w="43" w:type="dxa"/>
            </w:tcMar>
          </w:tcPr>
          <w:p w14:paraId="29ED345A" w14:textId="77777777" w:rsidR="00140D0D" w:rsidRPr="003F7E67" w:rsidRDefault="00140D0D" w:rsidP="00B41446">
            <w:pPr>
              <w:jc w:val="center"/>
              <w:rPr>
                <w:sz w:val="20"/>
                <w:szCs w:val="20"/>
              </w:rPr>
            </w:pPr>
          </w:p>
        </w:tc>
        <w:tc>
          <w:tcPr>
            <w:tcW w:w="750" w:type="dxa"/>
            <w:tcMar>
              <w:left w:w="43" w:type="dxa"/>
              <w:right w:w="43" w:type="dxa"/>
            </w:tcMar>
          </w:tcPr>
          <w:p w14:paraId="0BFE3B70" w14:textId="77777777" w:rsidR="00140D0D" w:rsidRPr="003F7E67" w:rsidRDefault="00140D0D" w:rsidP="00B41446">
            <w:pPr>
              <w:jc w:val="center"/>
              <w:rPr>
                <w:sz w:val="20"/>
                <w:szCs w:val="20"/>
              </w:rPr>
            </w:pPr>
          </w:p>
        </w:tc>
        <w:tc>
          <w:tcPr>
            <w:tcW w:w="750" w:type="dxa"/>
            <w:tcMar>
              <w:left w:w="43" w:type="dxa"/>
              <w:right w:w="43" w:type="dxa"/>
            </w:tcMar>
          </w:tcPr>
          <w:p w14:paraId="333AE9E4" w14:textId="77777777" w:rsidR="00140D0D" w:rsidRPr="003F7E67" w:rsidRDefault="00140D0D" w:rsidP="00B41446">
            <w:pPr>
              <w:jc w:val="center"/>
              <w:rPr>
                <w:sz w:val="20"/>
                <w:szCs w:val="20"/>
              </w:rPr>
            </w:pPr>
          </w:p>
        </w:tc>
        <w:tc>
          <w:tcPr>
            <w:tcW w:w="750" w:type="dxa"/>
            <w:tcMar>
              <w:left w:w="43" w:type="dxa"/>
              <w:right w:w="43" w:type="dxa"/>
            </w:tcMar>
          </w:tcPr>
          <w:p w14:paraId="762B9E20" w14:textId="77777777" w:rsidR="00140D0D" w:rsidRPr="003F7E67" w:rsidRDefault="00140D0D" w:rsidP="00B41446">
            <w:pPr>
              <w:jc w:val="center"/>
              <w:rPr>
                <w:sz w:val="20"/>
                <w:szCs w:val="20"/>
              </w:rPr>
            </w:pPr>
          </w:p>
        </w:tc>
        <w:tc>
          <w:tcPr>
            <w:tcW w:w="750" w:type="dxa"/>
            <w:tcMar>
              <w:left w:w="43" w:type="dxa"/>
              <w:right w:w="43" w:type="dxa"/>
            </w:tcMar>
          </w:tcPr>
          <w:p w14:paraId="025E2AB7" w14:textId="77777777" w:rsidR="00140D0D" w:rsidRPr="003F7E67" w:rsidRDefault="00140D0D" w:rsidP="00B41446">
            <w:pPr>
              <w:jc w:val="center"/>
              <w:rPr>
                <w:sz w:val="20"/>
                <w:szCs w:val="20"/>
              </w:rPr>
            </w:pPr>
          </w:p>
        </w:tc>
      </w:tr>
      <w:tr w:rsidR="00140D0D" w:rsidRPr="003F7E67" w14:paraId="4167B3A1" w14:textId="77777777" w:rsidTr="00B41446">
        <w:trPr>
          <w:jc w:val="center"/>
        </w:trPr>
        <w:tc>
          <w:tcPr>
            <w:tcW w:w="900" w:type="dxa"/>
            <w:tcMar>
              <w:left w:w="43" w:type="dxa"/>
              <w:right w:w="43" w:type="dxa"/>
            </w:tcMar>
          </w:tcPr>
          <w:p w14:paraId="219DE4B8" w14:textId="77777777" w:rsidR="00140D0D" w:rsidRPr="003F7E67" w:rsidRDefault="00140D0D" w:rsidP="00B41446">
            <w:pPr>
              <w:jc w:val="center"/>
              <w:rPr>
                <w:sz w:val="20"/>
                <w:szCs w:val="20"/>
              </w:rPr>
            </w:pPr>
            <w:r w:rsidRPr="003F7E67">
              <w:rPr>
                <w:sz w:val="20"/>
                <w:szCs w:val="20"/>
              </w:rPr>
              <w:t>2033</w:t>
            </w:r>
          </w:p>
        </w:tc>
        <w:tc>
          <w:tcPr>
            <w:tcW w:w="750" w:type="dxa"/>
            <w:tcMar>
              <w:left w:w="43" w:type="dxa"/>
              <w:right w:w="43" w:type="dxa"/>
            </w:tcMar>
          </w:tcPr>
          <w:p w14:paraId="415C288E" w14:textId="77777777" w:rsidR="00140D0D" w:rsidRPr="003F7E67" w:rsidRDefault="00140D0D" w:rsidP="00B41446">
            <w:pPr>
              <w:jc w:val="center"/>
              <w:rPr>
                <w:sz w:val="20"/>
                <w:szCs w:val="20"/>
              </w:rPr>
            </w:pPr>
          </w:p>
        </w:tc>
        <w:tc>
          <w:tcPr>
            <w:tcW w:w="750" w:type="dxa"/>
            <w:tcMar>
              <w:left w:w="43" w:type="dxa"/>
              <w:right w:w="43" w:type="dxa"/>
            </w:tcMar>
          </w:tcPr>
          <w:p w14:paraId="078CB4E5" w14:textId="77777777" w:rsidR="00140D0D" w:rsidRPr="003F7E67" w:rsidRDefault="00140D0D" w:rsidP="00B41446">
            <w:pPr>
              <w:jc w:val="center"/>
              <w:rPr>
                <w:sz w:val="20"/>
                <w:szCs w:val="20"/>
              </w:rPr>
            </w:pPr>
          </w:p>
        </w:tc>
        <w:tc>
          <w:tcPr>
            <w:tcW w:w="750" w:type="dxa"/>
            <w:tcMar>
              <w:left w:w="43" w:type="dxa"/>
              <w:right w:w="43" w:type="dxa"/>
            </w:tcMar>
          </w:tcPr>
          <w:p w14:paraId="3C04587C" w14:textId="77777777" w:rsidR="00140D0D" w:rsidRPr="003F7E67" w:rsidRDefault="00140D0D" w:rsidP="00B41446">
            <w:pPr>
              <w:jc w:val="center"/>
              <w:rPr>
                <w:sz w:val="20"/>
                <w:szCs w:val="20"/>
              </w:rPr>
            </w:pPr>
          </w:p>
        </w:tc>
        <w:tc>
          <w:tcPr>
            <w:tcW w:w="750" w:type="dxa"/>
            <w:tcMar>
              <w:left w:w="43" w:type="dxa"/>
              <w:right w:w="43" w:type="dxa"/>
            </w:tcMar>
          </w:tcPr>
          <w:p w14:paraId="0DC355BB" w14:textId="77777777" w:rsidR="00140D0D" w:rsidRPr="003F7E67" w:rsidRDefault="00140D0D" w:rsidP="00B41446">
            <w:pPr>
              <w:jc w:val="center"/>
              <w:rPr>
                <w:sz w:val="20"/>
                <w:szCs w:val="20"/>
              </w:rPr>
            </w:pPr>
          </w:p>
        </w:tc>
        <w:tc>
          <w:tcPr>
            <w:tcW w:w="750" w:type="dxa"/>
            <w:tcMar>
              <w:left w:w="43" w:type="dxa"/>
              <w:right w:w="43" w:type="dxa"/>
            </w:tcMar>
          </w:tcPr>
          <w:p w14:paraId="19BCA1C1" w14:textId="77777777" w:rsidR="00140D0D" w:rsidRPr="003F7E67" w:rsidRDefault="00140D0D" w:rsidP="00B41446">
            <w:pPr>
              <w:jc w:val="center"/>
              <w:rPr>
                <w:sz w:val="20"/>
                <w:szCs w:val="20"/>
              </w:rPr>
            </w:pPr>
          </w:p>
        </w:tc>
        <w:tc>
          <w:tcPr>
            <w:tcW w:w="750" w:type="dxa"/>
            <w:tcMar>
              <w:left w:w="43" w:type="dxa"/>
              <w:right w:w="43" w:type="dxa"/>
            </w:tcMar>
          </w:tcPr>
          <w:p w14:paraId="74963324" w14:textId="77777777" w:rsidR="00140D0D" w:rsidRPr="003F7E67" w:rsidRDefault="00140D0D" w:rsidP="00B41446">
            <w:pPr>
              <w:jc w:val="center"/>
              <w:rPr>
                <w:sz w:val="20"/>
                <w:szCs w:val="20"/>
              </w:rPr>
            </w:pPr>
          </w:p>
        </w:tc>
        <w:tc>
          <w:tcPr>
            <w:tcW w:w="750" w:type="dxa"/>
            <w:tcMar>
              <w:left w:w="43" w:type="dxa"/>
              <w:right w:w="43" w:type="dxa"/>
            </w:tcMar>
          </w:tcPr>
          <w:p w14:paraId="4134D79A" w14:textId="77777777" w:rsidR="00140D0D" w:rsidRPr="003F7E67" w:rsidRDefault="00140D0D" w:rsidP="00B41446">
            <w:pPr>
              <w:jc w:val="center"/>
              <w:rPr>
                <w:sz w:val="20"/>
                <w:szCs w:val="20"/>
              </w:rPr>
            </w:pPr>
          </w:p>
        </w:tc>
        <w:tc>
          <w:tcPr>
            <w:tcW w:w="750" w:type="dxa"/>
            <w:tcMar>
              <w:left w:w="43" w:type="dxa"/>
              <w:right w:w="43" w:type="dxa"/>
            </w:tcMar>
          </w:tcPr>
          <w:p w14:paraId="233FFB99" w14:textId="77777777" w:rsidR="00140D0D" w:rsidRPr="003F7E67" w:rsidRDefault="00140D0D" w:rsidP="00B41446">
            <w:pPr>
              <w:jc w:val="center"/>
              <w:rPr>
                <w:sz w:val="20"/>
                <w:szCs w:val="20"/>
              </w:rPr>
            </w:pPr>
          </w:p>
        </w:tc>
        <w:tc>
          <w:tcPr>
            <w:tcW w:w="750" w:type="dxa"/>
            <w:tcMar>
              <w:left w:w="43" w:type="dxa"/>
              <w:right w:w="43" w:type="dxa"/>
            </w:tcMar>
          </w:tcPr>
          <w:p w14:paraId="68A3EF73" w14:textId="77777777" w:rsidR="00140D0D" w:rsidRPr="003F7E67" w:rsidRDefault="00140D0D" w:rsidP="00B41446">
            <w:pPr>
              <w:jc w:val="center"/>
              <w:rPr>
                <w:sz w:val="20"/>
                <w:szCs w:val="20"/>
              </w:rPr>
            </w:pPr>
          </w:p>
        </w:tc>
        <w:tc>
          <w:tcPr>
            <w:tcW w:w="750" w:type="dxa"/>
            <w:tcMar>
              <w:left w:w="43" w:type="dxa"/>
              <w:right w:w="43" w:type="dxa"/>
            </w:tcMar>
          </w:tcPr>
          <w:p w14:paraId="74260AEE" w14:textId="77777777" w:rsidR="00140D0D" w:rsidRPr="003F7E67" w:rsidRDefault="00140D0D" w:rsidP="00B41446">
            <w:pPr>
              <w:jc w:val="center"/>
              <w:rPr>
                <w:sz w:val="20"/>
                <w:szCs w:val="20"/>
              </w:rPr>
            </w:pPr>
          </w:p>
        </w:tc>
        <w:tc>
          <w:tcPr>
            <w:tcW w:w="750" w:type="dxa"/>
            <w:tcMar>
              <w:left w:w="43" w:type="dxa"/>
              <w:right w:w="43" w:type="dxa"/>
            </w:tcMar>
          </w:tcPr>
          <w:p w14:paraId="727E4BD6" w14:textId="77777777" w:rsidR="00140D0D" w:rsidRPr="003F7E67" w:rsidRDefault="00140D0D" w:rsidP="00B41446">
            <w:pPr>
              <w:jc w:val="center"/>
              <w:rPr>
                <w:sz w:val="20"/>
                <w:szCs w:val="20"/>
              </w:rPr>
            </w:pPr>
          </w:p>
        </w:tc>
        <w:tc>
          <w:tcPr>
            <w:tcW w:w="750" w:type="dxa"/>
            <w:tcMar>
              <w:left w:w="43" w:type="dxa"/>
              <w:right w:w="43" w:type="dxa"/>
            </w:tcMar>
          </w:tcPr>
          <w:p w14:paraId="723048D9" w14:textId="77777777" w:rsidR="00140D0D" w:rsidRPr="003F7E67" w:rsidRDefault="00140D0D" w:rsidP="00B41446">
            <w:pPr>
              <w:jc w:val="center"/>
              <w:rPr>
                <w:sz w:val="20"/>
                <w:szCs w:val="20"/>
              </w:rPr>
            </w:pPr>
          </w:p>
        </w:tc>
      </w:tr>
      <w:tr w:rsidR="00140D0D" w:rsidRPr="003F7E67" w14:paraId="0F32C704" w14:textId="77777777" w:rsidTr="00B41446">
        <w:trPr>
          <w:jc w:val="center"/>
        </w:trPr>
        <w:tc>
          <w:tcPr>
            <w:tcW w:w="900" w:type="dxa"/>
            <w:tcMar>
              <w:left w:w="43" w:type="dxa"/>
              <w:right w:w="43" w:type="dxa"/>
            </w:tcMar>
          </w:tcPr>
          <w:p w14:paraId="4262F8A3" w14:textId="77777777" w:rsidR="00140D0D" w:rsidRPr="003F7E67" w:rsidRDefault="00140D0D" w:rsidP="00B41446">
            <w:pPr>
              <w:jc w:val="center"/>
              <w:rPr>
                <w:sz w:val="20"/>
                <w:szCs w:val="20"/>
              </w:rPr>
            </w:pPr>
            <w:r w:rsidRPr="003F7E67">
              <w:rPr>
                <w:sz w:val="20"/>
                <w:szCs w:val="20"/>
              </w:rPr>
              <w:t>2034</w:t>
            </w:r>
          </w:p>
        </w:tc>
        <w:tc>
          <w:tcPr>
            <w:tcW w:w="750" w:type="dxa"/>
            <w:tcMar>
              <w:left w:w="43" w:type="dxa"/>
              <w:right w:w="43" w:type="dxa"/>
            </w:tcMar>
          </w:tcPr>
          <w:p w14:paraId="69E95430" w14:textId="77777777" w:rsidR="00140D0D" w:rsidRPr="003F7E67" w:rsidRDefault="00140D0D" w:rsidP="00B41446">
            <w:pPr>
              <w:jc w:val="center"/>
              <w:rPr>
                <w:sz w:val="20"/>
                <w:szCs w:val="20"/>
              </w:rPr>
            </w:pPr>
          </w:p>
        </w:tc>
        <w:tc>
          <w:tcPr>
            <w:tcW w:w="750" w:type="dxa"/>
            <w:tcMar>
              <w:left w:w="43" w:type="dxa"/>
              <w:right w:w="43" w:type="dxa"/>
            </w:tcMar>
          </w:tcPr>
          <w:p w14:paraId="374FA083" w14:textId="77777777" w:rsidR="00140D0D" w:rsidRPr="003F7E67" w:rsidRDefault="00140D0D" w:rsidP="00B41446">
            <w:pPr>
              <w:jc w:val="center"/>
              <w:rPr>
                <w:sz w:val="20"/>
                <w:szCs w:val="20"/>
              </w:rPr>
            </w:pPr>
          </w:p>
        </w:tc>
        <w:tc>
          <w:tcPr>
            <w:tcW w:w="750" w:type="dxa"/>
            <w:tcMar>
              <w:left w:w="43" w:type="dxa"/>
              <w:right w:w="43" w:type="dxa"/>
            </w:tcMar>
          </w:tcPr>
          <w:p w14:paraId="04CD8AB9" w14:textId="77777777" w:rsidR="00140D0D" w:rsidRPr="003F7E67" w:rsidRDefault="00140D0D" w:rsidP="00B41446">
            <w:pPr>
              <w:jc w:val="center"/>
              <w:rPr>
                <w:sz w:val="20"/>
                <w:szCs w:val="20"/>
              </w:rPr>
            </w:pPr>
          </w:p>
        </w:tc>
        <w:tc>
          <w:tcPr>
            <w:tcW w:w="750" w:type="dxa"/>
            <w:tcMar>
              <w:left w:w="43" w:type="dxa"/>
              <w:right w:w="43" w:type="dxa"/>
            </w:tcMar>
          </w:tcPr>
          <w:p w14:paraId="5C4F9979" w14:textId="77777777" w:rsidR="00140D0D" w:rsidRPr="003F7E67" w:rsidRDefault="00140D0D" w:rsidP="00B41446">
            <w:pPr>
              <w:jc w:val="center"/>
              <w:rPr>
                <w:sz w:val="20"/>
                <w:szCs w:val="20"/>
              </w:rPr>
            </w:pPr>
          </w:p>
        </w:tc>
        <w:tc>
          <w:tcPr>
            <w:tcW w:w="750" w:type="dxa"/>
            <w:tcMar>
              <w:left w:w="43" w:type="dxa"/>
              <w:right w:w="43" w:type="dxa"/>
            </w:tcMar>
          </w:tcPr>
          <w:p w14:paraId="74BF8E9F" w14:textId="77777777" w:rsidR="00140D0D" w:rsidRPr="003F7E67" w:rsidRDefault="00140D0D" w:rsidP="00B41446">
            <w:pPr>
              <w:jc w:val="center"/>
              <w:rPr>
                <w:sz w:val="20"/>
                <w:szCs w:val="20"/>
              </w:rPr>
            </w:pPr>
          </w:p>
        </w:tc>
        <w:tc>
          <w:tcPr>
            <w:tcW w:w="750" w:type="dxa"/>
            <w:tcMar>
              <w:left w:w="43" w:type="dxa"/>
              <w:right w:w="43" w:type="dxa"/>
            </w:tcMar>
          </w:tcPr>
          <w:p w14:paraId="73CF5787" w14:textId="77777777" w:rsidR="00140D0D" w:rsidRPr="003F7E67" w:rsidRDefault="00140D0D" w:rsidP="00B41446">
            <w:pPr>
              <w:jc w:val="center"/>
              <w:rPr>
                <w:sz w:val="20"/>
                <w:szCs w:val="20"/>
              </w:rPr>
            </w:pPr>
          </w:p>
        </w:tc>
        <w:tc>
          <w:tcPr>
            <w:tcW w:w="750" w:type="dxa"/>
            <w:tcMar>
              <w:left w:w="43" w:type="dxa"/>
              <w:right w:w="43" w:type="dxa"/>
            </w:tcMar>
          </w:tcPr>
          <w:p w14:paraId="745DDA4A" w14:textId="77777777" w:rsidR="00140D0D" w:rsidRPr="003F7E67" w:rsidRDefault="00140D0D" w:rsidP="00B41446">
            <w:pPr>
              <w:jc w:val="center"/>
              <w:rPr>
                <w:sz w:val="20"/>
                <w:szCs w:val="20"/>
              </w:rPr>
            </w:pPr>
          </w:p>
        </w:tc>
        <w:tc>
          <w:tcPr>
            <w:tcW w:w="750" w:type="dxa"/>
            <w:tcMar>
              <w:left w:w="43" w:type="dxa"/>
              <w:right w:w="43" w:type="dxa"/>
            </w:tcMar>
          </w:tcPr>
          <w:p w14:paraId="4F8C39A6" w14:textId="77777777" w:rsidR="00140D0D" w:rsidRPr="003F7E67" w:rsidRDefault="00140D0D" w:rsidP="00B41446">
            <w:pPr>
              <w:jc w:val="center"/>
              <w:rPr>
                <w:sz w:val="20"/>
                <w:szCs w:val="20"/>
              </w:rPr>
            </w:pPr>
          </w:p>
        </w:tc>
        <w:tc>
          <w:tcPr>
            <w:tcW w:w="750" w:type="dxa"/>
            <w:tcMar>
              <w:left w:w="43" w:type="dxa"/>
              <w:right w:w="43" w:type="dxa"/>
            </w:tcMar>
          </w:tcPr>
          <w:p w14:paraId="518C7D61" w14:textId="77777777" w:rsidR="00140D0D" w:rsidRPr="003F7E67" w:rsidRDefault="00140D0D" w:rsidP="00B41446">
            <w:pPr>
              <w:jc w:val="center"/>
              <w:rPr>
                <w:sz w:val="20"/>
                <w:szCs w:val="20"/>
              </w:rPr>
            </w:pPr>
          </w:p>
        </w:tc>
        <w:tc>
          <w:tcPr>
            <w:tcW w:w="750" w:type="dxa"/>
            <w:tcMar>
              <w:left w:w="43" w:type="dxa"/>
              <w:right w:w="43" w:type="dxa"/>
            </w:tcMar>
          </w:tcPr>
          <w:p w14:paraId="15B2D78B" w14:textId="77777777" w:rsidR="00140D0D" w:rsidRPr="003F7E67" w:rsidRDefault="00140D0D" w:rsidP="00B41446">
            <w:pPr>
              <w:jc w:val="center"/>
              <w:rPr>
                <w:sz w:val="20"/>
                <w:szCs w:val="20"/>
              </w:rPr>
            </w:pPr>
          </w:p>
        </w:tc>
        <w:tc>
          <w:tcPr>
            <w:tcW w:w="750" w:type="dxa"/>
            <w:tcMar>
              <w:left w:w="43" w:type="dxa"/>
              <w:right w:w="43" w:type="dxa"/>
            </w:tcMar>
          </w:tcPr>
          <w:p w14:paraId="0903B927" w14:textId="77777777" w:rsidR="00140D0D" w:rsidRPr="003F7E67" w:rsidRDefault="00140D0D" w:rsidP="00B41446">
            <w:pPr>
              <w:jc w:val="center"/>
              <w:rPr>
                <w:sz w:val="20"/>
                <w:szCs w:val="20"/>
              </w:rPr>
            </w:pPr>
          </w:p>
        </w:tc>
        <w:tc>
          <w:tcPr>
            <w:tcW w:w="750" w:type="dxa"/>
            <w:tcMar>
              <w:left w:w="43" w:type="dxa"/>
              <w:right w:w="43" w:type="dxa"/>
            </w:tcMar>
          </w:tcPr>
          <w:p w14:paraId="6EE2D5D9" w14:textId="77777777" w:rsidR="00140D0D" w:rsidRPr="003F7E67" w:rsidRDefault="00140D0D" w:rsidP="00B41446">
            <w:pPr>
              <w:jc w:val="center"/>
              <w:rPr>
                <w:sz w:val="20"/>
                <w:szCs w:val="20"/>
              </w:rPr>
            </w:pPr>
          </w:p>
        </w:tc>
      </w:tr>
      <w:tr w:rsidR="00140D0D" w:rsidRPr="003F7E67" w14:paraId="1F932972" w14:textId="77777777" w:rsidTr="00B41446">
        <w:trPr>
          <w:jc w:val="center"/>
        </w:trPr>
        <w:tc>
          <w:tcPr>
            <w:tcW w:w="900" w:type="dxa"/>
            <w:tcMar>
              <w:left w:w="43" w:type="dxa"/>
              <w:right w:w="43" w:type="dxa"/>
            </w:tcMar>
          </w:tcPr>
          <w:p w14:paraId="2A09AE8F" w14:textId="77777777" w:rsidR="00140D0D" w:rsidRPr="003F7E67" w:rsidRDefault="00140D0D" w:rsidP="00B41446">
            <w:pPr>
              <w:jc w:val="center"/>
              <w:rPr>
                <w:sz w:val="20"/>
                <w:szCs w:val="20"/>
              </w:rPr>
            </w:pPr>
            <w:r w:rsidRPr="003F7E67">
              <w:rPr>
                <w:sz w:val="20"/>
                <w:szCs w:val="20"/>
              </w:rPr>
              <w:t>2035</w:t>
            </w:r>
          </w:p>
        </w:tc>
        <w:tc>
          <w:tcPr>
            <w:tcW w:w="750" w:type="dxa"/>
            <w:tcMar>
              <w:left w:w="43" w:type="dxa"/>
              <w:right w:w="43" w:type="dxa"/>
            </w:tcMar>
          </w:tcPr>
          <w:p w14:paraId="507A7013" w14:textId="77777777" w:rsidR="00140D0D" w:rsidRPr="003F7E67" w:rsidRDefault="00140D0D" w:rsidP="00B41446">
            <w:pPr>
              <w:jc w:val="center"/>
              <w:rPr>
                <w:sz w:val="20"/>
                <w:szCs w:val="20"/>
              </w:rPr>
            </w:pPr>
          </w:p>
        </w:tc>
        <w:tc>
          <w:tcPr>
            <w:tcW w:w="750" w:type="dxa"/>
            <w:tcMar>
              <w:left w:w="43" w:type="dxa"/>
              <w:right w:w="43" w:type="dxa"/>
            </w:tcMar>
          </w:tcPr>
          <w:p w14:paraId="042A77BA" w14:textId="77777777" w:rsidR="00140D0D" w:rsidRPr="003F7E67" w:rsidRDefault="00140D0D" w:rsidP="00B41446">
            <w:pPr>
              <w:jc w:val="center"/>
              <w:rPr>
                <w:sz w:val="20"/>
                <w:szCs w:val="20"/>
              </w:rPr>
            </w:pPr>
          </w:p>
        </w:tc>
        <w:tc>
          <w:tcPr>
            <w:tcW w:w="750" w:type="dxa"/>
            <w:tcMar>
              <w:left w:w="43" w:type="dxa"/>
              <w:right w:w="43" w:type="dxa"/>
            </w:tcMar>
          </w:tcPr>
          <w:p w14:paraId="6C3FC07B" w14:textId="77777777" w:rsidR="00140D0D" w:rsidRPr="003F7E67" w:rsidRDefault="00140D0D" w:rsidP="00B41446">
            <w:pPr>
              <w:jc w:val="center"/>
              <w:rPr>
                <w:sz w:val="20"/>
                <w:szCs w:val="20"/>
              </w:rPr>
            </w:pPr>
          </w:p>
        </w:tc>
        <w:tc>
          <w:tcPr>
            <w:tcW w:w="750" w:type="dxa"/>
            <w:tcMar>
              <w:left w:w="43" w:type="dxa"/>
              <w:right w:w="43" w:type="dxa"/>
            </w:tcMar>
          </w:tcPr>
          <w:p w14:paraId="64C82B70" w14:textId="77777777" w:rsidR="00140D0D" w:rsidRPr="003F7E67" w:rsidRDefault="00140D0D" w:rsidP="00B41446">
            <w:pPr>
              <w:jc w:val="center"/>
              <w:rPr>
                <w:sz w:val="20"/>
                <w:szCs w:val="20"/>
              </w:rPr>
            </w:pPr>
          </w:p>
        </w:tc>
        <w:tc>
          <w:tcPr>
            <w:tcW w:w="750" w:type="dxa"/>
            <w:tcMar>
              <w:left w:w="43" w:type="dxa"/>
              <w:right w:w="43" w:type="dxa"/>
            </w:tcMar>
          </w:tcPr>
          <w:p w14:paraId="6E375228" w14:textId="77777777" w:rsidR="00140D0D" w:rsidRPr="003F7E67" w:rsidRDefault="00140D0D" w:rsidP="00B41446">
            <w:pPr>
              <w:jc w:val="center"/>
              <w:rPr>
                <w:sz w:val="20"/>
                <w:szCs w:val="20"/>
              </w:rPr>
            </w:pPr>
          </w:p>
        </w:tc>
        <w:tc>
          <w:tcPr>
            <w:tcW w:w="750" w:type="dxa"/>
            <w:tcMar>
              <w:left w:w="43" w:type="dxa"/>
              <w:right w:w="43" w:type="dxa"/>
            </w:tcMar>
          </w:tcPr>
          <w:p w14:paraId="5B57CD01" w14:textId="77777777" w:rsidR="00140D0D" w:rsidRPr="003F7E67" w:rsidRDefault="00140D0D" w:rsidP="00B41446">
            <w:pPr>
              <w:jc w:val="center"/>
              <w:rPr>
                <w:sz w:val="20"/>
                <w:szCs w:val="20"/>
              </w:rPr>
            </w:pPr>
          </w:p>
        </w:tc>
        <w:tc>
          <w:tcPr>
            <w:tcW w:w="750" w:type="dxa"/>
            <w:tcMar>
              <w:left w:w="43" w:type="dxa"/>
              <w:right w:w="43" w:type="dxa"/>
            </w:tcMar>
          </w:tcPr>
          <w:p w14:paraId="52607E99" w14:textId="77777777" w:rsidR="00140D0D" w:rsidRPr="003F7E67" w:rsidRDefault="00140D0D" w:rsidP="00B41446">
            <w:pPr>
              <w:jc w:val="center"/>
              <w:rPr>
                <w:sz w:val="20"/>
                <w:szCs w:val="20"/>
              </w:rPr>
            </w:pPr>
          </w:p>
        </w:tc>
        <w:tc>
          <w:tcPr>
            <w:tcW w:w="750" w:type="dxa"/>
            <w:tcMar>
              <w:left w:w="43" w:type="dxa"/>
              <w:right w:w="43" w:type="dxa"/>
            </w:tcMar>
          </w:tcPr>
          <w:p w14:paraId="5AE58840" w14:textId="77777777" w:rsidR="00140D0D" w:rsidRPr="003F7E67" w:rsidRDefault="00140D0D" w:rsidP="00B41446">
            <w:pPr>
              <w:jc w:val="center"/>
              <w:rPr>
                <w:sz w:val="20"/>
                <w:szCs w:val="20"/>
              </w:rPr>
            </w:pPr>
          </w:p>
        </w:tc>
        <w:tc>
          <w:tcPr>
            <w:tcW w:w="750" w:type="dxa"/>
            <w:tcMar>
              <w:left w:w="43" w:type="dxa"/>
              <w:right w:w="43" w:type="dxa"/>
            </w:tcMar>
          </w:tcPr>
          <w:p w14:paraId="32A8E2D5" w14:textId="77777777" w:rsidR="00140D0D" w:rsidRPr="003F7E67" w:rsidRDefault="00140D0D" w:rsidP="00B41446">
            <w:pPr>
              <w:jc w:val="center"/>
              <w:rPr>
                <w:sz w:val="20"/>
                <w:szCs w:val="20"/>
              </w:rPr>
            </w:pPr>
          </w:p>
        </w:tc>
        <w:tc>
          <w:tcPr>
            <w:tcW w:w="750" w:type="dxa"/>
            <w:tcMar>
              <w:left w:w="43" w:type="dxa"/>
              <w:right w:w="43" w:type="dxa"/>
            </w:tcMar>
          </w:tcPr>
          <w:p w14:paraId="1412C838" w14:textId="77777777" w:rsidR="00140D0D" w:rsidRPr="003F7E67" w:rsidRDefault="00140D0D" w:rsidP="00B41446">
            <w:pPr>
              <w:jc w:val="center"/>
              <w:rPr>
                <w:sz w:val="20"/>
                <w:szCs w:val="20"/>
              </w:rPr>
            </w:pPr>
          </w:p>
        </w:tc>
        <w:tc>
          <w:tcPr>
            <w:tcW w:w="750" w:type="dxa"/>
            <w:tcMar>
              <w:left w:w="43" w:type="dxa"/>
              <w:right w:w="43" w:type="dxa"/>
            </w:tcMar>
          </w:tcPr>
          <w:p w14:paraId="2F97C0B8" w14:textId="77777777" w:rsidR="00140D0D" w:rsidRPr="003F7E67" w:rsidRDefault="00140D0D" w:rsidP="00B41446">
            <w:pPr>
              <w:jc w:val="center"/>
              <w:rPr>
                <w:sz w:val="20"/>
                <w:szCs w:val="20"/>
              </w:rPr>
            </w:pPr>
          </w:p>
        </w:tc>
        <w:tc>
          <w:tcPr>
            <w:tcW w:w="750" w:type="dxa"/>
            <w:tcMar>
              <w:left w:w="43" w:type="dxa"/>
              <w:right w:w="43" w:type="dxa"/>
            </w:tcMar>
          </w:tcPr>
          <w:p w14:paraId="6BC92B68" w14:textId="77777777" w:rsidR="00140D0D" w:rsidRPr="003F7E67" w:rsidRDefault="00140D0D" w:rsidP="00B41446">
            <w:pPr>
              <w:jc w:val="center"/>
              <w:rPr>
                <w:sz w:val="20"/>
                <w:szCs w:val="20"/>
              </w:rPr>
            </w:pPr>
          </w:p>
        </w:tc>
      </w:tr>
      <w:tr w:rsidR="00140D0D" w:rsidRPr="003F7E67" w14:paraId="2B9A1A79" w14:textId="77777777" w:rsidTr="00B41446">
        <w:trPr>
          <w:jc w:val="center"/>
        </w:trPr>
        <w:tc>
          <w:tcPr>
            <w:tcW w:w="900" w:type="dxa"/>
            <w:tcMar>
              <w:left w:w="43" w:type="dxa"/>
              <w:right w:w="43" w:type="dxa"/>
            </w:tcMar>
          </w:tcPr>
          <w:p w14:paraId="6BA9CD35" w14:textId="77777777" w:rsidR="00140D0D" w:rsidRPr="003F7E67" w:rsidRDefault="00140D0D" w:rsidP="00B41446">
            <w:pPr>
              <w:jc w:val="center"/>
              <w:rPr>
                <w:sz w:val="20"/>
                <w:szCs w:val="20"/>
              </w:rPr>
            </w:pPr>
            <w:r w:rsidRPr="003F7E67">
              <w:rPr>
                <w:sz w:val="20"/>
                <w:szCs w:val="20"/>
              </w:rPr>
              <w:t>2036</w:t>
            </w:r>
          </w:p>
        </w:tc>
        <w:tc>
          <w:tcPr>
            <w:tcW w:w="750" w:type="dxa"/>
            <w:tcMar>
              <w:left w:w="43" w:type="dxa"/>
              <w:right w:w="43" w:type="dxa"/>
            </w:tcMar>
          </w:tcPr>
          <w:p w14:paraId="6C325F70" w14:textId="77777777" w:rsidR="00140D0D" w:rsidRPr="003F7E67" w:rsidRDefault="00140D0D" w:rsidP="00B41446">
            <w:pPr>
              <w:jc w:val="center"/>
              <w:rPr>
                <w:sz w:val="20"/>
                <w:szCs w:val="20"/>
              </w:rPr>
            </w:pPr>
          </w:p>
        </w:tc>
        <w:tc>
          <w:tcPr>
            <w:tcW w:w="750" w:type="dxa"/>
            <w:tcMar>
              <w:left w:w="43" w:type="dxa"/>
              <w:right w:w="43" w:type="dxa"/>
            </w:tcMar>
          </w:tcPr>
          <w:p w14:paraId="63844F2F" w14:textId="77777777" w:rsidR="00140D0D" w:rsidRPr="003F7E67" w:rsidRDefault="00140D0D" w:rsidP="00B41446">
            <w:pPr>
              <w:jc w:val="center"/>
              <w:rPr>
                <w:sz w:val="20"/>
                <w:szCs w:val="20"/>
              </w:rPr>
            </w:pPr>
          </w:p>
        </w:tc>
        <w:tc>
          <w:tcPr>
            <w:tcW w:w="750" w:type="dxa"/>
            <w:tcMar>
              <w:left w:w="43" w:type="dxa"/>
              <w:right w:w="43" w:type="dxa"/>
            </w:tcMar>
          </w:tcPr>
          <w:p w14:paraId="65DEB5E2" w14:textId="77777777" w:rsidR="00140D0D" w:rsidRPr="003F7E67" w:rsidRDefault="00140D0D" w:rsidP="00B41446">
            <w:pPr>
              <w:jc w:val="center"/>
              <w:rPr>
                <w:sz w:val="20"/>
                <w:szCs w:val="20"/>
              </w:rPr>
            </w:pPr>
          </w:p>
        </w:tc>
        <w:tc>
          <w:tcPr>
            <w:tcW w:w="750" w:type="dxa"/>
            <w:tcMar>
              <w:left w:w="43" w:type="dxa"/>
              <w:right w:w="43" w:type="dxa"/>
            </w:tcMar>
          </w:tcPr>
          <w:p w14:paraId="2BF489F3" w14:textId="77777777" w:rsidR="00140D0D" w:rsidRPr="003F7E67" w:rsidRDefault="00140D0D" w:rsidP="00B41446">
            <w:pPr>
              <w:jc w:val="center"/>
              <w:rPr>
                <w:sz w:val="20"/>
                <w:szCs w:val="20"/>
              </w:rPr>
            </w:pPr>
          </w:p>
        </w:tc>
        <w:tc>
          <w:tcPr>
            <w:tcW w:w="750" w:type="dxa"/>
            <w:tcMar>
              <w:left w:w="43" w:type="dxa"/>
              <w:right w:w="43" w:type="dxa"/>
            </w:tcMar>
          </w:tcPr>
          <w:p w14:paraId="5F5D09DD" w14:textId="77777777" w:rsidR="00140D0D" w:rsidRPr="003F7E67" w:rsidRDefault="00140D0D" w:rsidP="00B41446">
            <w:pPr>
              <w:jc w:val="center"/>
              <w:rPr>
                <w:sz w:val="20"/>
                <w:szCs w:val="20"/>
              </w:rPr>
            </w:pPr>
          </w:p>
        </w:tc>
        <w:tc>
          <w:tcPr>
            <w:tcW w:w="750" w:type="dxa"/>
            <w:tcMar>
              <w:left w:w="43" w:type="dxa"/>
              <w:right w:w="43" w:type="dxa"/>
            </w:tcMar>
          </w:tcPr>
          <w:p w14:paraId="0F505448" w14:textId="77777777" w:rsidR="00140D0D" w:rsidRPr="003F7E67" w:rsidRDefault="00140D0D" w:rsidP="00B41446">
            <w:pPr>
              <w:jc w:val="center"/>
              <w:rPr>
                <w:sz w:val="20"/>
                <w:szCs w:val="20"/>
              </w:rPr>
            </w:pPr>
          </w:p>
        </w:tc>
        <w:tc>
          <w:tcPr>
            <w:tcW w:w="750" w:type="dxa"/>
            <w:tcMar>
              <w:left w:w="43" w:type="dxa"/>
              <w:right w:w="43" w:type="dxa"/>
            </w:tcMar>
          </w:tcPr>
          <w:p w14:paraId="17BDFE57" w14:textId="77777777" w:rsidR="00140D0D" w:rsidRPr="003F7E67" w:rsidRDefault="00140D0D" w:rsidP="00B41446">
            <w:pPr>
              <w:jc w:val="center"/>
              <w:rPr>
                <w:sz w:val="20"/>
                <w:szCs w:val="20"/>
              </w:rPr>
            </w:pPr>
          </w:p>
        </w:tc>
        <w:tc>
          <w:tcPr>
            <w:tcW w:w="750" w:type="dxa"/>
            <w:tcMar>
              <w:left w:w="43" w:type="dxa"/>
              <w:right w:w="43" w:type="dxa"/>
            </w:tcMar>
          </w:tcPr>
          <w:p w14:paraId="6ED2FB36" w14:textId="77777777" w:rsidR="00140D0D" w:rsidRPr="003F7E67" w:rsidRDefault="00140D0D" w:rsidP="00B41446">
            <w:pPr>
              <w:jc w:val="center"/>
              <w:rPr>
                <w:sz w:val="20"/>
                <w:szCs w:val="20"/>
              </w:rPr>
            </w:pPr>
          </w:p>
        </w:tc>
        <w:tc>
          <w:tcPr>
            <w:tcW w:w="750" w:type="dxa"/>
            <w:tcMar>
              <w:left w:w="43" w:type="dxa"/>
              <w:right w:w="43" w:type="dxa"/>
            </w:tcMar>
          </w:tcPr>
          <w:p w14:paraId="2EFC3BE2" w14:textId="77777777" w:rsidR="00140D0D" w:rsidRPr="003F7E67" w:rsidRDefault="00140D0D" w:rsidP="00B41446">
            <w:pPr>
              <w:jc w:val="center"/>
              <w:rPr>
                <w:sz w:val="20"/>
                <w:szCs w:val="20"/>
              </w:rPr>
            </w:pPr>
          </w:p>
        </w:tc>
        <w:tc>
          <w:tcPr>
            <w:tcW w:w="750" w:type="dxa"/>
            <w:tcMar>
              <w:left w:w="43" w:type="dxa"/>
              <w:right w:w="43" w:type="dxa"/>
            </w:tcMar>
          </w:tcPr>
          <w:p w14:paraId="1D920AEB" w14:textId="77777777" w:rsidR="00140D0D" w:rsidRPr="003F7E67" w:rsidRDefault="00140D0D" w:rsidP="00B41446">
            <w:pPr>
              <w:jc w:val="center"/>
              <w:rPr>
                <w:sz w:val="20"/>
                <w:szCs w:val="20"/>
              </w:rPr>
            </w:pPr>
          </w:p>
        </w:tc>
        <w:tc>
          <w:tcPr>
            <w:tcW w:w="750" w:type="dxa"/>
            <w:tcMar>
              <w:left w:w="43" w:type="dxa"/>
              <w:right w:w="43" w:type="dxa"/>
            </w:tcMar>
          </w:tcPr>
          <w:p w14:paraId="06B9AD98" w14:textId="77777777" w:rsidR="00140D0D" w:rsidRPr="003F7E67" w:rsidRDefault="00140D0D" w:rsidP="00B41446">
            <w:pPr>
              <w:jc w:val="center"/>
              <w:rPr>
                <w:sz w:val="20"/>
                <w:szCs w:val="20"/>
              </w:rPr>
            </w:pPr>
          </w:p>
        </w:tc>
        <w:tc>
          <w:tcPr>
            <w:tcW w:w="750" w:type="dxa"/>
            <w:tcMar>
              <w:left w:w="43" w:type="dxa"/>
              <w:right w:w="43" w:type="dxa"/>
            </w:tcMar>
          </w:tcPr>
          <w:p w14:paraId="1C4559FE" w14:textId="77777777" w:rsidR="00140D0D" w:rsidRPr="003F7E67" w:rsidRDefault="00140D0D" w:rsidP="00B41446">
            <w:pPr>
              <w:jc w:val="center"/>
              <w:rPr>
                <w:sz w:val="20"/>
                <w:szCs w:val="20"/>
              </w:rPr>
            </w:pPr>
          </w:p>
        </w:tc>
      </w:tr>
      <w:tr w:rsidR="00140D0D" w:rsidRPr="003F7E67" w14:paraId="3F5C590C" w14:textId="77777777" w:rsidTr="00B41446">
        <w:trPr>
          <w:jc w:val="center"/>
        </w:trPr>
        <w:tc>
          <w:tcPr>
            <w:tcW w:w="900" w:type="dxa"/>
            <w:tcMar>
              <w:left w:w="43" w:type="dxa"/>
              <w:right w:w="43" w:type="dxa"/>
            </w:tcMar>
          </w:tcPr>
          <w:p w14:paraId="51F66C72" w14:textId="77777777" w:rsidR="00140D0D" w:rsidRPr="003F7E67" w:rsidRDefault="00140D0D" w:rsidP="00B41446">
            <w:pPr>
              <w:jc w:val="center"/>
              <w:rPr>
                <w:sz w:val="20"/>
                <w:szCs w:val="20"/>
              </w:rPr>
            </w:pPr>
            <w:r w:rsidRPr="003F7E67">
              <w:rPr>
                <w:sz w:val="20"/>
                <w:szCs w:val="20"/>
              </w:rPr>
              <w:t>2037</w:t>
            </w:r>
          </w:p>
        </w:tc>
        <w:tc>
          <w:tcPr>
            <w:tcW w:w="750" w:type="dxa"/>
            <w:tcMar>
              <w:left w:w="43" w:type="dxa"/>
              <w:right w:w="43" w:type="dxa"/>
            </w:tcMar>
          </w:tcPr>
          <w:p w14:paraId="75AB3F1B" w14:textId="77777777" w:rsidR="00140D0D" w:rsidRPr="003F7E67" w:rsidRDefault="00140D0D" w:rsidP="00B41446">
            <w:pPr>
              <w:jc w:val="center"/>
              <w:rPr>
                <w:sz w:val="20"/>
                <w:szCs w:val="20"/>
              </w:rPr>
            </w:pPr>
          </w:p>
        </w:tc>
        <w:tc>
          <w:tcPr>
            <w:tcW w:w="750" w:type="dxa"/>
            <w:tcMar>
              <w:left w:w="43" w:type="dxa"/>
              <w:right w:w="43" w:type="dxa"/>
            </w:tcMar>
          </w:tcPr>
          <w:p w14:paraId="45A0EC04" w14:textId="77777777" w:rsidR="00140D0D" w:rsidRPr="003F7E67" w:rsidRDefault="00140D0D" w:rsidP="00B41446">
            <w:pPr>
              <w:jc w:val="center"/>
              <w:rPr>
                <w:sz w:val="20"/>
                <w:szCs w:val="20"/>
              </w:rPr>
            </w:pPr>
          </w:p>
        </w:tc>
        <w:tc>
          <w:tcPr>
            <w:tcW w:w="750" w:type="dxa"/>
            <w:tcMar>
              <w:left w:w="43" w:type="dxa"/>
              <w:right w:w="43" w:type="dxa"/>
            </w:tcMar>
          </w:tcPr>
          <w:p w14:paraId="498B1D02" w14:textId="77777777" w:rsidR="00140D0D" w:rsidRPr="003F7E67" w:rsidRDefault="00140D0D" w:rsidP="00B41446">
            <w:pPr>
              <w:jc w:val="center"/>
              <w:rPr>
                <w:sz w:val="20"/>
                <w:szCs w:val="20"/>
              </w:rPr>
            </w:pPr>
          </w:p>
        </w:tc>
        <w:tc>
          <w:tcPr>
            <w:tcW w:w="750" w:type="dxa"/>
            <w:tcMar>
              <w:left w:w="43" w:type="dxa"/>
              <w:right w:w="43" w:type="dxa"/>
            </w:tcMar>
          </w:tcPr>
          <w:p w14:paraId="78E4C178" w14:textId="77777777" w:rsidR="00140D0D" w:rsidRPr="003F7E67" w:rsidRDefault="00140D0D" w:rsidP="00B41446">
            <w:pPr>
              <w:jc w:val="center"/>
              <w:rPr>
                <w:sz w:val="20"/>
                <w:szCs w:val="20"/>
              </w:rPr>
            </w:pPr>
          </w:p>
        </w:tc>
        <w:tc>
          <w:tcPr>
            <w:tcW w:w="750" w:type="dxa"/>
            <w:tcMar>
              <w:left w:w="43" w:type="dxa"/>
              <w:right w:w="43" w:type="dxa"/>
            </w:tcMar>
          </w:tcPr>
          <w:p w14:paraId="7ADF206F" w14:textId="77777777" w:rsidR="00140D0D" w:rsidRPr="003F7E67" w:rsidRDefault="00140D0D" w:rsidP="00B41446">
            <w:pPr>
              <w:jc w:val="center"/>
              <w:rPr>
                <w:sz w:val="20"/>
                <w:szCs w:val="20"/>
              </w:rPr>
            </w:pPr>
          </w:p>
        </w:tc>
        <w:tc>
          <w:tcPr>
            <w:tcW w:w="750" w:type="dxa"/>
            <w:tcMar>
              <w:left w:w="43" w:type="dxa"/>
              <w:right w:w="43" w:type="dxa"/>
            </w:tcMar>
          </w:tcPr>
          <w:p w14:paraId="5CEC4EAA" w14:textId="77777777" w:rsidR="00140D0D" w:rsidRPr="003F7E67" w:rsidRDefault="00140D0D" w:rsidP="00B41446">
            <w:pPr>
              <w:jc w:val="center"/>
              <w:rPr>
                <w:sz w:val="20"/>
                <w:szCs w:val="20"/>
              </w:rPr>
            </w:pPr>
          </w:p>
        </w:tc>
        <w:tc>
          <w:tcPr>
            <w:tcW w:w="750" w:type="dxa"/>
            <w:tcMar>
              <w:left w:w="43" w:type="dxa"/>
              <w:right w:w="43" w:type="dxa"/>
            </w:tcMar>
          </w:tcPr>
          <w:p w14:paraId="7092B1D6" w14:textId="77777777" w:rsidR="00140D0D" w:rsidRPr="003F7E67" w:rsidRDefault="00140D0D" w:rsidP="00B41446">
            <w:pPr>
              <w:jc w:val="center"/>
              <w:rPr>
                <w:sz w:val="20"/>
                <w:szCs w:val="20"/>
              </w:rPr>
            </w:pPr>
          </w:p>
        </w:tc>
        <w:tc>
          <w:tcPr>
            <w:tcW w:w="750" w:type="dxa"/>
            <w:tcMar>
              <w:left w:w="43" w:type="dxa"/>
              <w:right w:w="43" w:type="dxa"/>
            </w:tcMar>
          </w:tcPr>
          <w:p w14:paraId="46BD5607" w14:textId="77777777" w:rsidR="00140D0D" w:rsidRPr="003F7E67" w:rsidRDefault="00140D0D" w:rsidP="00B41446">
            <w:pPr>
              <w:jc w:val="center"/>
              <w:rPr>
                <w:sz w:val="20"/>
                <w:szCs w:val="20"/>
              </w:rPr>
            </w:pPr>
          </w:p>
        </w:tc>
        <w:tc>
          <w:tcPr>
            <w:tcW w:w="750" w:type="dxa"/>
            <w:tcMar>
              <w:left w:w="43" w:type="dxa"/>
              <w:right w:w="43" w:type="dxa"/>
            </w:tcMar>
          </w:tcPr>
          <w:p w14:paraId="689A2AF9" w14:textId="77777777" w:rsidR="00140D0D" w:rsidRPr="003F7E67" w:rsidRDefault="00140D0D" w:rsidP="00B41446">
            <w:pPr>
              <w:jc w:val="center"/>
              <w:rPr>
                <w:sz w:val="20"/>
                <w:szCs w:val="20"/>
              </w:rPr>
            </w:pPr>
          </w:p>
        </w:tc>
        <w:tc>
          <w:tcPr>
            <w:tcW w:w="750" w:type="dxa"/>
            <w:tcMar>
              <w:left w:w="43" w:type="dxa"/>
              <w:right w:w="43" w:type="dxa"/>
            </w:tcMar>
          </w:tcPr>
          <w:p w14:paraId="7D6F89E4" w14:textId="77777777" w:rsidR="00140D0D" w:rsidRPr="003F7E67" w:rsidRDefault="00140D0D" w:rsidP="00B41446">
            <w:pPr>
              <w:jc w:val="center"/>
              <w:rPr>
                <w:sz w:val="20"/>
                <w:szCs w:val="20"/>
              </w:rPr>
            </w:pPr>
          </w:p>
        </w:tc>
        <w:tc>
          <w:tcPr>
            <w:tcW w:w="750" w:type="dxa"/>
            <w:tcMar>
              <w:left w:w="43" w:type="dxa"/>
              <w:right w:w="43" w:type="dxa"/>
            </w:tcMar>
          </w:tcPr>
          <w:p w14:paraId="3B09DE33" w14:textId="77777777" w:rsidR="00140D0D" w:rsidRPr="003F7E67" w:rsidRDefault="00140D0D" w:rsidP="00B41446">
            <w:pPr>
              <w:jc w:val="center"/>
              <w:rPr>
                <w:sz w:val="20"/>
                <w:szCs w:val="20"/>
              </w:rPr>
            </w:pPr>
          </w:p>
        </w:tc>
        <w:tc>
          <w:tcPr>
            <w:tcW w:w="750" w:type="dxa"/>
            <w:tcMar>
              <w:left w:w="43" w:type="dxa"/>
              <w:right w:w="43" w:type="dxa"/>
            </w:tcMar>
          </w:tcPr>
          <w:p w14:paraId="049E1370" w14:textId="77777777" w:rsidR="00140D0D" w:rsidRPr="003F7E67" w:rsidRDefault="00140D0D" w:rsidP="00B41446">
            <w:pPr>
              <w:jc w:val="center"/>
              <w:rPr>
                <w:sz w:val="20"/>
                <w:szCs w:val="20"/>
              </w:rPr>
            </w:pPr>
          </w:p>
        </w:tc>
      </w:tr>
      <w:tr w:rsidR="00140D0D" w:rsidRPr="003F7E67" w14:paraId="70925BE2" w14:textId="77777777" w:rsidTr="00B41446">
        <w:trPr>
          <w:jc w:val="center"/>
        </w:trPr>
        <w:tc>
          <w:tcPr>
            <w:tcW w:w="900" w:type="dxa"/>
            <w:tcMar>
              <w:left w:w="43" w:type="dxa"/>
              <w:right w:w="43" w:type="dxa"/>
            </w:tcMar>
          </w:tcPr>
          <w:p w14:paraId="54D10563" w14:textId="77777777" w:rsidR="00140D0D" w:rsidRPr="003F7E67" w:rsidRDefault="00140D0D" w:rsidP="00B41446">
            <w:pPr>
              <w:jc w:val="center"/>
              <w:rPr>
                <w:sz w:val="20"/>
                <w:szCs w:val="20"/>
              </w:rPr>
            </w:pPr>
            <w:r w:rsidRPr="003F7E67">
              <w:rPr>
                <w:sz w:val="20"/>
                <w:szCs w:val="20"/>
              </w:rPr>
              <w:t>2038</w:t>
            </w:r>
          </w:p>
        </w:tc>
        <w:tc>
          <w:tcPr>
            <w:tcW w:w="750" w:type="dxa"/>
            <w:tcMar>
              <w:left w:w="43" w:type="dxa"/>
              <w:right w:w="43" w:type="dxa"/>
            </w:tcMar>
          </w:tcPr>
          <w:p w14:paraId="71C8939C" w14:textId="77777777" w:rsidR="00140D0D" w:rsidRPr="003F7E67" w:rsidRDefault="00140D0D" w:rsidP="00B41446">
            <w:pPr>
              <w:jc w:val="center"/>
              <w:rPr>
                <w:sz w:val="20"/>
                <w:szCs w:val="20"/>
              </w:rPr>
            </w:pPr>
          </w:p>
        </w:tc>
        <w:tc>
          <w:tcPr>
            <w:tcW w:w="750" w:type="dxa"/>
            <w:tcMar>
              <w:left w:w="43" w:type="dxa"/>
              <w:right w:w="43" w:type="dxa"/>
            </w:tcMar>
          </w:tcPr>
          <w:p w14:paraId="36D3B00C" w14:textId="77777777" w:rsidR="00140D0D" w:rsidRPr="003F7E67" w:rsidRDefault="00140D0D" w:rsidP="00B41446">
            <w:pPr>
              <w:jc w:val="center"/>
              <w:rPr>
                <w:sz w:val="20"/>
                <w:szCs w:val="20"/>
              </w:rPr>
            </w:pPr>
          </w:p>
        </w:tc>
        <w:tc>
          <w:tcPr>
            <w:tcW w:w="750" w:type="dxa"/>
            <w:tcMar>
              <w:left w:w="43" w:type="dxa"/>
              <w:right w:w="43" w:type="dxa"/>
            </w:tcMar>
          </w:tcPr>
          <w:p w14:paraId="7215973F" w14:textId="77777777" w:rsidR="00140D0D" w:rsidRPr="003F7E67" w:rsidRDefault="00140D0D" w:rsidP="00B41446">
            <w:pPr>
              <w:jc w:val="center"/>
              <w:rPr>
                <w:sz w:val="20"/>
                <w:szCs w:val="20"/>
              </w:rPr>
            </w:pPr>
          </w:p>
        </w:tc>
        <w:tc>
          <w:tcPr>
            <w:tcW w:w="750" w:type="dxa"/>
            <w:tcMar>
              <w:left w:w="43" w:type="dxa"/>
              <w:right w:w="43" w:type="dxa"/>
            </w:tcMar>
          </w:tcPr>
          <w:p w14:paraId="41583264" w14:textId="77777777" w:rsidR="00140D0D" w:rsidRPr="003F7E67" w:rsidRDefault="00140D0D" w:rsidP="00B41446">
            <w:pPr>
              <w:jc w:val="center"/>
              <w:rPr>
                <w:sz w:val="20"/>
                <w:szCs w:val="20"/>
              </w:rPr>
            </w:pPr>
          </w:p>
        </w:tc>
        <w:tc>
          <w:tcPr>
            <w:tcW w:w="750" w:type="dxa"/>
            <w:tcMar>
              <w:left w:w="43" w:type="dxa"/>
              <w:right w:w="43" w:type="dxa"/>
            </w:tcMar>
          </w:tcPr>
          <w:p w14:paraId="6F91EC62" w14:textId="77777777" w:rsidR="00140D0D" w:rsidRPr="003F7E67" w:rsidRDefault="00140D0D" w:rsidP="00B41446">
            <w:pPr>
              <w:jc w:val="center"/>
              <w:rPr>
                <w:sz w:val="20"/>
                <w:szCs w:val="20"/>
              </w:rPr>
            </w:pPr>
          </w:p>
        </w:tc>
        <w:tc>
          <w:tcPr>
            <w:tcW w:w="750" w:type="dxa"/>
            <w:tcMar>
              <w:left w:w="43" w:type="dxa"/>
              <w:right w:w="43" w:type="dxa"/>
            </w:tcMar>
          </w:tcPr>
          <w:p w14:paraId="4C26656F" w14:textId="77777777" w:rsidR="00140D0D" w:rsidRPr="003F7E67" w:rsidRDefault="00140D0D" w:rsidP="00B41446">
            <w:pPr>
              <w:jc w:val="center"/>
              <w:rPr>
                <w:sz w:val="20"/>
                <w:szCs w:val="20"/>
              </w:rPr>
            </w:pPr>
          </w:p>
        </w:tc>
        <w:tc>
          <w:tcPr>
            <w:tcW w:w="750" w:type="dxa"/>
            <w:tcMar>
              <w:left w:w="43" w:type="dxa"/>
              <w:right w:w="43" w:type="dxa"/>
            </w:tcMar>
          </w:tcPr>
          <w:p w14:paraId="780E3AA6" w14:textId="77777777" w:rsidR="00140D0D" w:rsidRPr="003F7E67" w:rsidRDefault="00140D0D" w:rsidP="00B41446">
            <w:pPr>
              <w:jc w:val="center"/>
              <w:rPr>
                <w:sz w:val="20"/>
                <w:szCs w:val="20"/>
              </w:rPr>
            </w:pPr>
          </w:p>
        </w:tc>
        <w:tc>
          <w:tcPr>
            <w:tcW w:w="750" w:type="dxa"/>
            <w:tcMar>
              <w:left w:w="43" w:type="dxa"/>
              <w:right w:w="43" w:type="dxa"/>
            </w:tcMar>
          </w:tcPr>
          <w:p w14:paraId="54ECDEA6" w14:textId="77777777" w:rsidR="00140D0D" w:rsidRPr="003F7E67" w:rsidRDefault="00140D0D" w:rsidP="00B41446">
            <w:pPr>
              <w:jc w:val="center"/>
              <w:rPr>
                <w:sz w:val="20"/>
                <w:szCs w:val="20"/>
              </w:rPr>
            </w:pPr>
          </w:p>
        </w:tc>
        <w:tc>
          <w:tcPr>
            <w:tcW w:w="750" w:type="dxa"/>
            <w:tcMar>
              <w:left w:w="43" w:type="dxa"/>
              <w:right w:w="43" w:type="dxa"/>
            </w:tcMar>
          </w:tcPr>
          <w:p w14:paraId="1E267952" w14:textId="77777777" w:rsidR="00140D0D" w:rsidRPr="003F7E67" w:rsidRDefault="00140D0D" w:rsidP="00B41446">
            <w:pPr>
              <w:jc w:val="center"/>
              <w:rPr>
                <w:sz w:val="20"/>
                <w:szCs w:val="20"/>
              </w:rPr>
            </w:pPr>
          </w:p>
        </w:tc>
        <w:tc>
          <w:tcPr>
            <w:tcW w:w="750" w:type="dxa"/>
            <w:tcMar>
              <w:left w:w="43" w:type="dxa"/>
              <w:right w:w="43" w:type="dxa"/>
            </w:tcMar>
          </w:tcPr>
          <w:p w14:paraId="450911A9" w14:textId="77777777" w:rsidR="00140D0D" w:rsidRPr="003F7E67" w:rsidRDefault="00140D0D" w:rsidP="00B41446">
            <w:pPr>
              <w:jc w:val="center"/>
              <w:rPr>
                <w:sz w:val="20"/>
                <w:szCs w:val="20"/>
              </w:rPr>
            </w:pPr>
          </w:p>
        </w:tc>
        <w:tc>
          <w:tcPr>
            <w:tcW w:w="750" w:type="dxa"/>
            <w:tcMar>
              <w:left w:w="43" w:type="dxa"/>
              <w:right w:w="43" w:type="dxa"/>
            </w:tcMar>
          </w:tcPr>
          <w:p w14:paraId="07F75631" w14:textId="77777777" w:rsidR="00140D0D" w:rsidRPr="003F7E67" w:rsidRDefault="00140D0D" w:rsidP="00B41446">
            <w:pPr>
              <w:jc w:val="center"/>
              <w:rPr>
                <w:sz w:val="20"/>
                <w:szCs w:val="20"/>
              </w:rPr>
            </w:pPr>
          </w:p>
        </w:tc>
        <w:tc>
          <w:tcPr>
            <w:tcW w:w="750" w:type="dxa"/>
            <w:tcMar>
              <w:left w:w="43" w:type="dxa"/>
              <w:right w:w="43" w:type="dxa"/>
            </w:tcMar>
          </w:tcPr>
          <w:p w14:paraId="36B24874" w14:textId="77777777" w:rsidR="00140D0D" w:rsidRPr="003F7E67" w:rsidRDefault="00140D0D" w:rsidP="00B41446">
            <w:pPr>
              <w:jc w:val="center"/>
              <w:rPr>
                <w:sz w:val="20"/>
                <w:szCs w:val="20"/>
              </w:rPr>
            </w:pPr>
          </w:p>
        </w:tc>
      </w:tr>
      <w:tr w:rsidR="00140D0D" w:rsidRPr="003F7E67" w14:paraId="484AD190" w14:textId="77777777" w:rsidTr="00B41446">
        <w:trPr>
          <w:jc w:val="center"/>
        </w:trPr>
        <w:tc>
          <w:tcPr>
            <w:tcW w:w="900" w:type="dxa"/>
            <w:tcMar>
              <w:left w:w="43" w:type="dxa"/>
              <w:right w:w="43" w:type="dxa"/>
            </w:tcMar>
          </w:tcPr>
          <w:p w14:paraId="39DBF3D3" w14:textId="77777777" w:rsidR="00140D0D" w:rsidRPr="003F7E67" w:rsidRDefault="00140D0D" w:rsidP="00B41446">
            <w:pPr>
              <w:jc w:val="center"/>
              <w:rPr>
                <w:sz w:val="20"/>
                <w:szCs w:val="20"/>
              </w:rPr>
            </w:pPr>
            <w:r w:rsidRPr="003F7E67">
              <w:rPr>
                <w:sz w:val="20"/>
                <w:szCs w:val="20"/>
              </w:rPr>
              <w:t>2039</w:t>
            </w:r>
          </w:p>
        </w:tc>
        <w:tc>
          <w:tcPr>
            <w:tcW w:w="750" w:type="dxa"/>
            <w:tcMar>
              <w:left w:w="43" w:type="dxa"/>
              <w:right w:w="43" w:type="dxa"/>
            </w:tcMar>
          </w:tcPr>
          <w:p w14:paraId="4625AFE8" w14:textId="77777777" w:rsidR="00140D0D" w:rsidRPr="003F7E67" w:rsidRDefault="00140D0D" w:rsidP="00B41446">
            <w:pPr>
              <w:jc w:val="center"/>
              <w:rPr>
                <w:sz w:val="20"/>
                <w:szCs w:val="20"/>
              </w:rPr>
            </w:pPr>
          </w:p>
        </w:tc>
        <w:tc>
          <w:tcPr>
            <w:tcW w:w="750" w:type="dxa"/>
            <w:tcMar>
              <w:left w:w="43" w:type="dxa"/>
              <w:right w:w="43" w:type="dxa"/>
            </w:tcMar>
          </w:tcPr>
          <w:p w14:paraId="2EDA3159" w14:textId="77777777" w:rsidR="00140D0D" w:rsidRPr="003F7E67" w:rsidRDefault="00140D0D" w:rsidP="00B41446">
            <w:pPr>
              <w:jc w:val="center"/>
              <w:rPr>
                <w:sz w:val="20"/>
                <w:szCs w:val="20"/>
              </w:rPr>
            </w:pPr>
          </w:p>
        </w:tc>
        <w:tc>
          <w:tcPr>
            <w:tcW w:w="750" w:type="dxa"/>
            <w:tcMar>
              <w:left w:w="43" w:type="dxa"/>
              <w:right w:w="43" w:type="dxa"/>
            </w:tcMar>
          </w:tcPr>
          <w:p w14:paraId="03A3E38D" w14:textId="77777777" w:rsidR="00140D0D" w:rsidRPr="003F7E67" w:rsidRDefault="00140D0D" w:rsidP="00B41446">
            <w:pPr>
              <w:jc w:val="center"/>
              <w:rPr>
                <w:sz w:val="20"/>
                <w:szCs w:val="20"/>
              </w:rPr>
            </w:pPr>
          </w:p>
        </w:tc>
        <w:tc>
          <w:tcPr>
            <w:tcW w:w="750" w:type="dxa"/>
            <w:tcMar>
              <w:left w:w="43" w:type="dxa"/>
              <w:right w:w="43" w:type="dxa"/>
            </w:tcMar>
          </w:tcPr>
          <w:p w14:paraId="415D3EE3" w14:textId="77777777" w:rsidR="00140D0D" w:rsidRPr="003F7E67" w:rsidRDefault="00140D0D" w:rsidP="00B41446">
            <w:pPr>
              <w:jc w:val="center"/>
              <w:rPr>
                <w:sz w:val="20"/>
                <w:szCs w:val="20"/>
              </w:rPr>
            </w:pPr>
          </w:p>
        </w:tc>
        <w:tc>
          <w:tcPr>
            <w:tcW w:w="750" w:type="dxa"/>
            <w:tcMar>
              <w:left w:w="43" w:type="dxa"/>
              <w:right w:w="43" w:type="dxa"/>
            </w:tcMar>
          </w:tcPr>
          <w:p w14:paraId="314259D1" w14:textId="77777777" w:rsidR="00140D0D" w:rsidRPr="003F7E67" w:rsidRDefault="00140D0D" w:rsidP="00B41446">
            <w:pPr>
              <w:jc w:val="center"/>
              <w:rPr>
                <w:sz w:val="20"/>
                <w:szCs w:val="20"/>
              </w:rPr>
            </w:pPr>
          </w:p>
        </w:tc>
        <w:tc>
          <w:tcPr>
            <w:tcW w:w="750" w:type="dxa"/>
            <w:tcMar>
              <w:left w:w="43" w:type="dxa"/>
              <w:right w:w="43" w:type="dxa"/>
            </w:tcMar>
          </w:tcPr>
          <w:p w14:paraId="597C681D" w14:textId="77777777" w:rsidR="00140D0D" w:rsidRPr="003F7E67" w:rsidRDefault="00140D0D" w:rsidP="00B41446">
            <w:pPr>
              <w:jc w:val="center"/>
              <w:rPr>
                <w:sz w:val="20"/>
                <w:szCs w:val="20"/>
              </w:rPr>
            </w:pPr>
          </w:p>
        </w:tc>
        <w:tc>
          <w:tcPr>
            <w:tcW w:w="750" w:type="dxa"/>
            <w:tcMar>
              <w:left w:w="43" w:type="dxa"/>
              <w:right w:w="43" w:type="dxa"/>
            </w:tcMar>
          </w:tcPr>
          <w:p w14:paraId="14B2FB6D" w14:textId="77777777" w:rsidR="00140D0D" w:rsidRPr="003F7E67" w:rsidRDefault="00140D0D" w:rsidP="00B41446">
            <w:pPr>
              <w:jc w:val="center"/>
              <w:rPr>
                <w:sz w:val="20"/>
                <w:szCs w:val="20"/>
              </w:rPr>
            </w:pPr>
          </w:p>
        </w:tc>
        <w:tc>
          <w:tcPr>
            <w:tcW w:w="750" w:type="dxa"/>
            <w:tcMar>
              <w:left w:w="43" w:type="dxa"/>
              <w:right w:w="43" w:type="dxa"/>
            </w:tcMar>
          </w:tcPr>
          <w:p w14:paraId="316444BD" w14:textId="77777777" w:rsidR="00140D0D" w:rsidRPr="003F7E67" w:rsidRDefault="00140D0D" w:rsidP="00B41446">
            <w:pPr>
              <w:jc w:val="center"/>
              <w:rPr>
                <w:sz w:val="20"/>
                <w:szCs w:val="20"/>
              </w:rPr>
            </w:pPr>
          </w:p>
        </w:tc>
        <w:tc>
          <w:tcPr>
            <w:tcW w:w="750" w:type="dxa"/>
            <w:tcMar>
              <w:left w:w="43" w:type="dxa"/>
              <w:right w:w="43" w:type="dxa"/>
            </w:tcMar>
          </w:tcPr>
          <w:p w14:paraId="6EADCCB7" w14:textId="77777777" w:rsidR="00140D0D" w:rsidRPr="003F7E67" w:rsidRDefault="00140D0D" w:rsidP="00B41446">
            <w:pPr>
              <w:jc w:val="center"/>
              <w:rPr>
                <w:sz w:val="20"/>
                <w:szCs w:val="20"/>
              </w:rPr>
            </w:pPr>
          </w:p>
        </w:tc>
        <w:tc>
          <w:tcPr>
            <w:tcW w:w="750" w:type="dxa"/>
            <w:tcMar>
              <w:left w:w="43" w:type="dxa"/>
              <w:right w:w="43" w:type="dxa"/>
            </w:tcMar>
          </w:tcPr>
          <w:p w14:paraId="1C938251" w14:textId="77777777" w:rsidR="00140D0D" w:rsidRPr="003F7E67" w:rsidRDefault="00140D0D" w:rsidP="00B41446">
            <w:pPr>
              <w:jc w:val="center"/>
              <w:rPr>
                <w:sz w:val="20"/>
                <w:szCs w:val="20"/>
              </w:rPr>
            </w:pPr>
          </w:p>
        </w:tc>
        <w:tc>
          <w:tcPr>
            <w:tcW w:w="750" w:type="dxa"/>
            <w:tcMar>
              <w:left w:w="43" w:type="dxa"/>
              <w:right w:w="43" w:type="dxa"/>
            </w:tcMar>
          </w:tcPr>
          <w:p w14:paraId="61FB1E63" w14:textId="77777777" w:rsidR="00140D0D" w:rsidRPr="003F7E67" w:rsidRDefault="00140D0D" w:rsidP="00B41446">
            <w:pPr>
              <w:jc w:val="center"/>
              <w:rPr>
                <w:sz w:val="20"/>
                <w:szCs w:val="20"/>
              </w:rPr>
            </w:pPr>
          </w:p>
        </w:tc>
        <w:tc>
          <w:tcPr>
            <w:tcW w:w="750" w:type="dxa"/>
            <w:tcMar>
              <w:left w:w="43" w:type="dxa"/>
              <w:right w:w="43" w:type="dxa"/>
            </w:tcMar>
          </w:tcPr>
          <w:p w14:paraId="79C9A84F" w14:textId="77777777" w:rsidR="00140D0D" w:rsidRPr="003F7E67" w:rsidRDefault="00140D0D" w:rsidP="00B41446">
            <w:pPr>
              <w:jc w:val="center"/>
              <w:rPr>
                <w:sz w:val="20"/>
                <w:szCs w:val="20"/>
              </w:rPr>
            </w:pPr>
          </w:p>
        </w:tc>
      </w:tr>
      <w:tr w:rsidR="00140D0D" w:rsidRPr="003F7E67" w14:paraId="033A650B" w14:textId="77777777" w:rsidTr="00B41446">
        <w:trPr>
          <w:jc w:val="center"/>
        </w:trPr>
        <w:tc>
          <w:tcPr>
            <w:tcW w:w="900" w:type="dxa"/>
            <w:tcMar>
              <w:left w:w="43" w:type="dxa"/>
              <w:right w:w="43" w:type="dxa"/>
            </w:tcMar>
          </w:tcPr>
          <w:p w14:paraId="79566CAE" w14:textId="77777777" w:rsidR="00140D0D" w:rsidRPr="003F7E67" w:rsidRDefault="00140D0D" w:rsidP="00B41446">
            <w:pPr>
              <w:jc w:val="center"/>
              <w:rPr>
                <w:sz w:val="20"/>
                <w:szCs w:val="20"/>
              </w:rPr>
            </w:pPr>
            <w:r w:rsidRPr="003F7E67">
              <w:rPr>
                <w:sz w:val="20"/>
                <w:szCs w:val="20"/>
              </w:rPr>
              <w:t>2040</w:t>
            </w:r>
          </w:p>
        </w:tc>
        <w:tc>
          <w:tcPr>
            <w:tcW w:w="750" w:type="dxa"/>
            <w:tcMar>
              <w:left w:w="43" w:type="dxa"/>
              <w:right w:w="43" w:type="dxa"/>
            </w:tcMar>
          </w:tcPr>
          <w:p w14:paraId="03945A95" w14:textId="77777777" w:rsidR="00140D0D" w:rsidRPr="003F7E67" w:rsidRDefault="00140D0D" w:rsidP="00B41446">
            <w:pPr>
              <w:jc w:val="center"/>
              <w:rPr>
                <w:sz w:val="20"/>
                <w:szCs w:val="20"/>
              </w:rPr>
            </w:pPr>
          </w:p>
        </w:tc>
        <w:tc>
          <w:tcPr>
            <w:tcW w:w="750" w:type="dxa"/>
            <w:tcMar>
              <w:left w:w="43" w:type="dxa"/>
              <w:right w:w="43" w:type="dxa"/>
            </w:tcMar>
          </w:tcPr>
          <w:p w14:paraId="6D63B3E8" w14:textId="77777777" w:rsidR="00140D0D" w:rsidRPr="003F7E67" w:rsidRDefault="00140D0D" w:rsidP="00B41446">
            <w:pPr>
              <w:jc w:val="center"/>
              <w:rPr>
                <w:sz w:val="20"/>
                <w:szCs w:val="20"/>
              </w:rPr>
            </w:pPr>
          </w:p>
        </w:tc>
        <w:tc>
          <w:tcPr>
            <w:tcW w:w="750" w:type="dxa"/>
            <w:tcMar>
              <w:left w:w="43" w:type="dxa"/>
              <w:right w:w="43" w:type="dxa"/>
            </w:tcMar>
          </w:tcPr>
          <w:p w14:paraId="24F9CAD0" w14:textId="77777777" w:rsidR="00140D0D" w:rsidRPr="003F7E67" w:rsidRDefault="00140D0D" w:rsidP="00B41446">
            <w:pPr>
              <w:jc w:val="center"/>
              <w:rPr>
                <w:sz w:val="20"/>
                <w:szCs w:val="20"/>
              </w:rPr>
            </w:pPr>
          </w:p>
        </w:tc>
        <w:tc>
          <w:tcPr>
            <w:tcW w:w="750" w:type="dxa"/>
            <w:tcMar>
              <w:left w:w="43" w:type="dxa"/>
              <w:right w:w="43" w:type="dxa"/>
            </w:tcMar>
          </w:tcPr>
          <w:p w14:paraId="1DE64709" w14:textId="77777777" w:rsidR="00140D0D" w:rsidRPr="003F7E67" w:rsidRDefault="00140D0D" w:rsidP="00B41446">
            <w:pPr>
              <w:jc w:val="center"/>
              <w:rPr>
                <w:sz w:val="20"/>
                <w:szCs w:val="20"/>
              </w:rPr>
            </w:pPr>
          </w:p>
        </w:tc>
        <w:tc>
          <w:tcPr>
            <w:tcW w:w="750" w:type="dxa"/>
            <w:tcMar>
              <w:left w:w="43" w:type="dxa"/>
              <w:right w:w="43" w:type="dxa"/>
            </w:tcMar>
          </w:tcPr>
          <w:p w14:paraId="263FE3F6" w14:textId="77777777" w:rsidR="00140D0D" w:rsidRPr="003F7E67" w:rsidRDefault="00140D0D" w:rsidP="00B41446">
            <w:pPr>
              <w:jc w:val="center"/>
              <w:rPr>
                <w:sz w:val="20"/>
                <w:szCs w:val="20"/>
              </w:rPr>
            </w:pPr>
          </w:p>
        </w:tc>
        <w:tc>
          <w:tcPr>
            <w:tcW w:w="750" w:type="dxa"/>
            <w:tcMar>
              <w:left w:w="43" w:type="dxa"/>
              <w:right w:w="43" w:type="dxa"/>
            </w:tcMar>
          </w:tcPr>
          <w:p w14:paraId="7C1916FA" w14:textId="77777777" w:rsidR="00140D0D" w:rsidRPr="003F7E67" w:rsidRDefault="00140D0D" w:rsidP="00B41446">
            <w:pPr>
              <w:jc w:val="center"/>
              <w:rPr>
                <w:sz w:val="20"/>
                <w:szCs w:val="20"/>
              </w:rPr>
            </w:pPr>
          </w:p>
        </w:tc>
        <w:tc>
          <w:tcPr>
            <w:tcW w:w="750" w:type="dxa"/>
            <w:tcMar>
              <w:left w:w="43" w:type="dxa"/>
              <w:right w:w="43" w:type="dxa"/>
            </w:tcMar>
          </w:tcPr>
          <w:p w14:paraId="69936104" w14:textId="77777777" w:rsidR="00140D0D" w:rsidRPr="003F7E67" w:rsidRDefault="00140D0D" w:rsidP="00B41446">
            <w:pPr>
              <w:jc w:val="center"/>
              <w:rPr>
                <w:sz w:val="20"/>
                <w:szCs w:val="20"/>
              </w:rPr>
            </w:pPr>
          </w:p>
        </w:tc>
        <w:tc>
          <w:tcPr>
            <w:tcW w:w="750" w:type="dxa"/>
            <w:tcMar>
              <w:left w:w="43" w:type="dxa"/>
              <w:right w:w="43" w:type="dxa"/>
            </w:tcMar>
          </w:tcPr>
          <w:p w14:paraId="55FDBB61" w14:textId="77777777" w:rsidR="00140D0D" w:rsidRPr="003F7E67" w:rsidRDefault="00140D0D" w:rsidP="00B41446">
            <w:pPr>
              <w:jc w:val="center"/>
              <w:rPr>
                <w:sz w:val="20"/>
                <w:szCs w:val="20"/>
              </w:rPr>
            </w:pPr>
          </w:p>
        </w:tc>
        <w:tc>
          <w:tcPr>
            <w:tcW w:w="750" w:type="dxa"/>
            <w:tcMar>
              <w:left w:w="43" w:type="dxa"/>
              <w:right w:w="43" w:type="dxa"/>
            </w:tcMar>
          </w:tcPr>
          <w:p w14:paraId="020A6BC8" w14:textId="77777777" w:rsidR="00140D0D" w:rsidRPr="003F7E67" w:rsidRDefault="00140D0D" w:rsidP="00B41446">
            <w:pPr>
              <w:jc w:val="center"/>
              <w:rPr>
                <w:sz w:val="20"/>
                <w:szCs w:val="20"/>
              </w:rPr>
            </w:pPr>
          </w:p>
        </w:tc>
        <w:tc>
          <w:tcPr>
            <w:tcW w:w="750" w:type="dxa"/>
            <w:tcMar>
              <w:left w:w="43" w:type="dxa"/>
              <w:right w:w="43" w:type="dxa"/>
            </w:tcMar>
          </w:tcPr>
          <w:p w14:paraId="64D58E94" w14:textId="77777777" w:rsidR="00140D0D" w:rsidRPr="003F7E67" w:rsidRDefault="00140D0D" w:rsidP="00B41446">
            <w:pPr>
              <w:jc w:val="center"/>
              <w:rPr>
                <w:sz w:val="20"/>
                <w:szCs w:val="20"/>
              </w:rPr>
            </w:pPr>
          </w:p>
        </w:tc>
        <w:tc>
          <w:tcPr>
            <w:tcW w:w="750" w:type="dxa"/>
            <w:tcMar>
              <w:left w:w="43" w:type="dxa"/>
              <w:right w:w="43" w:type="dxa"/>
            </w:tcMar>
          </w:tcPr>
          <w:p w14:paraId="6FCBA313" w14:textId="77777777" w:rsidR="00140D0D" w:rsidRPr="003F7E67" w:rsidRDefault="00140D0D" w:rsidP="00B41446">
            <w:pPr>
              <w:jc w:val="center"/>
              <w:rPr>
                <w:sz w:val="20"/>
                <w:szCs w:val="20"/>
              </w:rPr>
            </w:pPr>
          </w:p>
        </w:tc>
        <w:tc>
          <w:tcPr>
            <w:tcW w:w="750" w:type="dxa"/>
            <w:tcMar>
              <w:left w:w="43" w:type="dxa"/>
              <w:right w:w="43" w:type="dxa"/>
            </w:tcMar>
          </w:tcPr>
          <w:p w14:paraId="723C028A" w14:textId="77777777" w:rsidR="00140D0D" w:rsidRPr="003F7E67" w:rsidRDefault="00140D0D" w:rsidP="00B41446">
            <w:pPr>
              <w:jc w:val="center"/>
              <w:rPr>
                <w:sz w:val="20"/>
                <w:szCs w:val="20"/>
              </w:rPr>
            </w:pPr>
          </w:p>
        </w:tc>
      </w:tr>
      <w:tr w:rsidR="00140D0D" w:rsidRPr="003F7E67" w14:paraId="3A96BFC9" w14:textId="77777777" w:rsidTr="00B41446">
        <w:trPr>
          <w:jc w:val="center"/>
        </w:trPr>
        <w:tc>
          <w:tcPr>
            <w:tcW w:w="900" w:type="dxa"/>
            <w:tcMar>
              <w:left w:w="43" w:type="dxa"/>
              <w:right w:w="43" w:type="dxa"/>
            </w:tcMar>
          </w:tcPr>
          <w:p w14:paraId="724302AD" w14:textId="77777777" w:rsidR="00140D0D" w:rsidRPr="003F7E67" w:rsidRDefault="00140D0D" w:rsidP="00B41446">
            <w:pPr>
              <w:jc w:val="center"/>
              <w:rPr>
                <w:sz w:val="20"/>
                <w:szCs w:val="20"/>
              </w:rPr>
            </w:pPr>
            <w:r w:rsidRPr="003F7E67">
              <w:rPr>
                <w:sz w:val="20"/>
                <w:szCs w:val="20"/>
              </w:rPr>
              <w:t>2041</w:t>
            </w:r>
          </w:p>
        </w:tc>
        <w:tc>
          <w:tcPr>
            <w:tcW w:w="750" w:type="dxa"/>
            <w:tcMar>
              <w:left w:w="43" w:type="dxa"/>
              <w:right w:w="43" w:type="dxa"/>
            </w:tcMar>
          </w:tcPr>
          <w:p w14:paraId="0FCAA316" w14:textId="77777777" w:rsidR="00140D0D" w:rsidRPr="003F7E67" w:rsidRDefault="00140D0D" w:rsidP="00B41446">
            <w:pPr>
              <w:jc w:val="center"/>
              <w:rPr>
                <w:sz w:val="20"/>
                <w:szCs w:val="20"/>
              </w:rPr>
            </w:pPr>
          </w:p>
        </w:tc>
        <w:tc>
          <w:tcPr>
            <w:tcW w:w="750" w:type="dxa"/>
            <w:tcMar>
              <w:left w:w="43" w:type="dxa"/>
              <w:right w:w="43" w:type="dxa"/>
            </w:tcMar>
          </w:tcPr>
          <w:p w14:paraId="6BDF2D53" w14:textId="77777777" w:rsidR="00140D0D" w:rsidRPr="003F7E67" w:rsidRDefault="00140D0D" w:rsidP="00B41446">
            <w:pPr>
              <w:jc w:val="center"/>
              <w:rPr>
                <w:sz w:val="20"/>
                <w:szCs w:val="20"/>
              </w:rPr>
            </w:pPr>
          </w:p>
        </w:tc>
        <w:tc>
          <w:tcPr>
            <w:tcW w:w="750" w:type="dxa"/>
            <w:tcMar>
              <w:left w:w="43" w:type="dxa"/>
              <w:right w:w="43" w:type="dxa"/>
            </w:tcMar>
          </w:tcPr>
          <w:p w14:paraId="6BDABB0A" w14:textId="77777777" w:rsidR="00140D0D" w:rsidRPr="003F7E67" w:rsidRDefault="00140D0D" w:rsidP="00B41446">
            <w:pPr>
              <w:jc w:val="center"/>
              <w:rPr>
                <w:sz w:val="20"/>
                <w:szCs w:val="20"/>
              </w:rPr>
            </w:pPr>
          </w:p>
        </w:tc>
        <w:tc>
          <w:tcPr>
            <w:tcW w:w="750" w:type="dxa"/>
            <w:tcMar>
              <w:left w:w="43" w:type="dxa"/>
              <w:right w:w="43" w:type="dxa"/>
            </w:tcMar>
          </w:tcPr>
          <w:p w14:paraId="4146726F" w14:textId="77777777" w:rsidR="00140D0D" w:rsidRPr="003F7E67" w:rsidRDefault="00140D0D" w:rsidP="00B41446">
            <w:pPr>
              <w:jc w:val="center"/>
              <w:rPr>
                <w:sz w:val="20"/>
                <w:szCs w:val="20"/>
              </w:rPr>
            </w:pPr>
          </w:p>
        </w:tc>
        <w:tc>
          <w:tcPr>
            <w:tcW w:w="750" w:type="dxa"/>
            <w:tcMar>
              <w:left w:w="43" w:type="dxa"/>
              <w:right w:w="43" w:type="dxa"/>
            </w:tcMar>
          </w:tcPr>
          <w:p w14:paraId="46A0D348" w14:textId="77777777" w:rsidR="00140D0D" w:rsidRPr="003F7E67" w:rsidRDefault="00140D0D" w:rsidP="00B41446">
            <w:pPr>
              <w:jc w:val="center"/>
              <w:rPr>
                <w:sz w:val="20"/>
                <w:szCs w:val="20"/>
              </w:rPr>
            </w:pPr>
          </w:p>
        </w:tc>
        <w:tc>
          <w:tcPr>
            <w:tcW w:w="750" w:type="dxa"/>
            <w:tcMar>
              <w:left w:w="43" w:type="dxa"/>
              <w:right w:w="43" w:type="dxa"/>
            </w:tcMar>
          </w:tcPr>
          <w:p w14:paraId="22D64B86" w14:textId="77777777" w:rsidR="00140D0D" w:rsidRPr="003F7E67" w:rsidRDefault="00140D0D" w:rsidP="00B41446">
            <w:pPr>
              <w:jc w:val="center"/>
              <w:rPr>
                <w:sz w:val="20"/>
                <w:szCs w:val="20"/>
              </w:rPr>
            </w:pPr>
          </w:p>
        </w:tc>
        <w:tc>
          <w:tcPr>
            <w:tcW w:w="750" w:type="dxa"/>
            <w:tcMar>
              <w:left w:w="43" w:type="dxa"/>
              <w:right w:w="43" w:type="dxa"/>
            </w:tcMar>
          </w:tcPr>
          <w:p w14:paraId="121C0968" w14:textId="77777777" w:rsidR="00140D0D" w:rsidRPr="003F7E67" w:rsidRDefault="00140D0D" w:rsidP="00B41446">
            <w:pPr>
              <w:jc w:val="center"/>
              <w:rPr>
                <w:sz w:val="20"/>
                <w:szCs w:val="20"/>
              </w:rPr>
            </w:pPr>
          </w:p>
        </w:tc>
        <w:tc>
          <w:tcPr>
            <w:tcW w:w="750" w:type="dxa"/>
            <w:tcMar>
              <w:left w:w="43" w:type="dxa"/>
              <w:right w:w="43" w:type="dxa"/>
            </w:tcMar>
          </w:tcPr>
          <w:p w14:paraId="58A19752" w14:textId="77777777" w:rsidR="00140D0D" w:rsidRPr="003F7E67" w:rsidRDefault="00140D0D" w:rsidP="00B41446">
            <w:pPr>
              <w:jc w:val="center"/>
              <w:rPr>
                <w:sz w:val="20"/>
                <w:szCs w:val="20"/>
              </w:rPr>
            </w:pPr>
          </w:p>
        </w:tc>
        <w:tc>
          <w:tcPr>
            <w:tcW w:w="750" w:type="dxa"/>
            <w:tcMar>
              <w:left w:w="43" w:type="dxa"/>
              <w:right w:w="43" w:type="dxa"/>
            </w:tcMar>
          </w:tcPr>
          <w:p w14:paraId="4A371C00" w14:textId="77777777" w:rsidR="00140D0D" w:rsidRPr="003F7E67" w:rsidRDefault="00140D0D" w:rsidP="00B41446">
            <w:pPr>
              <w:jc w:val="center"/>
              <w:rPr>
                <w:sz w:val="20"/>
                <w:szCs w:val="20"/>
              </w:rPr>
            </w:pPr>
          </w:p>
        </w:tc>
        <w:tc>
          <w:tcPr>
            <w:tcW w:w="750" w:type="dxa"/>
            <w:tcMar>
              <w:left w:w="43" w:type="dxa"/>
              <w:right w:w="43" w:type="dxa"/>
            </w:tcMar>
          </w:tcPr>
          <w:p w14:paraId="3F3A0577" w14:textId="77777777" w:rsidR="00140D0D" w:rsidRPr="003F7E67" w:rsidRDefault="00140D0D" w:rsidP="00B41446">
            <w:pPr>
              <w:jc w:val="center"/>
              <w:rPr>
                <w:sz w:val="20"/>
                <w:szCs w:val="20"/>
              </w:rPr>
            </w:pPr>
          </w:p>
        </w:tc>
        <w:tc>
          <w:tcPr>
            <w:tcW w:w="750" w:type="dxa"/>
            <w:tcMar>
              <w:left w:w="43" w:type="dxa"/>
              <w:right w:w="43" w:type="dxa"/>
            </w:tcMar>
          </w:tcPr>
          <w:p w14:paraId="2FF07B6D" w14:textId="77777777" w:rsidR="00140D0D" w:rsidRPr="003F7E67" w:rsidRDefault="00140D0D" w:rsidP="00B41446">
            <w:pPr>
              <w:jc w:val="center"/>
              <w:rPr>
                <w:sz w:val="20"/>
                <w:szCs w:val="20"/>
              </w:rPr>
            </w:pPr>
          </w:p>
        </w:tc>
        <w:tc>
          <w:tcPr>
            <w:tcW w:w="750" w:type="dxa"/>
            <w:tcMar>
              <w:left w:w="43" w:type="dxa"/>
              <w:right w:w="43" w:type="dxa"/>
            </w:tcMar>
          </w:tcPr>
          <w:p w14:paraId="37BBCC3B" w14:textId="77777777" w:rsidR="00140D0D" w:rsidRPr="003F7E67" w:rsidRDefault="00140D0D" w:rsidP="00B41446">
            <w:pPr>
              <w:jc w:val="center"/>
              <w:rPr>
                <w:sz w:val="20"/>
                <w:szCs w:val="20"/>
              </w:rPr>
            </w:pPr>
          </w:p>
        </w:tc>
      </w:tr>
      <w:tr w:rsidR="00140D0D" w:rsidRPr="003F7E67" w14:paraId="52B20756" w14:textId="77777777" w:rsidTr="00B41446">
        <w:trPr>
          <w:jc w:val="center"/>
        </w:trPr>
        <w:tc>
          <w:tcPr>
            <w:tcW w:w="900" w:type="dxa"/>
            <w:tcMar>
              <w:left w:w="43" w:type="dxa"/>
              <w:right w:w="43" w:type="dxa"/>
            </w:tcMar>
          </w:tcPr>
          <w:p w14:paraId="44485F61" w14:textId="77777777" w:rsidR="00140D0D" w:rsidRPr="003F7E67" w:rsidRDefault="00140D0D" w:rsidP="00B41446">
            <w:pPr>
              <w:jc w:val="center"/>
              <w:rPr>
                <w:sz w:val="20"/>
                <w:szCs w:val="20"/>
              </w:rPr>
            </w:pPr>
            <w:r w:rsidRPr="003F7E67">
              <w:rPr>
                <w:sz w:val="20"/>
                <w:szCs w:val="20"/>
              </w:rPr>
              <w:t>2042</w:t>
            </w:r>
          </w:p>
        </w:tc>
        <w:tc>
          <w:tcPr>
            <w:tcW w:w="750" w:type="dxa"/>
            <w:tcMar>
              <w:left w:w="43" w:type="dxa"/>
              <w:right w:w="43" w:type="dxa"/>
            </w:tcMar>
          </w:tcPr>
          <w:p w14:paraId="277FF284" w14:textId="77777777" w:rsidR="00140D0D" w:rsidRPr="003F7E67" w:rsidRDefault="00140D0D" w:rsidP="00B41446">
            <w:pPr>
              <w:rPr>
                <w:sz w:val="20"/>
                <w:szCs w:val="20"/>
              </w:rPr>
            </w:pPr>
          </w:p>
        </w:tc>
        <w:tc>
          <w:tcPr>
            <w:tcW w:w="750" w:type="dxa"/>
            <w:tcMar>
              <w:left w:w="43" w:type="dxa"/>
              <w:right w:w="43" w:type="dxa"/>
            </w:tcMar>
          </w:tcPr>
          <w:p w14:paraId="72878977" w14:textId="77777777" w:rsidR="00140D0D" w:rsidRPr="003F7E67" w:rsidRDefault="00140D0D" w:rsidP="00B41446">
            <w:pPr>
              <w:jc w:val="center"/>
              <w:rPr>
                <w:sz w:val="20"/>
                <w:szCs w:val="20"/>
              </w:rPr>
            </w:pPr>
          </w:p>
        </w:tc>
        <w:tc>
          <w:tcPr>
            <w:tcW w:w="750" w:type="dxa"/>
            <w:tcMar>
              <w:left w:w="43" w:type="dxa"/>
              <w:right w:w="43" w:type="dxa"/>
            </w:tcMar>
          </w:tcPr>
          <w:p w14:paraId="54B1A06D" w14:textId="77777777" w:rsidR="00140D0D" w:rsidRPr="003F7E67" w:rsidRDefault="00140D0D" w:rsidP="00B41446">
            <w:pPr>
              <w:jc w:val="center"/>
              <w:rPr>
                <w:sz w:val="20"/>
                <w:szCs w:val="20"/>
              </w:rPr>
            </w:pPr>
          </w:p>
        </w:tc>
        <w:tc>
          <w:tcPr>
            <w:tcW w:w="750" w:type="dxa"/>
            <w:tcMar>
              <w:left w:w="43" w:type="dxa"/>
              <w:right w:w="43" w:type="dxa"/>
            </w:tcMar>
          </w:tcPr>
          <w:p w14:paraId="3D645BBA" w14:textId="77777777" w:rsidR="00140D0D" w:rsidRPr="003F7E67" w:rsidRDefault="00140D0D" w:rsidP="00B41446">
            <w:pPr>
              <w:jc w:val="center"/>
              <w:rPr>
                <w:sz w:val="20"/>
                <w:szCs w:val="20"/>
              </w:rPr>
            </w:pPr>
          </w:p>
        </w:tc>
        <w:tc>
          <w:tcPr>
            <w:tcW w:w="750" w:type="dxa"/>
            <w:tcMar>
              <w:left w:w="43" w:type="dxa"/>
              <w:right w:w="43" w:type="dxa"/>
            </w:tcMar>
          </w:tcPr>
          <w:p w14:paraId="4E1FB826" w14:textId="77777777" w:rsidR="00140D0D" w:rsidRPr="003F7E67" w:rsidRDefault="00140D0D" w:rsidP="00B41446">
            <w:pPr>
              <w:jc w:val="center"/>
              <w:rPr>
                <w:sz w:val="20"/>
                <w:szCs w:val="20"/>
              </w:rPr>
            </w:pPr>
          </w:p>
        </w:tc>
        <w:tc>
          <w:tcPr>
            <w:tcW w:w="750" w:type="dxa"/>
            <w:tcMar>
              <w:left w:w="43" w:type="dxa"/>
              <w:right w:w="43" w:type="dxa"/>
            </w:tcMar>
          </w:tcPr>
          <w:p w14:paraId="31E871E2" w14:textId="77777777" w:rsidR="00140D0D" w:rsidRPr="003F7E67" w:rsidRDefault="00140D0D" w:rsidP="00B41446">
            <w:pPr>
              <w:jc w:val="center"/>
              <w:rPr>
                <w:sz w:val="20"/>
                <w:szCs w:val="20"/>
              </w:rPr>
            </w:pPr>
          </w:p>
        </w:tc>
        <w:tc>
          <w:tcPr>
            <w:tcW w:w="750" w:type="dxa"/>
            <w:tcMar>
              <w:left w:w="43" w:type="dxa"/>
              <w:right w:w="43" w:type="dxa"/>
            </w:tcMar>
          </w:tcPr>
          <w:p w14:paraId="3D65AA0B" w14:textId="77777777" w:rsidR="00140D0D" w:rsidRPr="003F7E67" w:rsidRDefault="00140D0D" w:rsidP="00B41446">
            <w:pPr>
              <w:jc w:val="center"/>
              <w:rPr>
                <w:sz w:val="20"/>
                <w:szCs w:val="20"/>
              </w:rPr>
            </w:pPr>
          </w:p>
        </w:tc>
        <w:tc>
          <w:tcPr>
            <w:tcW w:w="750" w:type="dxa"/>
            <w:tcMar>
              <w:left w:w="43" w:type="dxa"/>
              <w:right w:w="43" w:type="dxa"/>
            </w:tcMar>
          </w:tcPr>
          <w:p w14:paraId="003931A8" w14:textId="77777777" w:rsidR="00140D0D" w:rsidRPr="003F7E67" w:rsidRDefault="00140D0D" w:rsidP="00B41446">
            <w:pPr>
              <w:jc w:val="center"/>
              <w:rPr>
                <w:sz w:val="20"/>
                <w:szCs w:val="20"/>
              </w:rPr>
            </w:pPr>
          </w:p>
        </w:tc>
        <w:tc>
          <w:tcPr>
            <w:tcW w:w="750" w:type="dxa"/>
            <w:tcMar>
              <w:left w:w="43" w:type="dxa"/>
              <w:right w:w="43" w:type="dxa"/>
            </w:tcMar>
          </w:tcPr>
          <w:p w14:paraId="2D329C5A" w14:textId="77777777" w:rsidR="00140D0D" w:rsidRPr="003F7E67" w:rsidRDefault="00140D0D" w:rsidP="00B41446">
            <w:pPr>
              <w:jc w:val="center"/>
              <w:rPr>
                <w:sz w:val="20"/>
                <w:szCs w:val="20"/>
              </w:rPr>
            </w:pPr>
          </w:p>
        </w:tc>
        <w:tc>
          <w:tcPr>
            <w:tcW w:w="750" w:type="dxa"/>
            <w:tcMar>
              <w:left w:w="43" w:type="dxa"/>
              <w:right w:w="43" w:type="dxa"/>
            </w:tcMar>
          </w:tcPr>
          <w:p w14:paraId="09A4E385" w14:textId="77777777" w:rsidR="00140D0D" w:rsidRPr="003F7E67" w:rsidRDefault="00140D0D" w:rsidP="00B41446">
            <w:pPr>
              <w:jc w:val="center"/>
              <w:rPr>
                <w:sz w:val="20"/>
                <w:szCs w:val="20"/>
              </w:rPr>
            </w:pPr>
          </w:p>
        </w:tc>
        <w:tc>
          <w:tcPr>
            <w:tcW w:w="750" w:type="dxa"/>
            <w:tcMar>
              <w:left w:w="43" w:type="dxa"/>
              <w:right w:w="43" w:type="dxa"/>
            </w:tcMar>
          </w:tcPr>
          <w:p w14:paraId="15B9175F" w14:textId="77777777" w:rsidR="00140D0D" w:rsidRPr="003F7E67" w:rsidRDefault="00140D0D" w:rsidP="00B41446">
            <w:pPr>
              <w:jc w:val="center"/>
              <w:rPr>
                <w:sz w:val="20"/>
                <w:szCs w:val="20"/>
              </w:rPr>
            </w:pPr>
          </w:p>
        </w:tc>
        <w:tc>
          <w:tcPr>
            <w:tcW w:w="750" w:type="dxa"/>
            <w:tcMar>
              <w:left w:w="43" w:type="dxa"/>
              <w:right w:w="43" w:type="dxa"/>
            </w:tcMar>
          </w:tcPr>
          <w:p w14:paraId="78C257DF" w14:textId="77777777" w:rsidR="00140D0D" w:rsidRPr="003F7E67" w:rsidRDefault="00140D0D" w:rsidP="00B41446">
            <w:pPr>
              <w:jc w:val="center"/>
              <w:rPr>
                <w:sz w:val="20"/>
                <w:szCs w:val="20"/>
              </w:rPr>
            </w:pPr>
          </w:p>
        </w:tc>
      </w:tr>
      <w:tr w:rsidR="00140D0D" w:rsidRPr="003F7E67" w14:paraId="6606829C" w14:textId="77777777" w:rsidTr="00B41446">
        <w:trPr>
          <w:jc w:val="center"/>
        </w:trPr>
        <w:tc>
          <w:tcPr>
            <w:tcW w:w="900" w:type="dxa"/>
            <w:tcMar>
              <w:left w:w="43" w:type="dxa"/>
              <w:right w:w="43" w:type="dxa"/>
            </w:tcMar>
          </w:tcPr>
          <w:p w14:paraId="12D05BDE" w14:textId="77777777" w:rsidR="00140D0D" w:rsidRPr="003F7E67" w:rsidRDefault="00140D0D" w:rsidP="00B41446">
            <w:pPr>
              <w:jc w:val="center"/>
              <w:rPr>
                <w:sz w:val="20"/>
                <w:szCs w:val="20"/>
              </w:rPr>
            </w:pPr>
            <w:r w:rsidRPr="003F7E67">
              <w:rPr>
                <w:sz w:val="20"/>
                <w:szCs w:val="20"/>
              </w:rPr>
              <w:t>2043</w:t>
            </w:r>
          </w:p>
        </w:tc>
        <w:tc>
          <w:tcPr>
            <w:tcW w:w="750" w:type="dxa"/>
            <w:tcMar>
              <w:left w:w="43" w:type="dxa"/>
              <w:right w:w="43" w:type="dxa"/>
            </w:tcMar>
          </w:tcPr>
          <w:p w14:paraId="5E60FD28" w14:textId="77777777" w:rsidR="00140D0D" w:rsidRPr="003F7E67" w:rsidRDefault="00140D0D" w:rsidP="00B41446">
            <w:pPr>
              <w:rPr>
                <w:sz w:val="20"/>
                <w:szCs w:val="20"/>
              </w:rPr>
            </w:pPr>
          </w:p>
        </w:tc>
        <w:tc>
          <w:tcPr>
            <w:tcW w:w="750" w:type="dxa"/>
            <w:tcMar>
              <w:left w:w="43" w:type="dxa"/>
              <w:right w:w="43" w:type="dxa"/>
            </w:tcMar>
          </w:tcPr>
          <w:p w14:paraId="49DCD97F" w14:textId="77777777" w:rsidR="00140D0D" w:rsidRPr="003F7E67" w:rsidRDefault="00140D0D" w:rsidP="00B41446">
            <w:pPr>
              <w:jc w:val="center"/>
              <w:rPr>
                <w:sz w:val="20"/>
                <w:szCs w:val="20"/>
              </w:rPr>
            </w:pPr>
          </w:p>
        </w:tc>
        <w:tc>
          <w:tcPr>
            <w:tcW w:w="750" w:type="dxa"/>
            <w:tcMar>
              <w:left w:w="43" w:type="dxa"/>
              <w:right w:w="43" w:type="dxa"/>
            </w:tcMar>
          </w:tcPr>
          <w:p w14:paraId="3890C18B" w14:textId="77777777" w:rsidR="00140D0D" w:rsidRPr="003F7E67" w:rsidRDefault="00140D0D" w:rsidP="00B41446">
            <w:pPr>
              <w:jc w:val="center"/>
              <w:rPr>
                <w:sz w:val="20"/>
                <w:szCs w:val="20"/>
              </w:rPr>
            </w:pPr>
          </w:p>
        </w:tc>
        <w:tc>
          <w:tcPr>
            <w:tcW w:w="750" w:type="dxa"/>
            <w:tcMar>
              <w:left w:w="43" w:type="dxa"/>
              <w:right w:w="43" w:type="dxa"/>
            </w:tcMar>
          </w:tcPr>
          <w:p w14:paraId="245DB442" w14:textId="77777777" w:rsidR="00140D0D" w:rsidRPr="003F7E67" w:rsidRDefault="00140D0D" w:rsidP="00B41446">
            <w:pPr>
              <w:jc w:val="center"/>
              <w:rPr>
                <w:sz w:val="20"/>
                <w:szCs w:val="20"/>
              </w:rPr>
            </w:pPr>
          </w:p>
        </w:tc>
        <w:tc>
          <w:tcPr>
            <w:tcW w:w="750" w:type="dxa"/>
            <w:tcMar>
              <w:left w:w="43" w:type="dxa"/>
              <w:right w:w="43" w:type="dxa"/>
            </w:tcMar>
          </w:tcPr>
          <w:p w14:paraId="39D91BBF" w14:textId="77777777" w:rsidR="00140D0D" w:rsidRPr="003F7E67" w:rsidRDefault="00140D0D" w:rsidP="00B41446">
            <w:pPr>
              <w:jc w:val="center"/>
              <w:rPr>
                <w:sz w:val="20"/>
                <w:szCs w:val="20"/>
              </w:rPr>
            </w:pPr>
          </w:p>
        </w:tc>
        <w:tc>
          <w:tcPr>
            <w:tcW w:w="750" w:type="dxa"/>
            <w:tcMar>
              <w:left w:w="43" w:type="dxa"/>
              <w:right w:w="43" w:type="dxa"/>
            </w:tcMar>
          </w:tcPr>
          <w:p w14:paraId="590A4B12" w14:textId="77777777" w:rsidR="00140D0D" w:rsidRPr="003F7E67" w:rsidRDefault="00140D0D" w:rsidP="00B41446">
            <w:pPr>
              <w:jc w:val="center"/>
              <w:rPr>
                <w:sz w:val="20"/>
                <w:szCs w:val="20"/>
              </w:rPr>
            </w:pPr>
          </w:p>
        </w:tc>
        <w:tc>
          <w:tcPr>
            <w:tcW w:w="750" w:type="dxa"/>
            <w:tcMar>
              <w:left w:w="43" w:type="dxa"/>
              <w:right w:w="43" w:type="dxa"/>
            </w:tcMar>
          </w:tcPr>
          <w:p w14:paraId="7AEEE5D3" w14:textId="77777777" w:rsidR="00140D0D" w:rsidRPr="003F7E67" w:rsidRDefault="00140D0D" w:rsidP="00B41446">
            <w:pPr>
              <w:jc w:val="center"/>
              <w:rPr>
                <w:sz w:val="20"/>
                <w:szCs w:val="20"/>
              </w:rPr>
            </w:pPr>
          </w:p>
        </w:tc>
        <w:tc>
          <w:tcPr>
            <w:tcW w:w="750" w:type="dxa"/>
            <w:tcMar>
              <w:left w:w="43" w:type="dxa"/>
              <w:right w:w="43" w:type="dxa"/>
            </w:tcMar>
          </w:tcPr>
          <w:p w14:paraId="39F3CC42" w14:textId="77777777" w:rsidR="00140D0D" w:rsidRPr="003F7E67" w:rsidRDefault="00140D0D" w:rsidP="00B41446">
            <w:pPr>
              <w:jc w:val="center"/>
              <w:rPr>
                <w:sz w:val="20"/>
                <w:szCs w:val="20"/>
              </w:rPr>
            </w:pPr>
          </w:p>
        </w:tc>
        <w:tc>
          <w:tcPr>
            <w:tcW w:w="750" w:type="dxa"/>
            <w:tcMar>
              <w:left w:w="43" w:type="dxa"/>
              <w:right w:w="43" w:type="dxa"/>
            </w:tcMar>
          </w:tcPr>
          <w:p w14:paraId="58EFDC83" w14:textId="77777777" w:rsidR="00140D0D" w:rsidRPr="003F7E67" w:rsidRDefault="00140D0D" w:rsidP="00B41446">
            <w:pPr>
              <w:jc w:val="center"/>
              <w:rPr>
                <w:sz w:val="20"/>
                <w:szCs w:val="20"/>
              </w:rPr>
            </w:pPr>
          </w:p>
        </w:tc>
        <w:tc>
          <w:tcPr>
            <w:tcW w:w="750" w:type="dxa"/>
            <w:tcMar>
              <w:left w:w="43" w:type="dxa"/>
              <w:right w:w="43" w:type="dxa"/>
            </w:tcMar>
          </w:tcPr>
          <w:p w14:paraId="04EB73F2" w14:textId="77777777" w:rsidR="00140D0D" w:rsidRPr="003F7E67" w:rsidRDefault="00140D0D" w:rsidP="00B41446">
            <w:pPr>
              <w:jc w:val="center"/>
              <w:rPr>
                <w:sz w:val="20"/>
                <w:szCs w:val="20"/>
              </w:rPr>
            </w:pPr>
          </w:p>
        </w:tc>
        <w:tc>
          <w:tcPr>
            <w:tcW w:w="750" w:type="dxa"/>
            <w:tcMar>
              <w:left w:w="43" w:type="dxa"/>
              <w:right w:w="43" w:type="dxa"/>
            </w:tcMar>
          </w:tcPr>
          <w:p w14:paraId="57CBC309" w14:textId="77777777" w:rsidR="00140D0D" w:rsidRPr="003F7E67" w:rsidRDefault="00140D0D" w:rsidP="00B41446">
            <w:pPr>
              <w:jc w:val="center"/>
              <w:rPr>
                <w:sz w:val="20"/>
                <w:szCs w:val="20"/>
              </w:rPr>
            </w:pPr>
          </w:p>
        </w:tc>
        <w:tc>
          <w:tcPr>
            <w:tcW w:w="750" w:type="dxa"/>
            <w:tcMar>
              <w:left w:w="43" w:type="dxa"/>
              <w:right w:w="43" w:type="dxa"/>
            </w:tcMar>
          </w:tcPr>
          <w:p w14:paraId="3F060BFB" w14:textId="77777777" w:rsidR="00140D0D" w:rsidRPr="003F7E67" w:rsidRDefault="00140D0D" w:rsidP="00B41446">
            <w:pPr>
              <w:jc w:val="center"/>
              <w:rPr>
                <w:sz w:val="20"/>
                <w:szCs w:val="20"/>
              </w:rPr>
            </w:pPr>
          </w:p>
        </w:tc>
      </w:tr>
      <w:tr w:rsidR="00140D0D" w:rsidRPr="003F7E67" w14:paraId="3D190E63" w14:textId="77777777" w:rsidTr="00B41446">
        <w:trPr>
          <w:jc w:val="center"/>
        </w:trPr>
        <w:tc>
          <w:tcPr>
            <w:tcW w:w="900" w:type="dxa"/>
            <w:tcMar>
              <w:left w:w="43" w:type="dxa"/>
              <w:right w:w="43" w:type="dxa"/>
            </w:tcMar>
          </w:tcPr>
          <w:p w14:paraId="22CD8020" w14:textId="77777777" w:rsidR="00140D0D" w:rsidRPr="003F7E67" w:rsidRDefault="00140D0D" w:rsidP="00B41446">
            <w:pPr>
              <w:jc w:val="center"/>
              <w:rPr>
                <w:sz w:val="20"/>
                <w:szCs w:val="20"/>
              </w:rPr>
            </w:pPr>
            <w:r w:rsidRPr="003F7E67">
              <w:rPr>
                <w:sz w:val="20"/>
                <w:szCs w:val="20"/>
              </w:rPr>
              <w:t>2044</w:t>
            </w:r>
          </w:p>
        </w:tc>
        <w:tc>
          <w:tcPr>
            <w:tcW w:w="750" w:type="dxa"/>
            <w:tcMar>
              <w:left w:w="43" w:type="dxa"/>
              <w:right w:w="43" w:type="dxa"/>
            </w:tcMar>
          </w:tcPr>
          <w:p w14:paraId="40B92337" w14:textId="77777777" w:rsidR="00140D0D" w:rsidRPr="003F7E67" w:rsidRDefault="00140D0D" w:rsidP="00B41446">
            <w:pPr>
              <w:rPr>
                <w:sz w:val="20"/>
                <w:szCs w:val="20"/>
              </w:rPr>
            </w:pPr>
          </w:p>
        </w:tc>
        <w:tc>
          <w:tcPr>
            <w:tcW w:w="750" w:type="dxa"/>
            <w:tcMar>
              <w:left w:w="43" w:type="dxa"/>
              <w:right w:w="43" w:type="dxa"/>
            </w:tcMar>
          </w:tcPr>
          <w:p w14:paraId="1988DBC9" w14:textId="77777777" w:rsidR="00140D0D" w:rsidRPr="003F7E67" w:rsidRDefault="00140D0D" w:rsidP="00B41446">
            <w:pPr>
              <w:jc w:val="center"/>
              <w:rPr>
                <w:sz w:val="20"/>
                <w:szCs w:val="20"/>
              </w:rPr>
            </w:pPr>
          </w:p>
        </w:tc>
        <w:tc>
          <w:tcPr>
            <w:tcW w:w="750" w:type="dxa"/>
            <w:tcMar>
              <w:left w:w="43" w:type="dxa"/>
              <w:right w:w="43" w:type="dxa"/>
            </w:tcMar>
          </w:tcPr>
          <w:p w14:paraId="32646997" w14:textId="77777777" w:rsidR="00140D0D" w:rsidRPr="003F7E67" w:rsidRDefault="00140D0D" w:rsidP="00B41446">
            <w:pPr>
              <w:jc w:val="center"/>
              <w:rPr>
                <w:sz w:val="20"/>
                <w:szCs w:val="20"/>
              </w:rPr>
            </w:pPr>
          </w:p>
        </w:tc>
        <w:tc>
          <w:tcPr>
            <w:tcW w:w="750" w:type="dxa"/>
            <w:tcMar>
              <w:left w:w="43" w:type="dxa"/>
              <w:right w:w="43" w:type="dxa"/>
            </w:tcMar>
          </w:tcPr>
          <w:p w14:paraId="513388D7" w14:textId="77777777" w:rsidR="00140D0D" w:rsidRPr="003F7E67" w:rsidRDefault="00140D0D" w:rsidP="00B41446">
            <w:pPr>
              <w:jc w:val="center"/>
              <w:rPr>
                <w:sz w:val="20"/>
                <w:szCs w:val="20"/>
              </w:rPr>
            </w:pPr>
          </w:p>
        </w:tc>
        <w:tc>
          <w:tcPr>
            <w:tcW w:w="750" w:type="dxa"/>
            <w:tcMar>
              <w:left w:w="43" w:type="dxa"/>
              <w:right w:w="43" w:type="dxa"/>
            </w:tcMar>
          </w:tcPr>
          <w:p w14:paraId="411588C8" w14:textId="77777777" w:rsidR="00140D0D" w:rsidRPr="003F7E67" w:rsidRDefault="00140D0D" w:rsidP="00B41446">
            <w:pPr>
              <w:jc w:val="center"/>
              <w:rPr>
                <w:sz w:val="20"/>
                <w:szCs w:val="20"/>
              </w:rPr>
            </w:pPr>
          </w:p>
        </w:tc>
        <w:tc>
          <w:tcPr>
            <w:tcW w:w="750" w:type="dxa"/>
            <w:tcMar>
              <w:left w:w="43" w:type="dxa"/>
              <w:right w:w="43" w:type="dxa"/>
            </w:tcMar>
          </w:tcPr>
          <w:p w14:paraId="722D30FA" w14:textId="77777777" w:rsidR="00140D0D" w:rsidRPr="003F7E67" w:rsidRDefault="00140D0D" w:rsidP="00B41446">
            <w:pPr>
              <w:jc w:val="center"/>
              <w:rPr>
                <w:sz w:val="20"/>
                <w:szCs w:val="20"/>
              </w:rPr>
            </w:pPr>
          </w:p>
        </w:tc>
        <w:tc>
          <w:tcPr>
            <w:tcW w:w="750" w:type="dxa"/>
            <w:tcMar>
              <w:left w:w="43" w:type="dxa"/>
              <w:right w:w="43" w:type="dxa"/>
            </w:tcMar>
          </w:tcPr>
          <w:p w14:paraId="4ABCDC3C" w14:textId="77777777" w:rsidR="00140D0D" w:rsidRPr="003F7E67" w:rsidRDefault="00140D0D" w:rsidP="00B41446">
            <w:pPr>
              <w:jc w:val="center"/>
              <w:rPr>
                <w:sz w:val="20"/>
                <w:szCs w:val="20"/>
              </w:rPr>
            </w:pPr>
          </w:p>
        </w:tc>
        <w:tc>
          <w:tcPr>
            <w:tcW w:w="750" w:type="dxa"/>
            <w:tcMar>
              <w:left w:w="43" w:type="dxa"/>
              <w:right w:w="43" w:type="dxa"/>
            </w:tcMar>
          </w:tcPr>
          <w:p w14:paraId="4A59B58D" w14:textId="77777777" w:rsidR="00140D0D" w:rsidRPr="003F7E67" w:rsidRDefault="00140D0D" w:rsidP="00B41446">
            <w:pPr>
              <w:jc w:val="center"/>
              <w:rPr>
                <w:sz w:val="20"/>
                <w:szCs w:val="20"/>
              </w:rPr>
            </w:pPr>
          </w:p>
        </w:tc>
        <w:tc>
          <w:tcPr>
            <w:tcW w:w="750" w:type="dxa"/>
            <w:tcMar>
              <w:left w:w="43" w:type="dxa"/>
              <w:right w:w="43" w:type="dxa"/>
            </w:tcMar>
          </w:tcPr>
          <w:p w14:paraId="6E96AE33" w14:textId="77777777" w:rsidR="00140D0D" w:rsidRPr="003F7E67" w:rsidRDefault="00140D0D" w:rsidP="00B41446">
            <w:pPr>
              <w:jc w:val="center"/>
              <w:rPr>
                <w:sz w:val="20"/>
                <w:szCs w:val="20"/>
              </w:rPr>
            </w:pPr>
          </w:p>
        </w:tc>
        <w:tc>
          <w:tcPr>
            <w:tcW w:w="750" w:type="dxa"/>
            <w:tcMar>
              <w:left w:w="43" w:type="dxa"/>
              <w:right w:w="43" w:type="dxa"/>
            </w:tcMar>
          </w:tcPr>
          <w:p w14:paraId="25A5BB69" w14:textId="77777777" w:rsidR="00140D0D" w:rsidRPr="003F7E67" w:rsidRDefault="00140D0D" w:rsidP="00B41446">
            <w:pPr>
              <w:jc w:val="center"/>
              <w:rPr>
                <w:sz w:val="20"/>
                <w:szCs w:val="20"/>
              </w:rPr>
            </w:pPr>
          </w:p>
        </w:tc>
        <w:tc>
          <w:tcPr>
            <w:tcW w:w="750" w:type="dxa"/>
            <w:tcMar>
              <w:left w:w="43" w:type="dxa"/>
              <w:right w:w="43" w:type="dxa"/>
            </w:tcMar>
          </w:tcPr>
          <w:p w14:paraId="62137FBD" w14:textId="77777777" w:rsidR="00140D0D" w:rsidRPr="003F7E67" w:rsidRDefault="00140D0D" w:rsidP="00B41446">
            <w:pPr>
              <w:jc w:val="center"/>
              <w:rPr>
                <w:sz w:val="20"/>
                <w:szCs w:val="20"/>
              </w:rPr>
            </w:pPr>
          </w:p>
        </w:tc>
        <w:tc>
          <w:tcPr>
            <w:tcW w:w="750" w:type="dxa"/>
            <w:tcMar>
              <w:left w:w="43" w:type="dxa"/>
              <w:right w:w="43" w:type="dxa"/>
            </w:tcMar>
          </w:tcPr>
          <w:p w14:paraId="21185246" w14:textId="77777777" w:rsidR="00140D0D" w:rsidRPr="003F7E67" w:rsidRDefault="00140D0D" w:rsidP="00B41446">
            <w:pPr>
              <w:jc w:val="center"/>
              <w:rPr>
                <w:sz w:val="20"/>
                <w:szCs w:val="20"/>
              </w:rPr>
            </w:pPr>
          </w:p>
        </w:tc>
      </w:tr>
    </w:tbl>
    <w:p w14:paraId="0549C655" w14:textId="77777777" w:rsidR="00140D0D" w:rsidRDefault="00140D0D" w:rsidP="00140D0D">
      <w:pPr>
        <w:keepNext/>
        <w:rPr>
          <w:i/>
          <w:color w:val="FF00FF"/>
        </w:rPr>
      </w:pPr>
      <w:r w:rsidRPr="002F4F96">
        <w:rPr>
          <w:i/>
          <w:color w:val="FF00FF"/>
        </w:rPr>
        <w:t>End Option 2</w:t>
      </w:r>
    </w:p>
    <w:p w14:paraId="1268D6DB" w14:textId="77777777" w:rsidR="00140D0D" w:rsidRPr="005F5F15" w:rsidRDefault="00140D0D" w:rsidP="00140D0D">
      <w:pPr>
        <w:rPr>
          <w:iCs/>
        </w:rPr>
      </w:pPr>
    </w:p>
    <w:p w14:paraId="4786FE9B" w14:textId="6D8511EA" w:rsidR="005F5F15" w:rsidRDefault="005F5F15" w:rsidP="005F5F15">
      <w:pPr>
        <w:keepNext/>
        <w:rPr>
          <w:b/>
          <w:szCs w:val="22"/>
        </w:rPr>
      </w:pPr>
      <w:r w:rsidRPr="00CC63BC">
        <w:rPr>
          <w:b/>
          <w:szCs w:val="22"/>
        </w:rPr>
        <w:t>2.</w:t>
      </w:r>
      <w:r w:rsidRPr="00CC63BC">
        <w:rPr>
          <w:b/>
          <w:szCs w:val="22"/>
        </w:rPr>
        <w:tab/>
        <w:t>FIRM REQUIREMENTS POWER AT TIER 2 RATES</w:t>
      </w:r>
      <w:r w:rsidR="00E8143F" w:rsidRPr="00115598">
        <w:rPr>
          <w:b/>
          <w:i/>
          <w:vanish/>
          <w:color w:val="FF0000"/>
          <w:szCs w:val="22"/>
        </w:rPr>
        <w:t>(</w:t>
      </w:r>
      <w:r w:rsidR="00E8143F">
        <w:rPr>
          <w:b/>
          <w:i/>
          <w:vanish/>
          <w:color w:val="FF0000"/>
          <w:szCs w:val="22"/>
        </w:rPr>
        <w:t>12/11/24</w:t>
      </w:r>
      <w:r w:rsidR="00E8143F" w:rsidRPr="00115598">
        <w:rPr>
          <w:b/>
          <w:i/>
          <w:vanish/>
          <w:color w:val="FF0000"/>
          <w:szCs w:val="22"/>
        </w:rPr>
        <w:t xml:space="preserve"> Version)</w:t>
      </w:r>
    </w:p>
    <w:bookmarkEnd w:id="256"/>
    <w:p w14:paraId="42C31297" w14:textId="77777777" w:rsidR="00140D0D" w:rsidRDefault="00140D0D" w:rsidP="00140D0D">
      <w:pPr>
        <w:keepNext/>
        <w:ind w:left="720"/>
        <w:rPr>
          <w:szCs w:val="22"/>
        </w:rPr>
      </w:pPr>
    </w:p>
    <w:p w14:paraId="50AD07EA" w14:textId="77777777" w:rsidR="00140D0D" w:rsidRPr="00B130E2" w:rsidRDefault="00140D0D" w:rsidP="00140D0D">
      <w:pPr>
        <w:keepNext/>
        <w:autoSpaceDE w:val="0"/>
        <w:autoSpaceDN w:val="0"/>
        <w:adjustRightInd w:val="0"/>
        <w:ind w:left="1440" w:hanging="720"/>
        <w:rPr>
          <w:szCs w:val="22"/>
        </w:rPr>
      </w:pPr>
      <w:r w:rsidRPr="00B130E2">
        <w:rPr>
          <w:szCs w:val="22"/>
        </w:rPr>
        <w:t>2.1</w:t>
      </w:r>
      <w:r>
        <w:rPr>
          <w:szCs w:val="22"/>
        </w:rPr>
        <w:tab/>
      </w:r>
      <w:r w:rsidRPr="00B130E2">
        <w:rPr>
          <w:b/>
          <w:bCs/>
          <w:szCs w:val="22"/>
        </w:rPr>
        <w:t xml:space="preserve">One-Time Above-CHWM </w:t>
      </w:r>
      <w:r>
        <w:rPr>
          <w:b/>
          <w:bCs/>
          <w:szCs w:val="22"/>
        </w:rPr>
        <w:t xml:space="preserve">Load </w:t>
      </w:r>
      <w:r w:rsidRPr="00B130E2">
        <w:rPr>
          <w:b/>
          <w:bCs/>
          <w:szCs w:val="22"/>
        </w:rPr>
        <w:t>Service Elections</w:t>
      </w:r>
    </w:p>
    <w:p w14:paraId="19158CC7" w14:textId="77777777" w:rsidR="00140D0D" w:rsidRDefault="00140D0D" w:rsidP="00140D0D">
      <w:pPr>
        <w:autoSpaceDE w:val="0"/>
        <w:autoSpaceDN w:val="0"/>
        <w:adjustRightInd w:val="0"/>
        <w:ind w:left="1440"/>
        <w:rPr>
          <w:szCs w:val="22"/>
        </w:rPr>
      </w:pPr>
      <w:r>
        <w:rPr>
          <w:szCs w:val="22"/>
        </w:rPr>
        <w:t>Pursuant to</w:t>
      </w:r>
      <w:r w:rsidRPr="00B130E2">
        <w:rPr>
          <w:szCs w:val="22"/>
        </w:rPr>
        <w:t xml:space="preserve"> </w:t>
      </w:r>
      <w:r w:rsidRPr="00BF115A">
        <w:rPr>
          <w:szCs w:val="22"/>
        </w:rPr>
        <w:t>section</w:t>
      </w:r>
      <w:r>
        <w:rPr>
          <w:szCs w:val="22"/>
        </w:rPr>
        <w:t> </w:t>
      </w:r>
      <w:r w:rsidRPr="00BF115A">
        <w:rPr>
          <w:szCs w:val="22"/>
        </w:rPr>
        <w:t>9.2 of the</w:t>
      </w:r>
      <w:r w:rsidRPr="00B130E2">
        <w:rPr>
          <w:szCs w:val="22"/>
        </w:rPr>
        <w:t xml:space="preserve"> body of the</w:t>
      </w:r>
      <w:r>
        <w:rPr>
          <w:szCs w:val="22"/>
        </w:rPr>
        <w:t xml:space="preserve"> </w:t>
      </w:r>
      <w:r w:rsidRPr="00B130E2">
        <w:rPr>
          <w:szCs w:val="22"/>
        </w:rPr>
        <w:t xml:space="preserve">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w:t>
      </w:r>
      <w:r>
        <w:rPr>
          <w:szCs w:val="22"/>
        </w:rPr>
        <w:t xml:space="preserve">below </w:t>
      </w:r>
      <w:r w:rsidRPr="00320A85">
        <w:rPr>
          <w:szCs w:val="22"/>
        </w:rPr>
        <w:t>to serve its Above</w:t>
      </w:r>
      <w:r>
        <w:rPr>
          <w:szCs w:val="22"/>
        </w:rPr>
        <w:noBreakHyphen/>
      </w:r>
      <w:r w:rsidRPr="00320A85">
        <w:rPr>
          <w:szCs w:val="22"/>
        </w:rPr>
        <w:t>CHWM Load</w:t>
      </w:r>
      <w:r>
        <w:rPr>
          <w:szCs w:val="22"/>
        </w:rPr>
        <w:t xml:space="preserve"> which shall apply for the term of the Agreement except when </w:t>
      </w:r>
      <w:r w:rsidRPr="00B130E2">
        <w:rPr>
          <w:color w:val="FF0000"/>
          <w:szCs w:val="22"/>
        </w:rPr>
        <w:t>«Customer Name»</w:t>
      </w:r>
      <w:r>
        <w:rPr>
          <w:szCs w:val="22"/>
        </w:rPr>
        <w:t xml:space="preserve"> elects to change its Tier 2 Long-Term Rate purchase election amount pursuant to the terms and conditions of sections </w:t>
      </w:r>
      <w:r w:rsidRPr="00BF115A">
        <w:rPr>
          <w:szCs w:val="22"/>
        </w:rPr>
        <w:t>2.</w:t>
      </w:r>
      <w:r>
        <w:rPr>
          <w:szCs w:val="22"/>
        </w:rPr>
        <w:t>3</w:t>
      </w:r>
      <w:r w:rsidRPr="00BF115A">
        <w:rPr>
          <w:szCs w:val="22"/>
        </w:rPr>
        <w:t>.</w:t>
      </w:r>
      <w:r>
        <w:rPr>
          <w:szCs w:val="22"/>
        </w:rPr>
        <w:t>2 and 2.3.3</w:t>
      </w:r>
      <w:r w:rsidRPr="00BF115A">
        <w:rPr>
          <w:szCs w:val="22"/>
        </w:rPr>
        <w:t xml:space="preserve"> of this </w:t>
      </w:r>
      <w:proofErr w:type="gramStart"/>
      <w:r w:rsidRPr="00BF115A">
        <w:rPr>
          <w:szCs w:val="22"/>
        </w:rPr>
        <w:t>exhibit</w:t>
      </w:r>
      <w:proofErr w:type="gramEnd"/>
      <w:r>
        <w:rPr>
          <w:szCs w:val="22"/>
        </w:rPr>
        <w:t>.</w:t>
      </w:r>
    </w:p>
    <w:p w14:paraId="6AC66FEE" w14:textId="77777777" w:rsidR="00140D0D" w:rsidRDefault="00140D0D" w:rsidP="00140D0D">
      <w:pPr>
        <w:autoSpaceDE w:val="0"/>
        <w:autoSpaceDN w:val="0"/>
        <w:adjustRightInd w:val="0"/>
        <w:ind w:left="1440"/>
        <w:rPr>
          <w:szCs w:val="22"/>
        </w:rPr>
      </w:pPr>
    </w:p>
    <w:p w14:paraId="59C0DBCB" w14:textId="77777777" w:rsidR="00140D0D" w:rsidRDefault="00140D0D" w:rsidP="00140D0D">
      <w:pPr>
        <w:autoSpaceDE w:val="0"/>
        <w:autoSpaceDN w:val="0"/>
        <w:adjustRightInd w:val="0"/>
        <w:ind w:left="1440"/>
        <w:rPr>
          <w:szCs w:val="22"/>
        </w:rPr>
      </w:pPr>
      <w:r>
        <w:rPr>
          <w:szCs w:val="22"/>
        </w:rPr>
        <w:lastRenderedPageBreak/>
        <w:t xml:space="preserve">BPA shall revise this exhibit by March 31, 2027, to indicate </w:t>
      </w:r>
      <w:r w:rsidRPr="005F136D">
        <w:rPr>
          <w:color w:val="FF0000"/>
          <w:szCs w:val="22"/>
        </w:rPr>
        <w:t xml:space="preserve">«Customer </w:t>
      </w:r>
      <w:proofErr w:type="spellStart"/>
      <w:r w:rsidRPr="005F136D">
        <w:rPr>
          <w:color w:val="FF0000"/>
          <w:szCs w:val="22"/>
        </w:rPr>
        <w:t>Name»</w:t>
      </w:r>
      <w:r>
        <w:rPr>
          <w:szCs w:val="22"/>
        </w:rPr>
        <w:t>’s</w:t>
      </w:r>
      <w:proofErr w:type="spellEnd"/>
      <w:r>
        <w:rPr>
          <w:szCs w:val="22"/>
        </w:rPr>
        <w:t xml:space="preserve"> initial election and purchase obligation by adding an “X” to the box next to the applicable option below.</w:t>
      </w:r>
    </w:p>
    <w:p w14:paraId="56BCEEF5" w14:textId="77777777" w:rsidR="00140D0D" w:rsidRDefault="00140D0D" w:rsidP="00140D0D">
      <w:pPr>
        <w:autoSpaceDE w:val="0"/>
        <w:autoSpaceDN w:val="0"/>
        <w:adjustRightInd w:val="0"/>
        <w:ind w:left="1440"/>
        <w:rPr>
          <w:szCs w:val="22"/>
        </w:rPr>
      </w:pPr>
    </w:p>
    <w:p w14:paraId="292822A5" w14:textId="77777777" w:rsidR="00140D0D" w:rsidRDefault="00140D0D" w:rsidP="00140D0D">
      <w:pPr>
        <w:autoSpaceDE w:val="0"/>
        <w:autoSpaceDN w:val="0"/>
        <w:adjustRightInd w:val="0"/>
        <w:ind w:left="1440"/>
        <w:rPr>
          <w:i/>
          <w:color w:val="FF00FF"/>
          <w:szCs w:val="22"/>
        </w:rPr>
      </w:pPr>
      <w:r w:rsidRPr="009459A6">
        <w:rPr>
          <w:i/>
          <w:color w:val="FF00FF"/>
          <w:szCs w:val="22"/>
          <w:u w:val="single"/>
        </w:rPr>
        <w:t>Drafter’s Note</w:t>
      </w:r>
      <w:r w:rsidRPr="009459A6">
        <w:rPr>
          <w:i/>
          <w:color w:val="FF00FF"/>
          <w:szCs w:val="22"/>
        </w:rPr>
        <w:t xml:space="preserve">:  </w:t>
      </w:r>
      <w:r>
        <w:rPr>
          <w:i/>
          <w:color w:val="FF00FF"/>
          <w:szCs w:val="22"/>
        </w:rPr>
        <w:t>If customer changes its election over the term of the Agreement in accordance with section 2.3 a</w:t>
      </w:r>
      <w:r w:rsidRPr="00490782">
        <w:rPr>
          <w:i/>
          <w:color w:val="FF00FF"/>
          <w:szCs w:val="22"/>
        </w:rPr>
        <w:t>dd</w:t>
      </w:r>
      <w:r>
        <w:rPr>
          <w:i/>
          <w:color w:val="FF00FF"/>
          <w:szCs w:val="22"/>
        </w:rPr>
        <w:t xml:space="preserve"> an “Additional Election” check box below “Initial Election” in section 2.1 and mark customers new election with “X”</w:t>
      </w:r>
      <w:r w:rsidRPr="00490782">
        <w:rPr>
          <w:i/>
          <w:color w:val="FF00FF"/>
          <w:szCs w:val="22"/>
        </w:rPr>
        <w:t>.</w:t>
      </w:r>
    </w:p>
    <w:p w14:paraId="03C5CE2A" w14:textId="77777777" w:rsidR="00140D0D" w:rsidRPr="00095BCA" w:rsidRDefault="00140D0D" w:rsidP="00140D0D">
      <w:pPr>
        <w:keepNext/>
        <w:tabs>
          <w:tab w:val="left" w:pos="1440"/>
          <w:tab w:val="left" w:pos="1980"/>
          <w:tab w:val="left" w:pos="2520"/>
        </w:tabs>
        <w:autoSpaceDE w:val="0"/>
        <w:autoSpaceDN w:val="0"/>
        <w:adjustRightInd w:val="0"/>
        <w:ind w:left="2707" w:hanging="3067"/>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5682D9E7" w14:textId="77777777" w:rsidR="00140D0D" w:rsidRPr="00580FA8"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w:t>
      </w:r>
      <w:proofErr w:type="gramStart"/>
      <w:r w:rsidRPr="00580FA8">
        <w:rPr>
          <w:szCs w:val="22"/>
        </w:rPr>
        <w:t>all of</w:t>
      </w:r>
      <w:proofErr w:type="gramEnd"/>
      <w:r>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w:t>
      </w:r>
      <w:r>
        <w:rPr>
          <w:szCs w:val="22"/>
        </w:rPr>
        <w:t>-</w:t>
      </w:r>
      <w:r w:rsidRPr="00580FA8">
        <w:rPr>
          <w:szCs w:val="22"/>
        </w:rPr>
        <w:t>CHWM Load with Firm Requirements Power priced at the Tier 2 Long-Term Rate.</w:t>
      </w:r>
    </w:p>
    <w:p w14:paraId="74EE590B" w14:textId="77777777" w:rsidR="00140D0D" w:rsidRPr="001711A9" w:rsidRDefault="00140D0D" w:rsidP="00140D0D">
      <w:pPr>
        <w:ind w:left="2520"/>
        <w:rPr>
          <w:szCs w:val="22"/>
        </w:rPr>
      </w:pPr>
    </w:p>
    <w:p w14:paraId="76DAEAF0" w14:textId="77777777" w:rsidR="00140D0D" w:rsidRPr="00095BCA" w:rsidRDefault="00140D0D" w:rsidP="00140D0D">
      <w:pPr>
        <w:keepNext/>
        <w:tabs>
          <w:tab w:val="left" w:pos="1440"/>
          <w:tab w:val="left" w:pos="1980"/>
          <w:tab w:val="left" w:pos="2520"/>
        </w:tabs>
        <w:autoSpaceDE w:val="0"/>
        <w:autoSpaceDN w:val="0"/>
        <w:adjustRightInd w:val="0"/>
        <w:ind w:left="2520" w:hanging="2970"/>
        <w:rPr>
          <w:szCs w:val="22"/>
        </w:rPr>
      </w:pPr>
      <w:r>
        <w:rPr>
          <w:szCs w:val="22"/>
        </w:rPr>
        <w:t xml:space="preserve">  </w:t>
      </w: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w:t>
      </w:r>
      <w:r>
        <w:rPr>
          <w:b/>
          <w:bCs/>
          <w:szCs w:val="22"/>
        </w:rPr>
        <w:t xml:space="preserve">option </w:t>
      </w:r>
      <w:r w:rsidRPr="000617A8">
        <w:rPr>
          <w:b/>
          <w:bCs/>
          <w:szCs w:val="22"/>
        </w:rPr>
        <w:t xml:space="preserve">then </w:t>
      </w:r>
      <w:r>
        <w:rPr>
          <w:b/>
          <w:bCs/>
          <w:szCs w:val="22"/>
        </w:rPr>
        <w:t>f</w:t>
      </w:r>
      <w:r w:rsidRPr="000617A8">
        <w:rPr>
          <w:b/>
          <w:bCs/>
          <w:szCs w:val="22"/>
        </w:rPr>
        <w:t xml:space="preserve">lexible </w:t>
      </w:r>
      <w:r>
        <w:rPr>
          <w:b/>
          <w:bCs/>
          <w:szCs w:val="22"/>
        </w:rPr>
        <w:t>option</w:t>
      </w:r>
    </w:p>
    <w:p w14:paraId="4773E16A" w14:textId="77777777" w:rsidR="00140D0D" w:rsidRDefault="00140D0D" w:rsidP="00140D0D">
      <w:pPr>
        <w:autoSpaceDE w:val="0"/>
        <w:autoSpaceDN w:val="0"/>
        <w:adjustRightInd w:val="0"/>
        <w:ind w:left="2520"/>
        <w:rPr>
          <w:szCs w:val="22"/>
        </w:rPr>
      </w:pPr>
      <w:r w:rsidRPr="0075210F">
        <w:rPr>
          <w:color w:val="FF0000"/>
          <w:szCs w:val="22"/>
        </w:rPr>
        <w:t>«Customer Name»</w:t>
      </w:r>
      <w:r>
        <w:rPr>
          <w:szCs w:val="22"/>
        </w:rPr>
        <w:t xml:space="preserve"> shall purchase and BPA shall provide up to a</w:t>
      </w:r>
      <w:r w:rsidRPr="00580FA8">
        <w:rPr>
          <w:szCs w:val="22"/>
        </w:rPr>
        <w:t xml:space="preserve"> fixed Average Megawatt amount of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Above-CHWM Load with </w:t>
      </w:r>
      <w:r>
        <w:rPr>
          <w:szCs w:val="22"/>
        </w:rPr>
        <w:t>Firm Requirements Power</w:t>
      </w:r>
      <w:r w:rsidRPr="00580FA8">
        <w:rPr>
          <w:szCs w:val="22"/>
        </w:rPr>
        <w:t xml:space="preserve"> sold at the Tier 2 Long-Term Rate. </w:t>
      </w:r>
      <w:r>
        <w:rPr>
          <w:szCs w:val="22"/>
        </w:rPr>
        <w:t xml:space="preserve"> </w:t>
      </w:r>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r w:rsidRPr="003E271D">
        <w:rPr>
          <w:szCs w:val="22"/>
        </w:rPr>
        <w:t>(1) Firm Requirements Power at the Tier 2 Short</w:t>
      </w:r>
      <w:r w:rsidRPr="003E271D">
        <w:rPr>
          <w:szCs w:val="22"/>
        </w:rPr>
        <w:noBreakHyphen/>
        <w:t>Term Rate, (2) Firm Requirement</w:t>
      </w:r>
      <w:r>
        <w:rPr>
          <w:szCs w:val="22"/>
        </w:rPr>
        <w:t>s</w:t>
      </w:r>
      <w:r w:rsidRPr="003E271D">
        <w:rPr>
          <w:szCs w:val="22"/>
        </w:rPr>
        <w:t xml:space="preserve"> Power at a Tier 2 Vintage Rate, if applicable, (3) Dedicated Resources, or (4) a combination </w:t>
      </w:r>
      <w:r>
        <w:rPr>
          <w:szCs w:val="22"/>
        </w:rPr>
        <w:t>of</w:t>
      </w:r>
      <w:r w:rsidRPr="003E271D">
        <w:rPr>
          <w:szCs w:val="22"/>
        </w:rPr>
        <w:t xml:space="preserve"> amounts of (1), (2) and (3).</w:t>
      </w:r>
    </w:p>
    <w:p w14:paraId="439B6C76" w14:textId="77777777" w:rsidR="00140D0D" w:rsidRDefault="00140D0D" w:rsidP="00140D0D">
      <w:pPr>
        <w:autoSpaceDE w:val="0"/>
        <w:autoSpaceDN w:val="0"/>
        <w:adjustRightInd w:val="0"/>
        <w:ind w:left="2520"/>
        <w:rPr>
          <w:szCs w:val="22"/>
        </w:rPr>
      </w:pPr>
    </w:p>
    <w:p w14:paraId="3C9CB340" w14:textId="77777777" w:rsidR="00140D0D" w:rsidRDefault="00140D0D" w:rsidP="00140D0D">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w:t>
      </w:r>
      <w:r w:rsidRPr="00580FA8">
        <w:rPr>
          <w:szCs w:val="22"/>
        </w:rPr>
        <w:t xml:space="preserve">Average Megawatt </w:t>
      </w:r>
      <w:r>
        <w:rPr>
          <w:szCs w:val="22"/>
        </w:rPr>
        <w:t xml:space="preserve">amount of its Above-CHWM Load BPA will </w:t>
      </w:r>
      <w:r w:rsidRPr="00580FA8" w:rsidDel="00B674C2">
        <w:rPr>
          <w:szCs w:val="22"/>
        </w:rPr>
        <w:t>serve</w:t>
      </w:r>
      <w:r>
        <w:rPr>
          <w:szCs w:val="22"/>
        </w:rPr>
        <w:t xml:space="preserve"> up to</w:t>
      </w:r>
      <w:r w:rsidRPr="00580FA8" w:rsidDel="00B674C2">
        <w:rPr>
          <w:szCs w:val="22"/>
        </w:rPr>
        <w:t xml:space="preserve">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6295638F" w14:textId="77777777" w:rsidR="00140D0D" w:rsidRDefault="00140D0D" w:rsidP="00140D0D">
      <w:pPr>
        <w:ind w:left="2520"/>
        <w:rPr>
          <w:szCs w:val="22"/>
        </w:rPr>
      </w:pPr>
    </w:p>
    <w:p w14:paraId="18193F77" w14:textId="77777777" w:rsidR="00140D0D" w:rsidRPr="00BF5AB2" w:rsidRDefault="00140D0D" w:rsidP="00140D0D">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1031B47F"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BA47BE5" w14:textId="77777777" w:rsidR="00140D0D" w:rsidRPr="00B31268" w:rsidRDefault="00140D0D" w:rsidP="00B41446">
            <w:pPr>
              <w:keepNext/>
              <w:jc w:val="center"/>
              <w:rPr>
                <w:rFonts w:cs="Arial"/>
                <w:b/>
                <w:bCs/>
                <w:szCs w:val="22"/>
              </w:rPr>
            </w:pPr>
            <w:r>
              <w:rPr>
                <w:rFonts w:cs="Arial"/>
                <w:b/>
                <w:bCs/>
                <w:szCs w:val="22"/>
              </w:rPr>
              <w:t xml:space="preserve">  Fixed </w:t>
            </w:r>
            <w:proofErr w:type="spellStart"/>
            <w:r>
              <w:rPr>
                <w:rFonts w:cs="Arial"/>
                <w:b/>
                <w:bCs/>
                <w:szCs w:val="22"/>
              </w:rPr>
              <w:t>aMW</w:t>
            </w:r>
            <w:proofErr w:type="spellEnd"/>
            <w:r>
              <w:rPr>
                <w:rFonts w:cs="Arial"/>
                <w:b/>
                <w:bCs/>
                <w:szCs w:val="22"/>
              </w:rPr>
              <w:t xml:space="preserve"> Amounts - Tier 2 Long-Term Election </w:t>
            </w:r>
          </w:p>
        </w:tc>
      </w:tr>
      <w:tr w:rsidR="00DB5749" w:rsidRPr="00304A65" w14:paraId="2042036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DE6175E"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F1B69EE"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BC82C"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3FB0B5C"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0EFBE4A"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863C5B9"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6A4FD75"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329C6023"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420ECD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5CF228B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F8A26D2"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1FFFEF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E3FC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6BE6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6BDA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3A7202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D8A280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2D770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3CC22D" w14:textId="77777777" w:rsidR="00140D0D" w:rsidRPr="00577507" w:rsidRDefault="00140D0D" w:rsidP="00B41446">
            <w:pPr>
              <w:keepNext/>
              <w:jc w:val="center"/>
              <w:rPr>
                <w:rFonts w:cs="Arial"/>
                <w:bCs/>
                <w:szCs w:val="22"/>
              </w:rPr>
            </w:pPr>
          </w:p>
        </w:tc>
      </w:tr>
      <w:tr w:rsidR="00140D0D" w:rsidRPr="00304A65" w14:paraId="770FF75F"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1C62E"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1ECC5A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3676392"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063B1F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AEB648"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5893BD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D6CD3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98AE5C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09D2137"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B386D5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A91E0C9"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96960C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B373E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171960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950D6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A2F8B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D047CC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3306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07DF54D" w14:textId="77777777" w:rsidR="00140D0D" w:rsidRPr="00577507" w:rsidRDefault="00140D0D" w:rsidP="00B41446">
            <w:pPr>
              <w:keepNext/>
              <w:jc w:val="center"/>
              <w:rPr>
                <w:rFonts w:cs="Arial"/>
                <w:bCs/>
                <w:szCs w:val="22"/>
              </w:rPr>
            </w:pPr>
          </w:p>
        </w:tc>
      </w:tr>
      <w:tr w:rsidR="00140D0D" w:rsidRPr="00304A65" w14:paraId="7A146BB8"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8027E" w14:textId="77777777" w:rsidR="00140D0D" w:rsidRPr="00577507" w:rsidRDefault="00140D0D" w:rsidP="00B41446">
            <w:pPr>
              <w:rPr>
                <w:rFonts w:cs="Arial"/>
                <w:szCs w:val="22"/>
              </w:rPr>
            </w:pPr>
            <w:r w:rsidRPr="00AF4949">
              <w:rPr>
                <w:rFonts w:cs="Arial"/>
                <w:szCs w:val="22"/>
              </w:rPr>
              <w:t>Note</w:t>
            </w:r>
            <w:r w:rsidRPr="00577507">
              <w:rPr>
                <w:rFonts w:cs="Arial"/>
                <w:szCs w:val="22"/>
              </w:rPr>
              <w:t xml:space="preserve">: </w:t>
            </w:r>
            <w:r>
              <w:rPr>
                <w:rFonts w:cs="Arial"/>
                <w:szCs w:val="22"/>
              </w:rPr>
              <w:t xml:space="preserve"> The amount in the table should be</w:t>
            </w:r>
            <w:r w:rsidRPr="00577507">
              <w:rPr>
                <w:rFonts w:cs="Arial"/>
                <w:szCs w:val="22"/>
              </w:rPr>
              <w:t xml:space="preserve"> rounded to three decimal places</w:t>
            </w:r>
            <w:r>
              <w:rPr>
                <w:szCs w:val="22"/>
              </w:rPr>
              <w:t>.</w:t>
            </w:r>
          </w:p>
        </w:tc>
      </w:tr>
    </w:tbl>
    <w:p w14:paraId="7C756AC6" w14:textId="77777777" w:rsidR="00140D0D" w:rsidRPr="001711A9" w:rsidRDefault="00140D0D" w:rsidP="00140D0D">
      <w:pPr>
        <w:ind w:left="1980"/>
        <w:rPr>
          <w:szCs w:val="22"/>
        </w:rPr>
      </w:pPr>
    </w:p>
    <w:p w14:paraId="3F8E34BA" w14:textId="77777777" w:rsidR="00140D0D" w:rsidRPr="00095BCA" w:rsidRDefault="00140D0D" w:rsidP="00140D0D">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w:t>
      </w:r>
      <w:r>
        <w:rPr>
          <w:b/>
          <w:bCs/>
          <w:szCs w:val="22"/>
        </w:rPr>
        <w:t xml:space="preserve">option </w:t>
      </w:r>
      <w:r w:rsidRPr="000617A8">
        <w:rPr>
          <w:b/>
          <w:bCs/>
          <w:szCs w:val="22"/>
        </w:rPr>
        <w:t xml:space="preserve">then Tier 2 Long-Term Rate </w:t>
      </w:r>
      <w:r>
        <w:rPr>
          <w:b/>
          <w:bCs/>
          <w:szCs w:val="22"/>
        </w:rPr>
        <w:t>o</w:t>
      </w:r>
      <w:r w:rsidRPr="000617A8">
        <w:rPr>
          <w:b/>
          <w:bCs/>
          <w:szCs w:val="22"/>
        </w:rPr>
        <w:t>ption</w:t>
      </w:r>
    </w:p>
    <w:p w14:paraId="4D8994B8" w14:textId="77777777" w:rsidR="00140D0D"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w:t>
      </w:r>
      <w:r>
        <w:rPr>
          <w:szCs w:val="22"/>
        </w:rPr>
        <w:t>shall elect up to a</w:t>
      </w:r>
      <w:r w:rsidRPr="00580FA8" w:rsidDel="00880CF1">
        <w:rPr>
          <w:szCs w:val="22"/>
        </w:rPr>
        <w:t xml:space="preserve"> fixed Average Megawatt amount</w:t>
      </w:r>
      <w:r>
        <w:rPr>
          <w:szCs w:val="22"/>
        </w:rPr>
        <w:t xml:space="preserve"> </w:t>
      </w:r>
      <w:r w:rsidRPr="00580FA8" w:rsidDel="00880CF1">
        <w:rPr>
          <w:szCs w:val="22"/>
        </w:rPr>
        <w:t>of</w:t>
      </w:r>
      <w:r w:rsidRPr="00580FA8">
        <w:rPr>
          <w:szCs w:val="22"/>
        </w:rPr>
        <w:t xml:space="preserve"> </w:t>
      </w:r>
      <w:r>
        <w:rPr>
          <w:szCs w:val="22"/>
        </w:rPr>
        <w:t>Above-CHWM Load</w:t>
      </w:r>
      <w:r w:rsidRPr="00054B0E">
        <w:rPr>
          <w:szCs w:val="22"/>
        </w:rPr>
        <w:t xml:space="preserve"> </w:t>
      </w:r>
      <w:r>
        <w:rPr>
          <w:szCs w:val="22"/>
        </w:rPr>
        <w:t xml:space="preserve">that </w:t>
      </w:r>
      <w:r w:rsidRPr="00054B0E">
        <w:rPr>
          <w:szCs w:val="22"/>
        </w:rPr>
        <w:t>will be served</w:t>
      </w:r>
      <w:r>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321B25D2" w14:textId="77777777" w:rsidR="00140D0D" w:rsidRDefault="00140D0D" w:rsidP="00140D0D">
      <w:pPr>
        <w:autoSpaceDE w:val="0"/>
        <w:autoSpaceDN w:val="0"/>
        <w:adjustRightInd w:val="0"/>
        <w:ind w:left="2520"/>
        <w:rPr>
          <w:szCs w:val="22"/>
        </w:rPr>
      </w:pPr>
    </w:p>
    <w:p w14:paraId="5686ADFF" w14:textId="77777777" w:rsidR="00140D0D" w:rsidRDefault="00140D0D" w:rsidP="00140D0D">
      <w:pPr>
        <w:autoSpaceDE w:val="0"/>
        <w:autoSpaceDN w:val="0"/>
        <w:adjustRightInd w:val="0"/>
        <w:ind w:left="2520"/>
        <w:rPr>
          <w:szCs w:val="22"/>
        </w:rPr>
      </w:pPr>
      <w:r>
        <w:rPr>
          <w:szCs w:val="22"/>
        </w:rPr>
        <w:lastRenderedPageBreak/>
        <w:t xml:space="preserve">At the time of election, </w:t>
      </w:r>
      <w:r w:rsidRPr="00580FA8">
        <w:rPr>
          <w:color w:val="FF0000"/>
          <w:szCs w:val="22"/>
        </w:rPr>
        <w:t>«Customer Name»</w:t>
      </w:r>
      <w:r>
        <w:rPr>
          <w:szCs w:val="22"/>
        </w:rPr>
        <w:t xml:space="preserve"> shall notify BPA of the fixed </w:t>
      </w:r>
      <w:r w:rsidRPr="00FC7C4F">
        <w:rPr>
          <w:szCs w:val="22"/>
        </w:rPr>
        <w:t>Average Megawatt</w:t>
      </w:r>
      <w:r w:rsidRPr="00580FA8">
        <w:rPr>
          <w:szCs w:val="22"/>
        </w:rPr>
        <w:t xml:space="preserve"> </w:t>
      </w:r>
      <w:r>
        <w:rPr>
          <w:szCs w:val="22"/>
        </w:rPr>
        <w:t>amount of its Above-CHWM Load BPA will serve up to under the flexible option for the duration of the contract. BPA shall update the following table to state such amounts.</w:t>
      </w:r>
    </w:p>
    <w:p w14:paraId="07CDFF22" w14:textId="77777777" w:rsidR="00140D0D" w:rsidRDefault="00140D0D" w:rsidP="00140D0D">
      <w:pPr>
        <w:autoSpaceDE w:val="0"/>
        <w:autoSpaceDN w:val="0"/>
        <w:adjustRightInd w:val="0"/>
        <w:ind w:left="2520"/>
        <w:rPr>
          <w:szCs w:val="22"/>
        </w:rPr>
      </w:pPr>
    </w:p>
    <w:p w14:paraId="04C1799F" w14:textId="77777777" w:rsidR="00140D0D" w:rsidRDefault="00140D0D" w:rsidP="00140D0D">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p>
    <w:p w14:paraId="0D637A11" w14:textId="77777777" w:rsidR="00140D0D" w:rsidRDefault="00140D0D" w:rsidP="00140D0D">
      <w:pPr>
        <w:tabs>
          <w:tab w:val="left" w:pos="1440"/>
          <w:tab w:val="left" w:pos="2520"/>
        </w:tabs>
        <w:autoSpaceDE w:val="0"/>
        <w:autoSpaceDN w:val="0"/>
        <w:adjustRightInd w:val="0"/>
        <w:ind w:left="2520"/>
        <w:rPr>
          <w:szCs w:val="22"/>
        </w:rPr>
      </w:pPr>
    </w:p>
    <w:p w14:paraId="3C4EA595" w14:textId="77777777" w:rsidR="00140D0D" w:rsidRDefault="00140D0D" w:rsidP="00140D0D">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34D03AEA"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03322F1" w14:textId="77777777" w:rsidR="00140D0D" w:rsidRPr="00B31268" w:rsidRDefault="00140D0D" w:rsidP="00B41446">
            <w:pPr>
              <w:keepNext/>
              <w:jc w:val="center"/>
              <w:rPr>
                <w:rFonts w:cs="Arial"/>
                <w:b/>
                <w:bCs/>
                <w:szCs w:val="22"/>
              </w:rPr>
            </w:pPr>
            <w:r>
              <w:rPr>
                <w:rFonts w:cs="Arial"/>
                <w:b/>
                <w:bCs/>
                <w:szCs w:val="22"/>
              </w:rPr>
              <w:t xml:space="preserve">Fixed </w:t>
            </w:r>
            <w:proofErr w:type="spellStart"/>
            <w:r>
              <w:rPr>
                <w:rFonts w:cs="Arial"/>
                <w:b/>
                <w:bCs/>
                <w:szCs w:val="22"/>
              </w:rPr>
              <w:t>aMW</w:t>
            </w:r>
            <w:proofErr w:type="spellEnd"/>
            <w:r>
              <w:rPr>
                <w:rFonts w:cs="Arial"/>
                <w:b/>
                <w:bCs/>
                <w:szCs w:val="22"/>
              </w:rPr>
              <w:t xml:space="preserve"> </w:t>
            </w:r>
            <w:proofErr w:type="gramStart"/>
            <w:r>
              <w:rPr>
                <w:rFonts w:cs="Arial"/>
                <w:b/>
                <w:bCs/>
                <w:szCs w:val="22"/>
              </w:rPr>
              <w:t>Amounts  -</w:t>
            </w:r>
            <w:proofErr w:type="gramEnd"/>
            <w:r>
              <w:rPr>
                <w:rFonts w:cs="Arial"/>
                <w:b/>
                <w:bCs/>
                <w:szCs w:val="22"/>
              </w:rPr>
              <w:t xml:space="preserve"> Flexible Election </w:t>
            </w:r>
          </w:p>
        </w:tc>
      </w:tr>
      <w:tr w:rsidR="00DB5749" w:rsidRPr="00304A65" w14:paraId="2E6C77B3"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370E1CC"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0C933132"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5D2F5BA"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09299AA5"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C1E56A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2EF0CAC"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7C611A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44A108F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0E1D3E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2BB08DB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38DE0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AAB724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4B50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5C285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C85B79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E168C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7DB8B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C2337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E220F44" w14:textId="77777777" w:rsidR="00140D0D" w:rsidRPr="00577507" w:rsidRDefault="00140D0D" w:rsidP="00B41446">
            <w:pPr>
              <w:keepNext/>
              <w:jc w:val="center"/>
              <w:rPr>
                <w:rFonts w:cs="Arial"/>
                <w:bCs/>
                <w:szCs w:val="22"/>
              </w:rPr>
            </w:pPr>
          </w:p>
        </w:tc>
      </w:tr>
      <w:tr w:rsidR="00140D0D" w:rsidRPr="00304A65" w14:paraId="5C2F098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F39F34F"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D37F643"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6EF5D01"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7CFC21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28558DD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752F9F1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EF7065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5BB922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27E375E8"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02559C8"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38DDF2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4B7BEB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1BD4C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EBFE5B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2DD43A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D7915C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45C21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33F9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E9E5E4" w14:textId="77777777" w:rsidR="00140D0D" w:rsidRPr="00577507" w:rsidRDefault="00140D0D" w:rsidP="00B41446">
            <w:pPr>
              <w:keepNext/>
              <w:jc w:val="center"/>
              <w:rPr>
                <w:rFonts w:cs="Arial"/>
                <w:bCs/>
                <w:szCs w:val="22"/>
              </w:rPr>
            </w:pPr>
          </w:p>
        </w:tc>
      </w:tr>
      <w:tr w:rsidR="00140D0D" w:rsidRPr="00304A65" w14:paraId="5DD34E6F"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F23475" w14:textId="77777777" w:rsidR="00140D0D" w:rsidRPr="00577507" w:rsidRDefault="00140D0D" w:rsidP="00B41446">
            <w:pPr>
              <w:rPr>
                <w:rFonts w:cs="Arial"/>
                <w:szCs w:val="22"/>
              </w:rPr>
            </w:pPr>
            <w:r w:rsidRPr="00577507">
              <w:rPr>
                <w:rFonts w:cs="Arial"/>
                <w:szCs w:val="22"/>
              </w:rPr>
              <w:t xml:space="preserve">Note:  the </w:t>
            </w:r>
            <w:r>
              <w:rPr>
                <w:rFonts w:cs="Arial"/>
                <w:szCs w:val="22"/>
              </w:rPr>
              <w:t>amount in the table should be</w:t>
            </w:r>
            <w:r w:rsidRPr="00577507">
              <w:rPr>
                <w:rFonts w:cs="Arial"/>
                <w:szCs w:val="22"/>
              </w:rPr>
              <w:t xml:space="preserve"> rounded to three decimal places</w:t>
            </w:r>
            <w:r>
              <w:rPr>
                <w:szCs w:val="22"/>
              </w:rPr>
              <w:t>.</w:t>
            </w:r>
          </w:p>
        </w:tc>
      </w:tr>
    </w:tbl>
    <w:p w14:paraId="0E74E1AD" w14:textId="77777777" w:rsidR="00140D0D" w:rsidRPr="00580FA8" w:rsidRDefault="00140D0D" w:rsidP="00140D0D">
      <w:pPr>
        <w:tabs>
          <w:tab w:val="left" w:pos="1440"/>
          <w:tab w:val="left" w:pos="2520"/>
        </w:tabs>
        <w:ind w:left="2520" w:hanging="1800"/>
        <w:rPr>
          <w:szCs w:val="22"/>
        </w:rPr>
      </w:pPr>
    </w:p>
    <w:p w14:paraId="35026C29" w14:textId="77777777" w:rsidR="00140D0D" w:rsidRDefault="00140D0D" w:rsidP="00140D0D">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w:t>
      </w:r>
      <w:proofErr w:type="gramStart"/>
      <w:r w:rsidRPr="00095BCA">
        <w:rPr>
          <w:szCs w:val="22"/>
        </w:rPr>
        <w:t xml:space="preserve">   (</w:t>
      </w:r>
      <w:proofErr w:type="gramEnd"/>
      <w:r w:rsidRPr="00095BCA">
        <w:rPr>
          <w:szCs w:val="22"/>
        </w:rPr>
        <w:t>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38FC3138" w14:textId="77777777" w:rsidR="00140D0D" w:rsidRDefault="00140D0D" w:rsidP="00140D0D">
      <w:pPr>
        <w:autoSpaceDE w:val="0"/>
        <w:autoSpaceDN w:val="0"/>
        <w:adjustRightInd w:val="0"/>
        <w:ind w:left="252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CA62F5">
        <w:rPr>
          <w:szCs w:val="22"/>
        </w:rPr>
        <w:t>’s</w:t>
      </w:r>
      <w:proofErr w:type="spellEnd"/>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3DF90065" w14:textId="77777777" w:rsidR="00140D0D" w:rsidRPr="003967F7" w:rsidRDefault="00140D0D" w:rsidP="00140D0D">
      <w:pPr>
        <w:autoSpaceDE w:val="0"/>
        <w:autoSpaceDN w:val="0"/>
        <w:adjustRightInd w:val="0"/>
        <w:ind w:left="1440"/>
        <w:rPr>
          <w:szCs w:val="22"/>
        </w:rPr>
      </w:pPr>
    </w:p>
    <w:p w14:paraId="4B8F5D47" w14:textId="760984D4" w:rsidR="00642C2A" w:rsidRDefault="00642C2A" w:rsidP="00642C2A">
      <w:pPr>
        <w:autoSpaceDE w:val="0"/>
        <w:autoSpaceDN w:val="0"/>
        <w:adjustRightInd w:val="0"/>
        <w:ind w:left="1440"/>
        <w:rPr>
          <w:szCs w:val="22"/>
        </w:rPr>
      </w:pPr>
      <w:commentRangeStart w:id="257"/>
      <w:r w:rsidRPr="00ED50B5">
        <w:rPr>
          <w:szCs w:val="22"/>
        </w:rPr>
        <w:t xml:space="preserve">If </w:t>
      </w:r>
      <w:r w:rsidRPr="00C47D02">
        <w:rPr>
          <w:color w:val="FF0000"/>
          <w:szCs w:val="22"/>
        </w:rPr>
        <w:t>«Customer Name»</w:t>
      </w:r>
      <w:r w:rsidRPr="00ED50B5">
        <w:rPr>
          <w:szCs w:val="22"/>
        </w:rPr>
        <w:t xml:space="preserve"> </w:t>
      </w:r>
      <w:r w:rsidR="00A52D8D">
        <w:rPr>
          <w:szCs w:val="22"/>
        </w:rPr>
        <w:t>fails to</w:t>
      </w:r>
      <w:r w:rsidRPr="00ED50B5">
        <w:rPr>
          <w:szCs w:val="22"/>
        </w:rPr>
        <w:t xml:space="preserve"> notify BPA of its Above-CHWM Load service election </w:t>
      </w:r>
      <w:r w:rsidR="00A52D8D">
        <w:rPr>
          <w:szCs w:val="22"/>
        </w:rPr>
        <w:t>pursuant to</w:t>
      </w:r>
      <w:r w:rsidRPr="00ED50B5">
        <w:rPr>
          <w:szCs w:val="22"/>
        </w:rPr>
        <w:t xml:space="preserve"> section</w:t>
      </w:r>
      <w:r w:rsidR="00A52D8D">
        <w:rPr>
          <w:szCs w:val="22"/>
        </w:rPr>
        <w:t> </w:t>
      </w:r>
      <w:r w:rsidRPr="00ED50B5">
        <w:rPr>
          <w:szCs w:val="22"/>
        </w:rPr>
        <w:t>9.2</w:t>
      </w:r>
      <w:r w:rsidR="00A52D8D">
        <w:rPr>
          <w:szCs w:val="22"/>
        </w:rPr>
        <w:t xml:space="preserve"> of the body of this Agreement</w:t>
      </w:r>
      <w:r w:rsidRPr="00ED50B5">
        <w:rPr>
          <w:szCs w:val="22"/>
        </w:rPr>
        <w:t xml:space="preserve">, then </w:t>
      </w:r>
      <w:r w:rsidRPr="00C47D02">
        <w:rPr>
          <w:color w:val="FF0000"/>
          <w:szCs w:val="22"/>
        </w:rPr>
        <w:t>«Customer Name»</w:t>
      </w:r>
      <w:r w:rsidRPr="00A52D8D">
        <w:rPr>
          <w:szCs w:val="22"/>
        </w:rPr>
        <w:t xml:space="preserve"> </w:t>
      </w:r>
      <w:r w:rsidRPr="00ED50B5">
        <w:rPr>
          <w:szCs w:val="22"/>
        </w:rPr>
        <w:t xml:space="preserve">shall </w:t>
      </w:r>
      <w:r w:rsidR="00AE56E7">
        <w:rPr>
          <w:szCs w:val="22"/>
        </w:rPr>
        <w:t>be deemed to have elected</w:t>
      </w:r>
      <w:r w:rsidRPr="00ED50B5">
        <w:rPr>
          <w:szCs w:val="22"/>
        </w:rPr>
        <w:t xml:space="preserve"> option</w:t>
      </w:r>
      <w:r w:rsidR="00A52D8D">
        <w:rPr>
          <w:szCs w:val="22"/>
        </w:rPr>
        <w:t> </w:t>
      </w:r>
      <w:r w:rsidRPr="00ED50B5">
        <w:rPr>
          <w:szCs w:val="22"/>
        </w:rPr>
        <w:t>D under section</w:t>
      </w:r>
      <w:r w:rsidR="00A52D8D">
        <w:rPr>
          <w:szCs w:val="22"/>
        </w:rPr>
        <w:t> </w:t>
      </w:r>
      <w:r w:rsidRPr="00ED50B5">
        <w:rPr>
          <w:szCs w:val="22"/>
        </w:rPr>
        <w:t>2.1</w:t>
      </w:r>
      <w:r w:rsidR="00A52D8D">
        <w:rPr>
          <w:szCs w:val="22"/>
        </w:rPr>
        <w:t xml:space="preserve"> of this exhibit</w:t>
      </w:r>
      <w:r w:rsidRPr="00ED50B5">
        <w:rPr>
          <w:szCs w:val="22"/>
        </w:rPr>
        <w:t xml:space="preserve"> and </w:t>
      </w:r>
      <w:r w:rsidR="00A52D8D" w:rsidRPr="00A52D8D">
        <w:rPr>
          <w:color w:val="FF0000"/>
          <w:szCs w:val="22"/>
        </w:rPr>
        <w:t>«Customer Name»</w:t>
      </w:r>
      <w:r w:rsidR="00A52D8D">
        <w:rPr>
          <w:szCs w:val="22"/>
        </w:rPr>
        <w:t xml:space="preserve"> </w:t>
      </w:r>
      <w:r w:rsidRPr="00ED50B5">
        <w:rPr>
          <w:szCs w:val="22"/>
        </w:rPr>
        <w:t xml:space="preserve">shall serve </w:t>
      </w:r>
      <w:proofErr w:type="gramStart"/>
      <w:r w:rsidRPr="00ED50B5">
        <w:rPr>
          <w:szCs w:val="22"/>
        </w:rPr>
        <w:t>all of</w:t>
      </w:r>
      <w:proofErr w:type="gramEnd"/>
      <w:r w:rsidRPr="00ED50B5">
        <w:rPr>
          <w:szCs w:val="22"/>
        </w:rPr>
        <w:t xml:space="preserve"> its Above</w:t>
      </w:r>
      <w:r w:rsidRPr="00ED50B5">
        <w:rPr>
          <w:szCs w:val="22"/>
        </w:rPr>
        <w:noBreakHyphen/>
        <w:t>CHWM Load amounts with Dedicated Resources</w:t>
      </w:r>
      <w:r>
        <w:rPr>
          <w:szCs w:val="22"/>
        </w:rPr>
        <w:t>.</w:t>
      </w:r>
      <w:commentRangeEnd w:id="257"/>
      <w:r w:rsidR="000B5929">
        <w:rPr>
          <w:rStyle w:val="CommentReference"/>
        </w:rPr>
        <w:commentReference w:id="257"/>
      </w:r>
    </w:p>
    <w:p w14:paraId="713407F4" w14:textId="77777777" w:rsidR="00642C2A" w:rsidRPr="00A52D8D" w:rsidRDefault="00642C2A" w:rsidP="00A52D8D">
      <w:pPr>
        <w:autoSpaceDE w:val="0"/>
        <w:autoSpaceDN w:val="0"/>
        <w:adjustRightInd w:val="0"/>
        <w:ind w:left="1440"/>
        <w:rPr>
          <w:szCs w:val="22"/>
        </w:rPr>
      </w:pPr>
    </w:p>
    <w:p w14:paraId="1490EE5F" w14:textId="352A9618" w:rsidR="00140D0D" w:rsidRDefault="00140D0D" w:rsidP="00140D0D">
      <w:pPr>
        <w:autoSpaceDE w:val="0"/>
        <w:autoSpaceDN w:val="0"/>
        <w:adjustRightInd w:val="0"/>
        <w:ind w:left="144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3967F7">
        <w:rPr>
          <w:szCs w:val="22"/>
        </w:rPr>
        <w:t>’s</w:t>
      </w:r>
      <w:proofErr w:type="spellEnd"/>
      <w:r w:rsidRPr="003967F7">
        <w:rPr>
          <w:szCs w:val="22"/>
        </w:rPr>
        <w:t xml:space="preserve"> t</w:t>
      </w:r>
      <w:r w:rsidRPr="00456D52">
        <w:rPr>
          <w:szCs w:val="22"/>
        </w:rPr>
        <w:t xml:space="preserve">otal </w:t>
      </w:r>
      <w:r>
        <w:rPr>
          <w:szCs w:val="22"/>
        </w:rPr>
        <w:t xml:space="preserve">Tier 2 Rate purchase obligation amount(s) that BPA shall provide and </w:t>
      </w:r>
      <w:r w:rsidRPr="00DF2828" w:rsidDel="00880CF1">
        <w:rPr>
          <w:color w:val="FF0000"/>
          <w:szCs w:val="22"/>
        </w:rPr>
        <w:t>«</w:t>
      </w:r>
      <w:r w:rsidRPr="00DF2828">
        <w:rPr>
          <w:color w:val="FF0000"/>
          <w:szCs w:val="22"/>
        </w:rPr>
        <w:t>Customer Name»</w:t>
      </w:r>
      <w:r>
        <w:rPr>
          <w:szCs w:val="22"/>
        </w:rPr>
        <w:t xml:space="preserve"> shall purchase consistent with sections 3.1 and 3.2 of the body of this Agreement </w:t>
      </w:r>
      <w:r w:rsidR="00AE56E7">
        <w:rPr>
          <w:szCs w:val="22"/>
        </w:rPr>
        <w:t>shall be</w:t>
      </w:r>
      <w:r>
        <w:rPr>
          <w:szCs w:val="22"/>
        </w:rPr>
        <w:t xml:space="preserve"> stated in the table below in section 2.9.</w:t>
      </w:r>
    </w:p>
    <w:p w14:paraId="17157786" w14:textId="77777777" w:rsidR="00140D0D" w:rsidRPr="00DC392A" w:rsidRDefault="00140D0D" w:rsidP="00642C2A">
      <w:pPr>
        <w:autoSpaceDE w:val="0"/>
        <w:autoSpaceDN w:val="0"/>
        <w:adjustRightInd w:val="0"/>
        <w:rPr>
          <w:szCs w:val="22"/>
        </w:rPr>
      </w:pPr>
    </w:p>
    <w:p w14:paraId="2976F4BA" w14:textId="1F52F17D" w:rsidR="00140D0D" w:rsidRPr="0025196D" w:rsidRDefault="00140D0D" w:rsidP="00140D0D">
      <w:pPr>
        <w:keepNext/>
        <w:autoSpaceDE w:val="0"/>
        <w:autoSpaceDN w:val="0"/>
        <w:adjustRightInd w:val="0"/>
        <w:ind w:left="1440" w:hanging="720"/>
        <w:rPr>
          <w:szCs w:val="22"/>
        </w:rPr>
      </w:pPr>
      <w:bookmarkStart w:id="258" w:name="_Hlk172125313"/>
      <w:r>
        <w:rPr>
          <w:szCs w:val="22"/>
        </w:rPr>
        <w:t>2.2</w:t>
      </w:r>
      <w:r>
        <w:rPr>
          <w:szCs w:val="22"/>
        </w:rPr>
        <w:tab/>
      </w:r>
      <w:r w:rsidR="001D1407" w:rsidRPr="001D1407">
        <w:rPr>
          <w:b/>
          <w:bCs/>
          <w:szCs w:val="22"/>
        </w:rPr>
        <w:t>This Section</w:t>
      </w:r>
      <w:r w:rsidR="001D1407">
        <w:rPr>
          <w:szCs w:val="22"/>
        </w:rPr>
        <w:t xml:space="preserve"> </w:t>
      </w:r>
      <w:r>
        <w:rPr>
          <w:b/>
          <w:bCs/>
          <w:szCs w:val="22"/>
        </w:rPr>
        <w:t>Intentionally Left Blank</w:t>
      </w:r>
      <w:r w:rsidRPr="00115598">
        <w:rPr>
          <w:b/>
          <w:i/>
          <w:vanish/>
          <w:color w:val="FF0000"/>
          <w:szCs w:val="22"/>
        </w:rPr>
        <w:t>(</w:t>
      </w:r>
      <w:r>
        <w:rPr>
          <w:b/>
          <w:i/>
          <w:vanish/>
          <w:color w:val="FF0000"/>
          <w:szCs w:val="22"/>
        </w:rPr>
        <w:t>12/19/24</w:t>
      </w:r>
      <w:r w:rsidRPr="00115598">
        <w:rPr>
          <w:b/>
          <w:i/>
          <w:vanish/>
          <w:color w:val="FF0000"/>
          <w:szCs w:val="22"/>
        </w:rPr>
        <w:t xml:space="preserve"> Version)</w:t>
      </w:r>
    </w:p>
    <w:bookmarkEnd w:id="258"/>
    <w:p w14:paraId="221B79F4" w14:textId="77777777" w:rsidR="001D1407" w:rsidRDefault="001D1407" w:rsidP="001D1407">
      <w:pPr>
        <w:ind w:firstLine="720"/>
        <w:rPr>
          <w:szCs w:val="22"/>
        </w:rPr>
      </w:pPr>
    </w:p>
    <w:p w14:paraId="4E256A60" w14:textId="2ED0FA34" w:rsidR="00140D0D" w:rsidRPr="00B31268" w:rsidRDefault="00140D0D" w:rsidP="00140D0D">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0C6ED08D" w14:textId="77777777" w:rsidR="00140D0D" w:rsidRPr="00B31268" w:rsidRDefault="00140D0D" w:rsidP="00140D0D">
      <w:pPr>
        <w:keepNext/>
        <w:autoSpaceDE w:val="0"/>
        <w:autoSpaceDN w:val="0"/>
        <w:adjustRightInd w:val="0"/>
        <w:ind w:left="1440"/>
        <w:rPr>
          <w:szCs w:val="22"/>
        </w:rPr>
      </w:pPr>
    </w:p>
    <w:p w14:paraId="12436560" w14:textId="77777777" w:rsidR="00140D0D" w:rsidRPr="00B31268" w:rsidRDefault="00140D0D" w:rsidP="00140D0D">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w:t>
      </w:r>
      <w:proofErr w:type="gramStart"/>
      <w:r w:rsidRPr="000C1814">
        <w:rPr>
          <w:b/>
          <w:bCs/>
          <w:szCs w:val="22"/>
        </w:rPr>
        <w:t xml:space="preserve">and </w:t>
      </w:r>
      <w:r w:rsidRPr="000C1814">
        <w:rPr>
          <w:szCs w:val="22"/>
        </w:rPr>
        <w:t xml:space="preserve"> </w:t>
      </w:r>
      <w:r w:rsidRPr="000C1814">
        <w:rPr>
          <w:b/>
          <w:bCs/>
          <w:szCs w:val="22"/>
        </w:rPr>
        <w:t>Tier</w:t>
      </w:r>
      <w:proofErr w:type="gramEnd"/>
      <w:r w:rsidRPr="000C1814">
        <w:rPr>
          <w:b/>
          <w:bCs/>
          <w:szCs w:val="22"/>
        </w:rPr>
        <w:t> 2 Long-Term Rate Purchase Obligation Amount</w:t>
      </w:r>
    </w:p>
    <w:p w14:paraId="3E94D789" w14:textId="77777777" w:rsidR="00140D0D" w:rsidRPr="00577507" w:rsidRDefault="00140D0D" w:rsidP="00140D0D">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Tier 2 Long-Term Rate</w:t>
      </w:r>
      <w:r>
        <w:rPr>
          <w:szCs w:val="22"/>
        </w:rPr>
        <w:t xml:space="preserve"> to serve its</w:t>
      </w:r>
      <w:r w:rsidRPr="00D24296">
        <w:rPr>
          <w:szCs w:val="22"/>
        </w:rPr>
        <w:t xml:space="preserve"> </w:t>
      </w:r>
      <w:r>
        <w:rPr>
          <w:szCs w:val="22"/>
        </w:rPr>
        <w:t>Above-CHWM Load</w:t>
      </w:r>
      <w:r w:rsidRPr="00B31268">
        <w:rPr>
          <w:szCs w:val="22"/>
        </w:rPr>
        <w:t xml:space="preserv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lastRenderedPageBreak/>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option</w:t>
      </w:r>
      <w:r>
        <w:rPr>
          <w:rFonts w:cstheme="minorBidi"/>
          <w:szCs w:val="22"/>
        </w:rPr>
        <w:t> </w:t>
      </w:r>
      <w:r w:rsidRPr="00BF5AB2">
        <w:rPr>
          <w:rFonts w:cstheme="minorBidi"/>
          <w:szCs w:val="22"/>
        </w:rPr>
        <w:t xml:space="preserve">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 as follows.</w:t>
      </w:r>
    </w:p>
    <w:p w14:paraId="6F1D7D6E" w14:textId="77777777" w:rsidR="00140D0D" w:rsidRDefault="00140D0D" w:rsidP="00140D0D">
      <w:pPr>
        <w:autoSpaceDE w:val="0"/>
        <w:autoSpaceDN w:val="0"/>
        <w:adjustRightInd w:val="0"/>
        <w:ind w:left="2160"/>
        <w:rPr>
          <w:szCs w:val="22"/>
        </w:rPr>
      </w:pPr>
    </w:p>
    <w:p w14:paraId="5961DCEB"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A under section 2.1, then the amount of Firm Requirements Power </w:t>
      </w:r>
      <w:r w:rsidRPr="00CF016D">
        <w:rPr>
          <w:color w:val="FF0000"/>
          <w:szCs w:val="22"/>
        </w:rPr>
        <w:t>«Customer Name»</w:t>
      </w:r>
      <w:r>
        <w:rPr>
          <w:szCs w:val="22"/>
        </w:rPr>
        <w:t xml:space="preserve"> is obligated to purchase at the Tier 2 Long-Term Rate shall equal </w:t>
      </w:r>
      <w:r w:rsidRPr="00CF016D">
        <w:rPr>
          <w:color w:val="FF0000"/>
          <w:szCs w:val="22"/>
        </w:rPr>
        <w:t xml:space="preserve">«Customer </w:t>
      </w:r>
      <w:proofErr w:type="spellStart"/>
      <w:r w:rsidRPr="00CF016D">
        <w:rPr>
          <w:color w:val="FF0000"/>
          <w:szCs w:val="22"/>
        </w:rPr>
        <w:t>Name»</w:t>
      </w:r>
      <w:r w:rsidRPr="00DB5F6B">
        <w:rPr>
          <w:szCs w:val="22"/>
        </w:rPr>
        <w:t>’s</w:t>
      </w:r>
      <w:proofErr w:type="spellEnd"/>
      <w:r>
        <w:rPr>
          <w:szCs w:val="22"/>
        </w:rPr>
        <w:t xml:space="preserve"> Above-CHWM Load amount, calculated for each Fiscal Year of the applicable Rate Period, as stated in the table in this section 2.3.1.</w:t>
      </w:r>
    </w:p>
    <w:p w14:paraId="1A651C3C" w14:textId="77777777" w:rsidR="00140D0D" w:rsidRDefault="00140D0D" w:rsidP="00140D0D">
      <w:pPr>
        <w:autoSpaceDE w:val="0"/>
        <w:autoSpaceDN w:val="0"/>
        <w:adjustRightInd w:val="0"/>
        <w:ind w:left="2160"/>
        <w:rPr>
          <w:szCs w:val="22"/>
        </w:rPr>
      </w:pPr>
    </w:p>
    <w:p w14:paraId="33F8DCC0"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030F0D">
        <w:rPr>
          <w:szCs w:val="22"/>
        </w:rPr>
        <w:t xml:space="preserve">calculated for each </w:t>
      </w:r>
      <w:r>
        <w:rPr>
          <w:szCs w:val="22"/>
        </w:rPr>
        <w:t>F</w:t>
      </w:r>
      <w:r w:rsidRPr="00030F0D">
        <w:rPr>
          <w:szCs w:val="22"/>
        </w:rPr>
        <w:t xml:space="preserve">iscal </w:t>
      </w:r>
      <w:r>
        <w:rPr>
          <w:szCs w:val="22"/>
        </w:rPr>
        <w:t>Y</w:t>
      </w:r>
      <w:r w:rsidRPr="00030F0D">
        <w:rPr>
          <w:szCs w:val="22"/>
        </w:rPr>
        <w:t>ear of the applicable Rate Period</w:t>
      </w:r>
      <w:r>
        <w:rPr>
          <w:szCs w:val="22"/>
        </w:rPr>
        <w:t>, or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6D397901" w14:textId="77777777" w:rsidR="00140D0D" w:rsidRDefault="00140D0D" w:rsidP="00140D0D">
      <w:pPr>
        <w:autoSpaceDE w:val="0"/>
        <w:autoSpaceDN w:val="0"/>
        <w:adjustRightInd w:val="0"/>
        <w:ind w:left="2160"/>
        <w:rPr>
          <w:szCs w:val="22"/>
        </w:rPr>
      </w:pPr>
    </w:p>
    <w:p w14:paraId="50E41199" w14:textId="734926ED"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C under section</w:t>
      </w:r>
      <w:r w:rsidR="00202C94">
        <w:rPr>
          <w:szCs w:val="22"/>
        </w:rPr>
        <w:t> </w:t>
      </w:r>
      <w:r>
        <w:rPr>
          <w:szCs w:val="22"/>
        </w:rPr>
        <w:t xml:space="preserve">2.1, then the amount of Firm Requirements Power </w:t>
      </w:r>
      <w:r w:rsidRPr="00CF016D">
        <w:rPr>
          <w:color w:val="FF0000"/>
          <w:szCs w:val="22"/>
        </w:rPr>
        <w:t>«Customer Name»</w:t>
      </w:r>
      <w:r>
        <w:rPr>
          <w:szCs w:val="22"/>
        </w:rPr>
        <w:t xml:space="preserve"> is obligated to purchase at the Tier 2 Long-Term Rate shall equal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96589F">
        <w:rPr>
          <w:szCs w:val="22"/>
        </w:rPr>
        <w:t xml:space="preserve">calculated for each </w:t>
      </w:r>
      <w:r>
        <w:rPr>
          <w:szCs w:val="22"/>
        </w:rPr>
        <w:t>F</w:t>
      </w:r>
      <w:r w:rsidRPr="0096589F">
        <w:rPr>
          <w:szCs w:val="22"/>
        </w:rPr>
        <w:t xml:space="preserve">iscal </w:t>
      </w:r>
      <w:r>
        <w:rPr>
          <w:szCs w:val="22"/>
        </w:rPr>
        <w:t>Y</w:t>
      </w:r>
      <w:r w:rsidRPr="0096589F">
        <w:rPr>
          <w:szCs w:val="22"/>
        </w:rPr>
        <w:t>ear of the applicable Rate Period</w:t>
      </w:r>
      <w:r>
        <w:rPr>
          <w:szCs w:val="22"/>
        </w:rPr>
        <w:t>, that exceeds the</w:t>
      </w:r>
      <w:r w:rsidRPr="006B7520">
        <w:rPr>
          <w:szCs w:val="22"/>
        </w:rPr>
        <w:t xml:space="preserve"> </w:t>
      </w:r>
      <w:r>
        <w:rPr>
          <w:rFonts w:cs="Arial"/>
          <w:szCs w:val="22"/>
        </w:rPr>
        <w:t>f</w:t>
      </w:r>
      <w:r w:rsidRPr="005813D8">
        <w:rPr>
          <w:rFonts w:cs="Arial"/>
          <w:szCs w:val="22"/>
        </w:rPr>
        <w:t xml:space="preserve">ixed </w:t>
      </w:r>
      <w:r>
        <w:rPr>
          <w:rFonts w:cs="Arial"/>
          <w:szCs w:val="22"/>
        </w:rPr>
        <w:t>Average Megawatt amount BPA will serve under the flexible option</w:t>
      </w:r>
      <w:r w:rsidRPr="005813D8">
        <w:rPr>
          <w:rFonts w:cs="Arial"/>
          <w:szCs w:val="22"/>
        </w:rPr>
        <w:t xml:space="preserve"> </w:t>
      </w:r>
      <w:r>
        <w:rPr>
          <w:rFonts w:cs="Arial"/>
          <w:szCs w:val="22"/>
        </w:rPr>
        <w:t xml:space="preserve">as </w:t>
      </w:r>
      <w:r>
        <w:rPr>
          <w:szCs w:val="22"/>
        </w:rPr>
        <w:t>stated in the table in section 2.1(3) above.</w:t>
      </w:r>
    </w:p>
    <w:p w14:paraId="58840CB2" w14:textId="77777777" w:rsidR="00140D0D" w:rsidRPr="00577507" w:rsidRDefault="00140D0D" w:rsidP="00140D0D">
      <w:pPr>
        <w:autoSpaceDE w:val="0"/>
        <w:autoSpaceDN w:val="0"/>
        <w:adjustRightInd w:val="0"/>
        <w:ind w:left="2160"/>
        <w:rPr>
          <w:iCs/>
          <w:szCs w:val="22"/>
          <w:u w:val="single"/>
        </w:rPr>
      </w:pPr>
    </w:p>
    <w:p w14:paraId="5CE7FB01" w14:textId="77777777" w:rsidR="00140D0D" w:rsidRPr="00577507" w:rsidRDefault="00140D0D" w:rsidP="00140D0D">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594EE368"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A95363F" w14:textId="77777777" w:rsidR="00140D0D" w:rsidRPr="00B31268" w:rsidRDefault="00140D0D" w:rsidP="00B41446">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B5749" w:rsidRPr="00304A65" w14:paraId="03C9A6E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276E26D"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65D93AAC"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59ACD8D6"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7076959"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26172D8"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F7F977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CE1B51F"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9EE55D4"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75F919D"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304A2342" w14:textId="77777777" w:rsidTr="00DB5749">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6A1512E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5842FF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0179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05593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3D564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B24730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05ECAE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9C0D6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BB6624" w14:textId="77777777" w:rsidR="00140D0D" w:rsidRPr="00577507" w:rsidRDefault="00140D0D" w:rsidP="00B41446">
            <w:pPr>
              <w:keepNext/>
              <w:jc w:val="center"/>
              <w:rPr>
                <w:rFonts w:cs="Arial"/>
                <w:bCs/>
                <w:szCs w:val="22"/>
              </w:rPr>
            </w:pPr>
          </w:p>
        </w:tc>
      </w:tr>
      <w:tr w:rsidR="00140D0D" w:rsidRPr="00304A65" w14:paraId="4F85F717"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376CF3"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45B80A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15645F9A"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6B4649C"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18485B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40A48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891EA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C69576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04A5AB0"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2E52489" w14:textId="77777777" w:rsidTr="00DB5749">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61650F6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D0E0C9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F069D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BC5E5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13B6F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5F7FE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BA3D5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CF576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B597B8A" w14:textId="77777777" w:rsidR="00140D0D" w:rsidRPr="00577507" w:rsidRDefault="00140D0D" w:rsidP="00B41446">
            <w:pPr>
              <w:keepNext/>
              <w:jc w:val="center"/>
              <w:rPr>
                <w:rFonts w:cs="Arial"/>
                <w:bCs/>
                <w:szCs w:val="22"/>
              </w:rPr>
            </w:pPr>
          </w:p>
        </w:tc>
      </w:tr>
      <w:tr w:rsidR="00140D0D" w:rsidRPr="00304A65" w14:paraId="2E7FCA47" w14:textId="77777777" w:rsidTr="00DB5749">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B79FF1" w14:textId="77777777" w:rsidR="00140D0D" w:rsidRPr="009F6340" w:rsidRDefault="00140D0D" w:rsidP="00B41446">
            <w:pPr>
              <w:rPr>
                <w:szCs w:val="22"/>
              </w:rPr>
            </w:pPr>
            <w:r w:rsidRPr="00577507">
              <w:rPr>
                <w:rFonts w:cs="Arial"/>
                <w:szCs w:val="22"/>
              </w:rPr>
              <w:t xml:space="preserve">Note:  Fill in the table above with </w:t>
            </w:r>
            <w:r>
              <w:rPr>
                <w:rFonts w:cs="Arial"/>
                <w:szCs w:val="22"/>
              </w:rPr>
              <w:t xml:space="preserve">the </w:t>
            </w:r>
            <w:r w:rsidRPr="00577507">
              <w:rPr>
                <w:rFonts w:cs="Arial"/>
                <w:szCs w:val="22"/>
              </w:rPr>
              <w:t>annual Average Megawatts, rounded to three decimal places</w:t>
            </w:r>
            <w:r w:rsidRPr="00577507">
              <w:rPr>
                <w:szCs w:val="22"/>
              </w:rPr>
              <w:t>.</w:t>
            </w:r>
            <w:r>
              <w:rPr>
                <w:szCs w:val="22"/>
              </w:rPr>
              <w:t xml:space="preserve"> </w:t>
            </w:r>
          </w:p>
        </w:tc>
      </w:tr>
    </w:tbl>
    <w:p w14:paraId="777FC494" w14:textId="77777777" w:rsidR="00140D0D" w:rsidRDefault="00140D0D" w:rsidP="00140D0D">
      <w:pPr>
        <w:autoSpaceDE w:val="0"/>
        <w:autoSpaceDN w:val="0"/>
        <w:adjustRightInd w:val="0"/>
        <w:ind w:left="2160"/>
        <w:rPr>
          <w:szCs w:val="22"/>
        </w:rPr>
      </w:pPr>
    </w:p>
    <w:p w14:paraId="7BA56A35" w14:textId="77777777" w:rsidR="00140D0D" w:rsidRPr="00577507" w:rsidRDefault="00140D0D" w:rsidP="00140D0D">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13E86A9E" w14:textId="52E0179F" w:rsidR="00140D0D" w:rsidRPr="0022757C" w:rsidRDefault="00140D0D" w:rsidP="00140D0D">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its</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w:t>
      </w:r>
      <w:r>
        <w:rPr>
          <w:szCs w:val="22"/>
        </w:rPr>
        <w:t xml:space="preserve"> election amount under options A, B, or C</w:t>
      </w:r>
      <w:r w:rsidRPr="00577507">
        <w:rPr>
          <w:szCs w:val="22"/>
        </w:rPr>
        <w:t>, without a</w:t>
      </w:r>
      <w:r>
        <w:rPr>
          <w:szCs w:val="22"/>
        </w:rPr>
        <w:t>ny charges or</w:t>
      </w:r>
      <w:r w:rsidRPr="00577507">
        <w:rPr>
          <w:szCs w:val="22"/>
        </w:rPr>
        <w:t xml:space="preserve"> fee</w:t>
      </w:r>
      <w:r>
        <w:rPr>
          <w:szCs w:val="22"/>
        </w:rPr>
        <w:t>s, if (1) </w:t>
      </w:r>
      <w:r w:rsidRPr="00577507">
        <w:rPr>
          <w:color w:val="FF0000"/>
          <w:szCs w:val="22"/>
        </w:rPr>
        <w:t>«Customer Name»</w:t>
      </w:r>
      <w:r>
        <w:rPr>
          <w:szCs w:val="22"/>
        </w:rPr>
        <w:t xml:space="preserve"> submits a written request to BPA prior to August 1, 2027, and (2) BPA has not acquired </w:t>
      </w:r>
      <w:r>
        <w:rPr>
          <w:szCs w:val="22"/>
        </w:rPr>
        <w:lastRenderedPageBreak/>
        <w:t xml:space="preserve">power for the purposes of serving </w:t>
      </w:r>
      <w:r>
        <w:rPr>
          <w:color w:val="FF0000"/>
          <w:szCs w:val="22"/>
        </w:rPr>
        <w:t>«</w:t>
      </w:r>
      <w:r w:rsidRPr="00577507">
        <w:rPr>
          <w:color w:val="FF0000"/>
          <w:szCs w:val="22"/>
        </w:rPr>
        <w:t xml:space="preserve">Customer </w:t>
      </w:r>
      <w:proofErr w:type="spellStart"/>
      <w:r w:rsidRPr="00577507">
        <w:rPr>
          <w:color w:val="FF0000"/>
          <w:szCs w:val="22"/>
        </w:rPr>
        <w:t>Name»</w:t>
      </w:r>
      <w:r w:rsidRPr="001D6EEC">
        <w:rPr>
          <w:szCs w:val="22"/>
        </w:rPr>
        <w:t>’s</w:t>
      </w:r>
      <w:proofErr w:type="spellEnd"/>
      <w:r w:rsidRPr="00577507">
        <w:rPr>
          <w:szCs w:val="22"/>
        </w:rPr>
        <w:t xml:space="preserve"> </w:t>
      </w:r>
      <w:r>
        <w:rPr>
          <w:szCs w:val="22"/>
        </w:rPr>
        <w:t>Tier 2 Long-Term Rate purchase obligation.</w:t>
      </w:r>
    </w:p>
    <w:p w14:paraId="564EF083" w14:textId="77777777" w:rsidR="00140D0D" w:rsidRDefault="00140D0D" w:rsidP="00140D0D">
      <w:pPr>
        <w:autoSpaceDE w:val="0"/>
        <w:autoSpaceDN w:val="0"/>
        <w:adjustRightInd w:val="0"/>
        <w:ind w:left="2160"/>
        <w:rPr>
          <w:szCs w:val="22"/>
        </w:rPr>
      </w:pPr>
    </w:p>
    <w:p w14:paraId="2D6DA583" w14:textId="77777777" w:rsidR="00140D0D" w:rsidRDefault="00140D0D" w:rsidP="00140D0D">
      <w:pPr>
        <w:autoSpaceDE w:val="0"/>
        <w:autoSpaceDN w:val="0"/>
        <w:adjustRightInd w:val="0"/>
        <w:ind w:left="2160"/>
        <w:rPr>
          <w:szCs w:val="22"/>
        </w:rPr>
      </w:pPr>
      <w:r>
        <w:rPr>
          <w:szCs w:val="22"/>
        </w:rPr>
        <w:t xml:space="preserve">BPA, in its sole discretion, shall determine whether </w:t>
      </w:r>
      <w:r w:rsidRPr="00577507">
        <w:rPr>
          <w:color w:val="FF0000"/>
          <w:szCs w:val="22"/>
        </w:rPr>
        <w:t xml:space="preserve">«Customer </w:t>
      </w:r>
      <w:proofErr w:type="spellStart"/>
      <w:r w:rsidRPr="00577507">
        <w:rPr>
          <w:color w:val="FF0000"/>
          <w:szCs w:val="22"/>
        </w:rPr>
        <w:t>Name»</w:t>
      </w:r>
      <w:r>
        <w:rPr>
          <w:szCs w:val="22"/>
        </w:rPr>
        <w:t>’s</w:t>
      </w:r>
      <w:proofErr w:type="spellEnd"/>
      <w:r w:rsidRPr="00577507">
        <w:rPr>
          <w:szCs w:val="22"/>
        </w:rPr>
        <w:t xml:space="preserve"> </w:t>
      </w:r>
      <w:r>
        <w:rPr>
          <w:szCs w:val="22"/>
        </w:rPr>
        <w:t xml:space="preserve">request to reduce its Tier 2 Long-Term Rate election amount meets the notice requirements.  BPA shall notify </w:t>
      </w:r>
      <w:r w:rsidRPr="00577507">
        <w:rPr>
          <w:color w:val="FF0000"/>
          <w:szCs w:val="22"/>
        </w:rPr>
        <w:t>«Customer Name»</w:t>
      </w:r>
      <w:r>
        <w:rPr>
          <w:szCs w:val="22"/>
        </w:rPr>
        <w:t xml:space="preserve"> if the request does not meet the notice requirements. </w:t>
      </w:r>
    </w:p>
    <w:p w14:paraId="627356D9" w14:textId="77777777" w:rsidR="00140D0D" w:rsidRDefault="00140D0D" w:rsidP="00140D0D">
      <w:pPr>
        <w:autoSpaceDE w:val="0"/>
        <w:autoSpaceDN w:val="0"/>
        <w:adjustRightInd w:val="0"/>
        <w:ind w:left="2160"/>
        <w:rPr>
          <w:szCs w:val="22"/>
        </w:rPr>
      </w:pPr>
    </w:p>
    <w:p w14:paraId="7DD7AEE0" w14:textId="77777777" w:rsidR="00140D0D" w:rsidRPr="00577507" w:rsidRDefault="00140D0D" w:rsidP="00140D0D">
      <w:pPr>
        <w:autoSpaceDE w:val="0"/>
        <w:autoSpaceDN w:val="0"/>
        <w:adjustRightInd w:val="0"/>
        <w:ind w:left="2160"/>
        <w:rPr>
          <w:szCs w:val="22"/>
        </w:rPr>
      </w:pPr>
      <w:r>
        <w:rPr>
          <w:szCs w:val="22"/>
        </w:rPr>
        <w:t xml:space="preserve">If BPA determines that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request meets the notice requirements, then BPA shall reduce </w:t>
      </w:r>
      <w:r w:rsidRPr="00577507">
        <w:rPr>
          <w:color w:val="FF0000"/>
          <w:szCs w:val="22"/>
        </w:rPr>
        <w:t xml:space="preserve">«Customer </w:t>
      </w:r>
      <w:proofErr w:type="spellStart"/>
      <w:r w:rsidRPr="00577507">
        <w:rPr>
          <w:color w:val="FF0000"/>
          <w:szCs w:val="22"/>
        </w:rPr>
        <w:t>Name»</w:t>
      </w:r>
      <w:r w:rsidRPr="00202C94">
        <w:rPr>
          <w:szCs w:val="22"/>
        </w:rPr>
        <w:t>’s</w:t>
      </w:r>
      <w:proofErr w:type="spellEnd"/>
      <w:r>
        <w:rPr>
          <w:szCs w:val="22"/>
        </w:rPr>
        <w:t xml:space="preserve"> Tier 2 Long</w:t>
      </w:r>
      <w:r>
        <w:rPr>
          <w:szCs w:val="22"/>
        </w:rPr>
        <w:noBreakHyphen/>
        <w:t>Term Rate election amount.  By March 31, 2028, BPA shall</w:t>
      </w:r>
      <w:proofErr w:type="gramStart"/>
      <w:r>
        <w:rPr>
          <w:szCs w:val="22"/>
        </w:rPr>
        <w:t>:  (</w:t>
      </w:r>
      <w:proofErr w:type="gramEnd"/>
      <w:r>
        <w:rPr>
          <w:szCs w:val="22"/>
        </w:rPr>
        <w:t xml:space="preserve">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 if applicable.</w:t>
      </w:r>
    </w:p>
    <w:p w14:paraId="565CC4BB" w14:textId="77777777" w:rsidR="00140D0D" w:rsidRPr="00577507" w:rsidRDefault="00140D0D" w:rsidP="00140D0D">
      <w:pPr>
        <w:autoSpaceDE w:val="0"/>
        <w:autoSpaceDN w:val="0"/>
        <w:adjustRightInd w:val="0"/>
        <w:ind w:left="2160"/>
        <w:rPr>
          <w:szCs w:val="22"/>
        </w:rPr>
      </w:pPr>
    </w:p>
    <w:p w14:paraId="3FF40F6D" w14:textId="77777777" w:rsidR="00140D0D" w:rsidRPr="00577507" w:rsidRDefault="00140D0D" w:rsidP="00140D0D">
      <w:pPr>
        <w:keepNext/>
        <w:autoSpaceDE w:val="0"/>
        <w:autoSpaceDN w:val="0"/>
        <w:adjustRightInd w:val="0"/>
        <w:ind w:left="2160" w:hanging="720"/>
        <w:rPr>
          <w:b/>
          <w:bCs/>
          <w:szCs w:val="22"/>
        </w:rPr>
      </w:pPr>
      <w:r w:rsidRPr="00577507">
        <w:rPr>
          <w:szCs w:val="22"/>
        </w:rPr>
        <w:t>2.</w:t>
      </w:r>
      <w:r>
        <w:rPr>
          <w:szCs w:val="22"/>
        </w:rPr>
        <w:t>3</w:t>
      </w:r>
      <w:r w:rsidRPr="00577507">
        <w:rPr>
          <w:szCs w:val="22"/>
        </w:rPr>
        <w:t>.</w:t>
      </w:r>
      <w:r>
        <w:rPr>
          <w:szCs w:val="22"/>
        </w:rPr>
        <w:t>3</w:t>
      </w:r>
      <w:r>
        <w:rPr>
          <w:szCs w:val="22"/>
        </w:rPr>
        <w:tab/>
      </w:r>
      <w:r>
        <w:rPr>
          <w:b/>
          <w:bCs/>
          <w:szCs w:val="22"/>
        </w:rPr>
        <w:t>Right to Reduce Tier 2 Long Term Election Amount</w:t>
      </w:r>
    </w:p>
    <w:p w14:paraId="1100AC1B" w14:textId="77777777" w:rsidR="00140D0D" w:rsidRDefault="00140D0D" w:rsidP="00140D0D">
      <w:pPr>
        <w:keepNext/>
        <w:ind w:left="2160"/>
        <w:rPr>
          <w:szCs w:val="22"/>
        </w:rPr>
      </w:pPr>
    </w:p>
    <w:p w14:paraId="61D743AD" w14:textId="77777777" w:rsidR="00140D0D" w:rsidRDefault="00140D0D" w:rsidP="00140D0D">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1A4C22B6" w14:textId="77777777" w:rsidR="00140D0D" w:rsidRDefault="00140D0D" w:rsidP="00140D0D">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w:t>
      </w:r>
      <w:r>
        <w:rPr>
          <w:szCs w:val="22"/>
        </w:rPr>
        <w:t>its Tier 2 Long</w:t>
      </w:r>
      <w:r>
        <w:rPr>
          <w:szCs w:val="22"/>
        </w:rPr>
        <w:noBreakHyphen/>
        <w:t>Term Rate election amount under section 2.1 above, including reducing such amount to zero.</w:t>
      </w:r>
    </w:p>
    <w:p w14:paraId="75DC51F1" w14:textId="77777777" w:rsidR="00140D0D" w:rsidRDefault="00140D0D" w:rsidP="00140D0D">
      <w:pPr>
        <w:pStyle w:val="ListParagraph"/>
        <w:ind w:left="3600" w:hanging="720"/>
        <w:rPr>
          <w:szCs w:val="22"/>
        </w:rPr>
      </w:pPr>
    </w:p>
    <w:p w14:paraId="204082BD" w14:textId="77777777" w:rsidR="00140D0D" w:rsidRDefault="00140D0D" w:rsidP="00140D0D">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65E44D9F" w14:textId="77777777" w:rsidR="00140D0D" w:rsidRDefault="00140D0D" w:rsidP="00140D0D">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proofErr w:type="gramStart"/>
      <w:r w:rsidDel="007C3C19">
        <w:rPr>
          <w:szCs w:val="22"/>
        </w:rPr>
        <w:t xml:space="preserve">election </w:t>
      </w:r>
      <w:r>
        <w:rPr>
          <w:szCs w:val="22"/>
        </w:rPr>
        <w:t xml:space="preserve"> to</w:t>
      </w:r>
      <w:proofErr w:type="gramEnd"/>
      <w:r>
        <w:rPr>
          <w:szCs w:val="22"/>
        </w:rPr>
        <w:t xml:space="preserve"> reduce the amount of power </w:t>
      </w:r>
      <w:r w:rsidRPr="00577507">
        <w:rPr>
          <w:color w:val="FF0000"/>
          <w:szCs w:val="22"/>
        </w:rPr>
        <w:t>«Customer Name»</w:t>
      </w:r>
      <w:r w:rsidRPr="00202C94">
        <w:rPr>
          <w:szCs w:val="22"/>
        </w:rPr>
        <w:t xml:space="preserve"> is obligated to purchase under </w:t>
      </w:r>
      <w:r>
        <w:rPr>
          <w:szCs w:val="22"/>
        </w:rPr>
        <w:t xml:space="preserve">section 2.3.3.1 above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0282B91D" w14:textId="77777777" w:rsidR="00140D0D" w:rsidRDefault="00140D0D" w:rsidP="00140D0D">
      <w:pPr>
        <w:autoSpaceDE w:val="0"/>
        <w:autoSpaceDN w:val="0"/>
        <w:adjustRightInd w:val="0"/>
        <w:ind w:left="2880"/>
        <w:rPr>
          <w:szCs w:val="22"/>
        </w:rPr>
      </w:pPr>
    </w:p>
    <w:p w14:paraId="6C0433AC" w14:textId="77777777" w:rsidR="00140D0D" w:rsidRDefault="00140D0D" w:rsidP="00140D0D">
      <w:pPr>
        <w:autoSpaceDE w:val="0"/>
        <w:autoSpaceDN w:val="0"/>
        <w:adjustRightInd w:val="0"/>
        <w:ind w:left="2880"/>
        <w:rPr>
          <w:szCs w:val="22"/>
        </w:rPr>
      </w:pPr>
      <w:r w:rsidRPr="00B404EA">
        <w:rPr>
          <w:color w:val="FF0000"/>
          <w:szCs w:val="22"/>
        </w:rPr>
        <w:t xml:space="preserve">«Customer </w:t>
      </w:r>
      <w:proofErr w:type="spellStart"/>
      <w:r w:rsidRPr="00B404EA">
        <w:rPr>
          <w:color w:val="FF0000"/>
          <w:szCs w:val="22"/>
        </w:rPr>
        <w:t>Name»</w:t>
      </w:r>
      <w:r w:rsidRPr="00980F17">
        <w:rPr>
          <w:szCs w:val="22"/>
        </w:rPr>
        <w:t>’s</w:t>
      </w:r>
      <w:proofErr w:type="spellEnd"/>
      <w:r w:rsidRPr="00577507">
        <w:rPr>
          <w:szCs w:val="22"/>
        </w:rPr>
        <w:t xml:space="preserve"> </w:t>
      </w:r>
      <w:r>
        <w:rPr>
          <w:szCs w:val="22"/>
        </w:rPr>
        <w:t>election under section 2.3.3.1 above shall</w:t>
      </w:r>
      <w:r w:rsidRPr="00212D90">
        <w:rPr>
          <w:szCs w:val="22"/>
        </w:rPr>
        <w:t xml:space="preserve"> be </w:t>
      </w:r>
      <w:r w:rsidRPr="00980F17">
        <w:rPr>
          <w:szCs w:val="22"/>
        </w:rPr>
        <w:t xml:space="preserve">binding </w:t>
      </w:r>
      <w:r>
        <w:rPr>
          <w:szCs w:val="22"/>
        </w:rPr>
        <w:t>for the remaining term of the Agreement.</w:t>
      </w:r>
    </w:p>
    <w:p w14:paraId="783F38C8" w14:textId="77777777" w:rsidR="00140D0D" w:rsidRPr="00D93E23" w:rsidRDefault="00140D0D" w:rsidP="00140D0D">
      <w:pPr>
        <w:autoSpaceDE w:val="0"/>
        <w:autoSpaceDN w:val="0"/>
        <w:adjustRightInd w:val="0"/>
        <w:ind w:left="2880"/>
        <w:rPr>
          <w:szCs w:val="22"/>
        </w:rPr>
      </w:pPr>
    </w:p>
    <w:p w14:paraId="2C7245C5" w14:textId="77777777" w:rsidR="00140D0D" w:rsidRDefault="00140D0D" w:rsidP="00140D0D">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w:t>
      </w:r>
      <w:r>
        <w:rPr>
          <w:szCs w:val="22"/>
        </w:rPr>
        <w:t>its</w:t>
      </w:r>
      <w:r w:rsidRPr="00980F17">
        <w:rPr>
          <w:szCs w:val="22"/>
        </w:rPr>
        <w:t xml:space="preserve"> Tier 2 Long-Term Rate</w:t>
      </w:r>
      <w:r>
        <w:rPr>
          <w:szCs w:val="22"/>
        </w:rPr>
        <w:t xml:space="preserve"> election amount pursuant to section 2.3.3.1 above</w:t>
      </w:r>
      <w:r w:rsidRPr="00980F17">
        <w:rPr>
          <w:szCs w:val="22"/>
        </w:rPr>
        <w:t xml:space="preserv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36EB6CCF" w14:textId="77777777" w:rsidR="00140D0D" w:rsidRPr="00BF5AB2" w:rsidRDefault="00140D0D" w:rsidP="00140D0D">
      <w:pPr>
        <w:autoSpaceDE w:val="0"/>
        <w:autoSpaceDN w:val="0"/>
        <w:adjustRightInd w:val="0"/>
        <w:ind w:left="2880"/>
        <w:rPr>
          <w:szCs w:val="22"/>
        </w:rPr>
      </w:pPr>
    </w:p>
    <w:p w14:paraId="00BA1DAA" w14:textId="77777777" w:rsidR="00140D0D" w:rsidRDefault="00140D0D" w:rsidP="00140D0D">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w:t>
      </w:r>
      <w:r>
        <w:rPr>
          <w:szCs w:val="22"/>
        </w:rPr>
        <w:t> </w:t>
      </w:r>
      <w:r w:rsidRPr="00183ECB">
        <w:rPr>
          <w:szCs w:val="22"/>
        </w:rPr>
        <w:t>C.</w:t>
      </w:r>
    </w:p>
    <w:p w14:paraId="7F10BBC6" w14:textId="77777777" w:rsidR="00140D0D" w:rsidRDefault="00140D0D" w:rsidP="00140D0D">
      <w:pPr>
        <w:autoSpaceDE w:val="0"/>
        <w:autoSpaceDN w:val="0"/>
        <w:adjustRightInd w:val="0"/>
        <w:ind w:left="2880"/>
        <w:rPr>
          <w:szCs w:val="22"/>
        </w:rPr>
      </w:pPr>
    </w:p>
    <w:p w14:paraId="4000A3E6" w14:textId="77777777" w:rsidR="00140D0D" w:rsidRDefault="00140D0D" w:rsidP="00140D0D">
      <w:pPr>
        <w:keepNext/>
        <w:autoSpaceDE w:val="0"/>
        <w:autoSpaceDN w:val="0"/>
        <w:adjustRightInd w:val="0"/>
        <w:ind w:left="2160"/>
        <w:rPr>
          <w:szCs w:val="22"/>
        </w:rPr>
      </w:pPr>
      <w:r>
        <w:rPr>
          <w:szCs w:val="22"/>
        </w:rPr>
        <w:lastRenderedPageBreak/>
        <w:t xml:space="preserve">2.3.3.3 </w:t>
      </w:r>
      <w:r>
        <w:rPr>
          <w:b/>
          <w:bCs/>
          <w:szCs w:val="22"/>
        </w:rPr>
        <w:t>Exhibit Updates</w:t>
      </w:r>
    </w:p>
    <w:p w14:paraId="739C956E" w14:textId="77777777" w:rsidR="00140D0D" w:rsidRDefault="00140D0D" w:rsidP="00140D0D">
      <w:pPr>
        <w:autoSpaceDE w:val="0"/>
        <w:autoSpaceDN w:val="0"/>
        <w:adjustRightInd w:val="0"/>
        <w:ind w:left="2880"/>
        <w:rPr>
          <w:szCs w:val="22"/>
        </w:rPr>
      </w:pPr>
      <w:r>
        <w:rPr>
          <w:szCs w:val="22"/>
        </w:rPr>
        <w:t xml:space="preserve">By March 31 following </w:t>
      </w:r>
      <w:r w:rsidRPr="003A48D2">
        <w:rPr>
          <w:color w:val="FF0000"/>
          <w:szCs w:val="22"/>
        </w:rPr>
        <w:t xml:space="preserve">«Customer </w:t>
      </w:r>
      <w:proofErr w:type="spellStart"/>
      <w:r w:rsidRPr="003A48D2">
        <w:rPr>
          <w:color w:val="FF0000"/>
          <w:szCs w:val="22"/>
        </w:rPr>
        <w:t>Name»</w:t>
      </w:r>
      <w:r>
        <w:rPr>
          <w:szCs w:val="22"/>
        </w:rPr>
        <w:t>’s</w:t>
      </w:r>
      <w:proofErr w:type="spellEnd"/>
      <w:r>
        <w:rPr>
          <w:szCs w:val="22"/>
        </w:rPr>
        <w:t xml:space="preserve"> election notice under section 2.3.3.2 above,</w:t>
      </w:r>
      <w:r w:rsidRPr="003A48D2">
        <w:rPr>
          <w:szCs w:val="22"/>
        </w:rPr>
        <w:t xml:space="preserve"> BPA shall</w:t>
      </w:r>
      <w:proofErr w:type="gramStart"/>
      <w:r>
        <w:rPr>
          <w:szCs w:val="22"/>
        </w:rPr>
        <w:t>:  (</w:t>
      </w:r>
      <w:proofErr w:type="gramEnd"/>
      <w:r>
        <w:rPr>
          <w:szCs w:val="22"/>
        </w:rPr>
        <w:t xml:space="preserve">1) </w:t>
      </w:r>
      <w:r w:rsidRPr="003A48D2">
        <w:rPr>
          <w:szCs w:val="22"/>
        </w:rPr>
        <w:t xml:space="preserve">update </w:t>
      </w:r>
      <w:r>
        <w:rPr>
          <w:szCs w:val="22"/>
        </w:rPr>
        <w:t xml:space="preserve">the applicable table(s) in section 2 of this exhibit, with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updated Tier 2 Long-Term 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 xml:space="preserve">«Customer </w:t>
      </w:r>
      <w:proofErr w:type="spellStart"/>
      <w:r w:rsidRPr="00712357">
        <w:rPr>
          <w:color w:val="FF0000"/>
          <w:szCs w:val="22"/>
        </w:rPr>
        <w:t>Name»</w:t>
      </w:r>
      <w:r>
        <w:rPr>
          <w:szCs w:val="22"/>
        </w:rPr>
        <w:t>’s</w:t>
      </w:r>
      <w:proofErr w:type="spellEnd"/>
      <w:r>
        <w:rPr>
          <w:szCs w:val="22"/>
        </w:rPr>
        <w:t xml:space="preserve"> Dedicated Resource amounts.</w:t>
      </w:r>
    </w:p>
    <w:p w14:paraId="591D85DC" w14:textId="77777777" w:rsidR="00140D0D" w:rsidRDefault="00140D0D" w:rsidP="00140D0D">
      <w:pPr>
        <w:autoSpaceDE w:val="0"/>
        <w:autoSpaceDN w:val="0"/>
        <w:adjustRightInd w:val="0"/>
        <w:ind w:left="2160"/>
        <w:rPr>
          <w:szCs w:val="22"/>
        </w:rPr>
      </w:pPr>
    </w:p>
    <w:p w14:paraId="5CA52E26" w14:textId="77777777" w:rsidR="00140D0D" w:rsidRPr="00AB1333" w:rsidRDefault="00140D0D" w:rsidP="00140D0D">
      <w:pPr>
        <w:keepNext/>
        <w:autoSpaceDE w:val="0"/>
        <w:autoSpaceDN w:val="0"/>
        <w:adjustRightInd w:val="0"/>
        <w:ind w:left="2880" w:hanging="720"/>
        <w:rPr>
          <w:szCs w:val="22"/>
        </w:rPr>
      </w:pPr>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47E850DB" w14:textId="77777777" w:rsidR="00140D0D" w:rsidRDefault="00140D0D" w:rsidP="00140D0D">
      <w:pPr>
        <w:autoSpaceDE w:val="0"/>
        <w:autoSpaceDN w:val="0"/>
        <w:adjustRightInd w:val="0"/>
        <w:ind w:left="2880"/>
        <w:rPr>
          <w:szCs w:val="22"/>
        </w:rPr>
      </w:pPr>
      <w:r w:rsidRPr="00577507">
        <w:rPr>
          <w:color w:val="FF0000"/>
          <w:szCs w:val="22"/>
        </w:rPr>
        <w:t>«Customer Name»</w:t>
      </w:r>
      <w:r>
        <w:rPr>
          <w:szCs w:val="22"/>
        </w:rPr>
        <w:t xml:space="preserve"> shall pay any charges that apply </w:t>
      </w:r>
      <w:proofErr w:type="gramStart"/>
      <w:r>
        <w:rPr>
          <w:szCs w:val="22"/>
        </w:rPr>
        <w:t>as a result of</w:t>
      </w:r>
      <w:proofErr w:type="gramEnd"/>
      <w:r>
        <w:rPr>
          <w:szCs w:val="22"/>
        </w:rPr>
        <w:t xml:space="preserve"> </w:t>
      </w:r>
      <w:r w:rsidRPr="00577507">
        <w:rPr>
          <w:color w:val="FF0000"/>
          <w:szCs w:val="22"/>
        </w:rPr>
        <w:t>«Customer Name»</w:t>
      </w:r>
      <w:r>
        <w:rPr>
          <w:szCs w:val="22"/>
        </w:rPr>
        <w:t xml:space="preserve"> exercising the one time right to change its Tier 2 Long</w:t>
      </w:r>
      <w:r>
        <w:rPr>
          <w:szCs w:val="22"/>
        </w:rPr>
        <w:noBreakHyphen/>
        <w:t xml:space="preserve">Term Rate election amount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w:t>
      </w:r>
      <w:proofErr w:type="gramStart"/>
      <w:r w:rsidRPr="00B31268">
        <w:rPr>
          <w:szCs w:val="22"/>
        </w:rPr>
        <w:t>as a result of</w:t>
      </w:r>
      <w:proofErr w:type="gramEnd"/>
      <w:r w:rsidRPr="00B31268">
        <w:rPr>
          <w:szCs w:val="22"/>
        </w:rPr>
        <w:t xml:space="preserve">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w:t>
      </w:r>
      <w:r>
        <w:rPr>
          <w:szCs w:val="22"/>
        </w:rPr>
        <w:t xml:space="preserve">fixed up to Average Megawatt </w:t>
      </w:r>
      <w:r w:rsidRPr="00B31268">
        <w:rPr>
          <w:szCs w:val="22"/>
        </w:rPr>
        <w:t xml:space="preserve">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p w14:paraId="3672AE5C" w14:textId="77777777" w:rsidR="00140D0D" w:rsidRDefault="00140D0D" w:rsidP="00140D0D">
      <w:pPr>
        <w:autoSpaceDE w:val="0"/>
        <w:autoSpaceDN w:val="0"/>
        <w:adjustRightInd w:val="0"/>
        <w:ind w:left="720"/>
        <w:rPr>
          <w:szCs w:val="22"/>
        </w:rPr>
      </w:pPr>
    </w:p>
    <w:p w14:paraId="6897E03A" w14:textId="77777777" w:rsidR="00140D0D" w:rsidRPr="00577507" w:rsidRDefault="00140D0D" w:rsidP="00140D0D">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Tier 2 Short-Term Rate</w:t>
      </w:r>
    </w:p>
    <w:p w14:paraId="258204FC" w14:textId="77777777" w:rsidR="00140D0D" w:rsidRDefault="00140D0D" w:rsidP="00140D0D">
      <w:pPr>
        <w:autoSpaceDE w:val="0"/>
        <w:autoSpaceDN w:val="0"/>
        <w:adjustRightInd w:val="0"/>
        <w:ind w:left="1440"/>
        <w:rPr>
          <w:szCs w:val="22"/>
        </w:rPr>
      </w:pPr>
      <w:r w:rsidRPr="000C1814">
        <w:rPr>
          <w:szCs w:val="22"/>
        </w:rPr>
        <w:t>Subject to the limitations in section</w:t>
      </w:r>
      <w:r>
        <w:rPr>
          <w:szCs w:val="22"/>
        </w:rPr>
        <w:t> </w:t>
      </w:r>
      <w:r w:rsidRPr="000C1814">
        <w:rPr>
          <w:szCs w:val="22"/>
        </w:rPr>
        <w:t>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above.</w:t>
      </w:r>
    </w:p>
    <w:p w14:paraId="08061151" w14:textId="77777777" w:rsidR="00140D0D" w:rsidRDefault="00140D0D" w:rsidP="00140D0D">
      <w:pPr>
        <w:autoSpaceDE w:val="0"/>
        <w:autoSpaceDN w:val="0"/>
        <w:adjustRightInd w:val="0"/>
        <w:ind w:left="1440"/>
        <w:rPr>
          <w:rFonts w:cstheme="minorBidi"/>
          <w:szCs w:val="22"/>
        </w:rPr>
      </w:pPr>
    </w:p>
    <w:p w14:paraId="6BD2F4C3" w14:textId="02B06F85" w:rsidR="00140D0D" w:rsidRDefault="00140D0D" w:rsidP="00140D0D">
      <w:pPr>
        <w:autoSpaceDE w:val="0"/>
        <w:autoSpaceDN w:val="0"/>
        <w:adjustRightInd w:val="0"/>
        <w:ind w:left="1440"/>
        <w:rPr>
          <w:szCs w:val="22"/>
        </w:rPr>
      </w:pP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w:t>
      </w:r>
      <w:r w:rsidR="00174436">
        <w:rPr>
          <w:rFonts w:cstheme="minorBidi"/>
          <w:szCs w:val="22"/>
        </w:rPr>
        <w:t> </w:t>
      </w:r>
      <w:r w:rsidRPr="00BF5AB2">
        <w:rPr>
          <w:rFonts w:cstheme="minorBidi"/>
          <w:szCs w:val="22"/>
        </w:rPr>
        <w:t>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 as follows.</w:t>
      </w:r>
    </w:p>
    <w:p w14:paraId="1704E0B7" w14:textId="77777777" w:rsidR="00140D0D" w:rsidRDefault="00140D0D" w:rsidP="00140D0D">
      <w:pPr>
        <w:autoSpaceDE w:val="0"/>
        <w:autoSpaceDN w:val="0"/>
        <w:adjustRightInd w:val="0"/>
        <w:ind w:left="1440"/>
        <w:rPr>
          <w:szCs w:val="22"/>
        </w:rPr>
      </w:pPr>
    </w:p>
    <w:p w14:paraId="312D9A55"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may request to purchase at the Tier 2 Short-Term Rate shall not exceed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B005E6">
        <w:rPr>
          <w:szCs w:val="22"/>
        </w:rPr>
        <w:t xml:space="preserve">calculated for each </w:t>
      </w:r>
      <w:r>
        <w:rPr>
          <w:szCs w:val="22"/>
        </w:rPr>
        <w:t>F</w:t>
      </w:r>
      <w:r w:rsidRPr="00B005E6">
        <w:rPr>
          <w:szCs w:val="22"/>
        </w:rPr>
        <w:t xml:space="preserve">iscal </w:t>
      </w:r>
      <w:r>
        <w:rPr>
          <w:szCs w:val="22"/>
        </w:rPr>
        <w:t>Y</w:t>
      </w:r>
      <w:r w:rsidRPr="00B005E6">
        <w:rPr>
          <w:szCs w:val="22"/>
        </w:rPr>
        <w:t xml:space="preserve">ear of the applicable Rate </w:t>
      </w:r>
      <w:r w:rsidRPr="004159CE">
        <w:rPr>
          <w:szCs w:val="22"/>
        </w:rPr>
        <w:t xml:space="preserve">Period, and shall not exceed the </w:t>
      </w:r>
      <w:r w:rsidRPr="004159CE">
        <w:rPr>
          <w:rFonts w:cs="Arial"/>
          <w:szCs w:val="22"/>
        </w:rPr>
        <w:t>fixed</w:t>
      </w:r>
      <w:r w:rsidRPr="005813D8">
        <w:rPr>
          <w:rFonts w:cs="Arial"/>
          <w:szCs w:val="22"/>
        </w:rPr>
        <w:t xml:space="preserve">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3D867E27" w14:textId="77777777" w:rsidR="00140D0D" w:rsidRDefault="00140D0D" w:rsidP="00140D0D">
      <w:pPr>
        <w:autoSpaceDE w:val="0"/>
        <w:autoSpaceDN w:val="0"/>
        <w:adjustRightInd w:val="0"/>
        <w:ind w:left="1440"/>
        <w:rPr>
          <w:szCs w:val="22"/>
        </w:rPr>
      </w:pPr>
    </w:p>
    <w:p w14:paraId="6BA27EC0" w14:textId="77777777" w:rsidR="00140D0D" w:rsidRDefault="00140D0D" w:rsidP="00140D0D">
      <w:pPr>
        <w:ind w:left="1440"/>
        <w:rPr>
          <w:szCs w:val="22"/>
        </w:rPr>
      </w:pPr>
      <w:r>
        <w:rPr>
          <w:szCs w:val="22"/>
        </w:rPr>
        <w:t xml:space="preserve">If </w:t>
      </w:r>
      <w:r w:rsidRPr="00CF016D">
        <w:rPr>
          <w:color w:val="FF0000"/>
          <w:szCs w:val="22"/>
        </w:rPr>
        <w:t>«Customer Name»</w:t>
      </w:r>
      <w:r>
        <w:rPr>
          <w:szCs w:val="22"/>
        </w:rPr>
        <w:t xml:space="preserve"> elects option C under section 2.1, then the amount of Firm Requirements Power </w:t>
      </w:r>
      <w:r w:rsidRPr="00CF016D">
        <w:rPr>
          <w:color w:val="FF0000"/>
          <w:szCs w:val="22"/>
        </w:rPr>
        <w:t>«Customer Name»</w:t>
      </w:r>
      <w:r>
        <w:rPr>
          <w:szCs w:val="22"/>
        </w:rPr>
        <w:t xml:space="preserve"> may request to purchase at the Tier 2 Short-Term Rate, shall not exceed the lesser of </w:t>
      </w:r>
      <w:r w:rsidRPr="00CF016D">
        <w:rPr>
          <w:color w:val="FF0000"/>
          <w:szCs w:val="22"/>
        </w:rPr>
        <w:t xml:space="preserve">«Customer </w:t>
      </w:r>
      <w:proofErr w:type="spellStart"/>
      <w:r w:rsidRPr="00CF016D">
        <w:rPr>
          <w:color w:val="FF0000"/>
          <w:szCs w:val="22"/>
        </w:rPr>
        <w:t>Name»</w:t>
      </w:r>
      <w:r w:rsidRPr="00BF5AB2">
        <w:rPr>
          <w:szCs w:val="22"/>
        </w:rPr>
        <w:t>’s</w:t>
      </w:r>
      <w:proofErr w:type="spellEnd"/>
      <w:r>
        <w:rPr>
          <w:szCs w:val="22"/>
        </w:rPr>
        <w:t xml:space="preserve"> 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 xml:space="preserve"> or the fixed up to Average Megawatt amount BPA will serve under the flexible option as stated in the table in section 2.1(3) above.</w:t>
      </w:r>
    </w:p>
    <w:p w14:paraId="53E56AC2" w14:textId="77777777" w:rsidR="00140D0D" w:rsidRDefault="00140D0D" w:rsidP="00140D0D">
      <w:pPr>
        <w:ind w:left="1440"/>
        <w:rPr>
          <w:szCs w:val="22"/>
        </w:rPr>
      </w:pPr>
    </w:p>
    <w:p w14:paraId="233D7A9B"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D under section 2.1, then the amount of Firm Requirements Power </w:t>
      </w:r>
      <w:r w:rsidRPr="00CF016D">
        <w:rPr>
          <w:color w:val="FF0000"/>
          <w:szCs w:val="22"/>
        </w:rPr>
        <w:t>«Customer Name»</w:t>
      </w:r>
      <w:r>
        <w:rPr>
          <w:szCs w:val="22"/>
        </w:rPr>
        <w:t xml:space="preserve"> may request to purchase at the </w:t>
      </w:r>
      <w:r>
        <w:rPr>
          <w:szCs w:val="22"/>
        </w:rPr>
        <w:lastRenderedPageBreak/>
        <w:t xml:space="preserve">Tier 2 Short-Term Rate, shall not exceed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w:t>
      </w:r>
    </w:p>
    <w:p w14:paraId="089555E4" w14:textId="77777777" w:rsidR="00140D0D" w:rsidRDefault="00140D0D" w:rsidP="00140D0D">
      <w:pPr>
        <w:ind w:left="1440"/>
        <w:rPr>
          <w:rFonts w:cs="Arial"/>
          <w:szCs w:val="22"/>
        </w:rPr>
      </w:pPr>
    </w:p>
    <w:p w14:paraId="640CCD8A" w14:textId="77777777" w:rsidR="00140D0D" w:rsidRPr="00E44CA9" w:rsidRDefault="00140D0D" w:rsidP="00140D0D">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6687EE57"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A360C6F" w14:textId="77777777" w:rsidR="00140D0D" w:rsidRPr="00B31268" w:rsidRDefault="00140D0D" w:rsidP="00B41446">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B5749" w:rsidRPr="00304A65" w14:paraId="520F5513"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7CF6EA7"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BD4B77D"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6A900070"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6DB43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A7483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4897212"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7E9D017"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FE0DAFE"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03E3DE8"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AD794E6"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13F8F66"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E6CF93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5A0D56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762A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FF73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5F685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619D0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D297D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E1731A0" w14:textId="77777777" w:rsidR="00140D0D" w:rsidRPr="00577507" w:rsidRDefault="00140D0D" w:rsidP="00B41446">
            <w:pPr>
              <w:keepNext/>
              <w:jc w:val="center"/>
              <w:rPr>
                <w:rFonts w:cs="Arial"/>
                <w:bCs/>
                <w:szCs w:val="22"/>
              </w:rPr>
            </w:pPr>
          </w:p>
        </w:tc>
      </w:tr>
      <w:tr w:rsidR="00140D0D" w:rsidRPr="00304A65" w14:paraId="4A0850F9"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782A39"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BF8B169"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EBAE7C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35AA6F2"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7C349E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9F6573E"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7DADD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28282B9"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3DDAB7A"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F2081E6"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72F48"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07DBA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60A09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FEB14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8E3CF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9C521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60722F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D51DF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A99F1" w14:textId="77777777" w:rsidR="00140D0D" w:rsidRPr="00577507" w:rsidRDefault="00140D0D" w:rsidP="00B41446">
            <w:pPr>
              <w:keepNext/>
              <w:jc w:val="center"/>
              <w:rPr>
                <w:rFonts w:cs="Arial"/>
                <w:bCs/>
                <w:szCs w:val="22"/>
              </w:rPr>
            </w:pPr>
          </w:p>
        </w:tc>
      </w:tr>
      <w:tr w:rsidR="00140D0D" w:rsidRPr="00304A65" w14:paraId="7222B2B2" w14:textId="77777777" w:rsidTr="00DB5749">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243C1A" w14:textId="77777777" w:rsidR="00140D0D" w:rsidRPr="00835C98" w:rsidRDefault="00140D0D" w:rsidP="00B41446">
            <w:pPr>
              <w:rPr>
                <w:rFonts w:cs="Arial"/>
                <w:szCs w:val="22"/>
              </w:rPr>
            </w:pPr>
            <w:r w:rsidRPr="00A67438">
              <w:rPr>
                <w:rFonts w:cs="Arial"/>
                <w:szCs w:val="22"/>
              </w:rPr>
              <w:t>Note:</w:t>
            </w:r>
            <w:r>
              <w:rPr>
                <w:rFonts w:cs="Arial"/>
                <w:b/>
                <w:bCs/>
                <w:szCs w:val="22"/>
              </w:rPr>
              <w:t xml:space="preserve">  </w:t>
            </w:r>
            <w:r w:rsidRPr="00577507">
              <w:rPr>
                <w:rFonts w:cs="Arial"/>
                <w:szCs w:val="22"/>
              </w:rPr>
              <w:t>Fill in the table above with annual Average Megawatts, rounded to three decimal places</w:t>
            </w:r>
            <w:r>
              <w:rPr>
                <w:rFonts w:cs="Arial"/>
                <w:szCs w:val="22"/>
              </w:rPr>
              <w:t>.</w:t>
            </w:r>
          </w:p>
        </w:tc>
      </w:tr>
    </w:tbl>
    <w:p w14:paraId="382E3D3E" w14:textId="77777777" w:rsidR="00140D0D" w:rsidRPr="00B31268" w:rsidRDefault="00140D0D" w:rsidP="00140D0D">
      <w:pPr>
        <w:autoSpaceDE w:val="0"/>
        <w:autoSpaceDN w:val="0"/>
        <w:adjustRightInd w:val="0"/>
        <w:ind w:left="1440"/>
        <w:rPr>
          <w:szCs w:val="22"/>
          <w:bdr w:val="single" w:sz="4" w:space="0" w:color="auto"/>
        </w:rPr>
      </w:pPr>
    </w:p>
    <w:p w14:paraId="60F0409F" w14:textId="77777777" w:rsidR="00140D0D" w:rsidRPr="00577507" w:rsidRDefault="00140D0D" w:rsidP="00140D0D">
      <w:pPr>
        <w:keepNext/>
        <w:autoSpaceDE w:val="0"/>
        <w:autoSpaceDN w:val="0"/>
        <w:adjustRightInd w:val="0"/>
        <w:ind w:left="2160" w:hanging="720"/>
        <w:rPr>
          <w:b/>
          <w:bCs/>
          <w:szCs w:val="22"/>
        </w:rPr>
      </w:pPr>
      <w:r w:rsidRPr="00577507">
        <w:rPr>
          <w:szCs w:val="22"/>
        </w:rPr>
        <w:t>2.</w:t>
      </w:r>
      <w:r>
        <w:rPr>
          <w:szCs w:val="22"/>
        </w:rPr>
        <w:t>4</w:t>
      </w:r>
      <w:r w:rsidRPr="00577507">
        <w:rPr>
          <w:szCs w:val="22"/>
        </w:rPr>
        <w:t>.</w:t>
      </w:r>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p>
    <w:p w14:paraId="7BEC1070" w14:textId="77777777" w:rsidR="00140D0D" w:rsidRDefault="00140D0D" w:rsidP="00140D0D">
      <w:pPr>
        <w:autoSpaceDE w:val="0"/>
        <w:autoSpaceDN w:val="0"/>
        <w:adjustRightInd w:val="0"/>
        <w:ind w:left="2160"/>
        <w:rPr>
          <w:szCs w:val="22"/>
        </w:rPr>
      </w:pPr>
      <w:r>
        <w:rPr>
          <w:szCs w:val="22"/>
        </w:rPr>
        <w:t xml:space="preserve">BPA shall attempt to acquire power to serve </w:t>
      </w:r>
      <w:r w:rsidRPr="00AA77AE">
        <w:rPr>
          <w:color w:val="FF0000"/>
          <w:szCs w:val="22"/>
        </w:rPr>
        <w:t xml:space="preserve">«Customer </w:t>
      </w:r>
      <w:proofErr w:type="spellStart"/>
      <w:r w:rsidRPr="00AA77AE">
        <w:rPr>
          <w:color w:val="FF0000"/>
          <w:szCs w:val="22"/>
        </w:rPr>
        <w:t>Name»</w:t>
      </w:r>
      <w:r w:rsidRPr="00782189">
        <w:rPr>
          <w:szCs w:val="22"/>
        </w:rPr>
        <w:t>’s</w:t>
      </w:r>
      <w:proofErr w:type="spellEnd"/>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 </w:t>
      </w:r>
      <w:r w:rsidRPr="00577507">
        <w:rPr>
          <w:szCs w:val="22"/>
        </w:rPr>
        <w:t>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A3FA27B" w14:textId="77777777" w:rsidR="00140D0D" w:rsidRDefault="00140D0D" w:rsidP="00140D0D">
      <w:pPr>
        <w:autoSpaceDE w:val="0"/>
        <w:autoSpaceDN w:val="0"/>
        <w:adjustRightInd w:val="0"/>
        <w:ind w:left="2160"/>
        <w:rPr>
          <w:szCs w:val="22"/>
        </w:rPr>
      </w:pPr>
    </w:p>
    <w:p w14:paraId="66492405" w14:textId="77777777" w:rsidR="00140D0D" w:rsidRDefault="00140D0D" w:rsidP="00140D0D">
      <w:pPr>
        <w:autoSpaceDE w:val="0"/>
        <w:autoSpaceDN w:val="0"/>
        <w:adjustRightInd w:val="0"/>
        <w:ind w:left="2160"/>
        <w:rPr>
          <w:szCs w:val="22"/>
        </w:rPr>
      </w:pPr>
      <w:r>
        <w:rPr>
          <w:szCs w:val="22"/>
        </w:rPr>
        <w:t xml:space="preserve">By March 31, </w:t>
      </w:r>
      <w:proofErr w:type="gramStart"/>
      <w:r>
        <w:rPr>
          <w:szCs w:val="22"/>
        </w:rPr>
        <w:t>2028</w:t>
      </w:r>
      <w:proofErr w:type="gramEnd"/>
      <w:r>
        <w:rPr>
          <w:szCs w:val="22"/>
        </w:rPr>
        <w:t xml:space="preserve">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1EF7BDC4" w14:textId="77777777" w:rsidR="00140D0D" w:rsidRDefault="00140D0D" w:rsidP="00140D0D">
      <w:pPr>
        <w:autoSpaceDE w:val="0"/>
        <w:autoSpaceDN w:val="0"/>
        <w:adjustRightInd w:val="0"/>
        <w:ind w:left="2160"/>
        <w:rPr>
          <w:szCs w:val="22"/>
        </w:rPr>
      </w:pPr>
    </w:p>
    <w:p w14:paraId="2137DBE6" w14:textId="77777777" w:rsidR="00140D0D" w:rsidRPr="006B2EB8" w:rsidRDefault="00140D0D" w:rsidP="00140D0D">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76FBDC45" w14:textId="77777777" w:rsidR="00140D0D" w:rsidRDefault="00140D0D" w:rsidP="00140D0D">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 xml:space="preserve">«Customer </w:t>
      </w:r>
      <w:proofErr w:type="spellStart"/>
      <w:r w:rsidRPr="00570484">
        <w:rPr>
          <w:color w:val="FF0000"/>
          <w:szCs w:val="22"/>
        </w:rPr>
        <w:t>Name»</w:t>
      </w:r>
      <w:r w:rsidRPr="00E44CA9">
        <w:rPr>
          <w:szCs w:val="22"/>
        </w:rPr>
        <w:t>’s</w:t>
      </w:r>
      <w:proofErr w:type="spellEnd"/>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Tier</w:t>
      </w:r>
      <w:r>
        <w:rPr>
          <w:szCs w:val="22"/>
        </w:rPr>
        <w:t> </w:t>
      </w:r>
      <w:r w:rsidRPr="00570484">
        <w:rPr>
          <w:szCs w:val="22"/>
        </w:rPr>
        <w:t xml:space="preserve">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w:t>
      </w:r>
      <w:r>
        <w:rPr>
          <w:szCs w:val="22"/>
        </w:rPr>
        <w:lastRenderedPageBreak/>
        <w:t xml:space="preserve">2.4.2.(2) above to calculate the </w:t>
      </w:r>
      <w:r w:rsidRPr="002C1C6C">
        <w:rPr>
          <w:szCs w:val="22"/>
        </w:rPr>
        <w:t>amount</w:t>
      </w:r>
      <w:r>
        <w:rPr>
          <w:szCs w:val="22"/>
        </w:rPr>
        <w:t>s</w:t>
      </w:r>
      <w:r w:rsidRPr="002C1C6C">
        <w:rPr>
          <w:szCs w:val="22"/>
        </w:rPr>
        <w:t xml:space="preserve"> of the proportional share adjustment.</w:t>
      </w:r>
    </w:p>
    <w:p w14:paraId="373E3B7A" w14:textId="77777777" w:rsidR="00140D0D" w:rsidRDefault="00140D0D" w:rsidP="00140D0D">
      <w:pPr>
        <w:ind w:left="2160"/>
        <w:rPr>
          <w:szCs w:val="22"/>
        </w:rPr>
      </w:pPr>
    </w:p>
    <w:p w14:paraId="697C8D43" w14:textId="77777777" w:rsidR="00140D0D" w:rsidRDefault="00140D0D" w:rsidP="00140D0D">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w:t>
      </w:r>
    </w:p>
    <w:p w14:paraId="6A442A4A" w14:textId="77777777" w:rsidR="00140D0D" w:rsidRPr="000018E7" w:rsidRDefault="00140D0D" w:rsidP="00140D0D">
      <w:pPr>
        <w:ind w:left="2160"/>
        <w:rPr>
          <w:szCs w:val="22"/>
        </w:rPr>
      </w:pPr>
    </w:p>
    <w:p w14:paraId="541748C0" w14:textId="77777777" w:rsidR="00140D0D" w:rsidRPr="000D06E9" w:rsidRDefault="00140D0D" w:rsidP="00140D0D">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1C4ECEDC" w14:textId="77777777" w:rsidR="00140D0D" w:rsidRDefault="00140D0D" w:rsidP="00140D0D">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CHWM Load amounts with Dedicated Resources.</w:t>
      </w:r>
    </w:p>
    <w:p w14:paraId="166290FC" w14:textId="77777777" w:rsidR="00140D0D" w:rsidRDefault="00140D0D" w:rsidP="00140D0D">
      <w:pPr>
        <w:ind w:left="2160"/>
        <w:rPr>
          <w:szCs w:val="22"/>
        </w:rPr>
      </w:pPr>
    </w:p>
    <w:p w14:paraId="5E60DCD3" w14:textId="77777777" w:rsidR="00140D0D" w:rsidRDefault="00140D0D" w:rsidP="00140D0D">
      <w:pPr>
        <w:ind w:left="2160"/>
        <w:rPr>
          <w:szCs w:val="22"/>
        </w:rPr>
      </w:pPr>
      <w:proofErr w:type="gramStart"/>
      <w:r>
        <w:rPr>
          <w:szCs w:val="22"/>
        </w:rPr>
        <w:t>In the event that</w:t>
      </w:r>
      <w:proofErr w:type="gramEnd"/>
      <w:r>
        <w:rPr>
          <w:szCs w:val="22"/>
        </w:rPr>
        <w:t xml:space="preserve"> </w:t>
      </w:r>
      <w:r w:rsidRPr="00570484">
        <w:rPr>
          <w:color w:val="FF0000"/>
          <w:szCs w:val="22"/>
        </w:rPr>
        <w:t>«Customer Name»</w:t>
      </w:r>
      <w:r w:rsidRPr="00490782">
        <w:rPr>
          <w:szCs w:val="22"/>
        </w:rPr>
        <w:t xml:space="preserve">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5047D38" w14:textId="77777777" w:rsidR="00140D0D" w:rsidRPr="00577507" w:rsidRDefault="00140D0D" w:rsidP="00140D0D">
      <w:pPr>
        <w:autoSpaceDE w:val="0"/>
        <w:autoSpaceDN w:val="0"/>
        <w:adjustRightInd w:val="0"/>
        <w:ind w:left="2160"/>
        <w:rPr>
          <w:szCs w:val="22"/>
        </w:rPr>
      </w:pPr>
    </w:p>
    <w:p w14:paraId="58449CC4" w14:textId="77777777" w:rsidR="00140D0D" w:rsidRPr="00B31268" w:rsidRDefault="00140D0D" w:rsidP="00140D0D">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5B3EF9B9" w14:textId="77777777" w:rsidR="00140D0D" w:rsidRDefault="00140D0D" w:rsidP="00140D0D">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w:t>
      </w:r>
      <w:proofErr w:type="gramStart"/>
      <w:r w:rsidRPr="00577507">
        <w:rPr>
          <w:szCs w:val="22"/>
        </w:rPr>
        <w:t>as a result of</w:t>
      </w:r>
      <w:proofErr w:type="gramEnd"/>
      <w:r w:rsidRPr="00577507">
        <w:rPr>
          <w:szCs w:val="22"/>
        </w:rPr>
        <w:t xml:space="preserve">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19FF04FA" w14:textId="77777777" w:rsidR="00140D0D" w:rsidRDefault="00140D0D" w:rsidP="00140D0D">
      <w:pPr>
        <w:autoSpaceDE w:val="0"/>
        <w:autoSpaceDN w:val="0"/>
        <w:adjustRightInd w:val="0"/>
        <w:ind w:left="720"/>
        <w:rPr>
          <w:szCs w:val="22"/>
        </w:rPr>
      </w:pPr>
    </w:p>
    <w:p w14:paraId="425E8A96" w14:textId="4760F194" w:rsidR="00140D0D" w:rsidRDefault="00140D0D" w:rsidP="00140D0D">
      <w:pPr>
        <w:keepNext/>
        <w:autoSpaceDE w:val="0"/>
        <w:autoSpaceDN w:val="0"/>
        <w:adjustRightInd w:val="0"/>
        <w:ind w:left="1440" w:hanging="720"/>
        <w:rPr>
          <w:szCs w:val="22"/>
        </w:rPr>
      </w:pPr>
      <w:r w:rsidRPr="00782340">
        <w:rPr>
          <w:szCs w:val="22"/>
        </w:rPr>
        <w:t>2.</w:t>
      </w:r>
      <w:r>
        <w:rPr>
          <w:szCs w:val="22"/>
        </w:rPr>
        <w:t>5</w:t>
      </w:r>
      <w:r w:rsidRPr="00782340">
        <w:rPr>
          <w:szCs w:val="22"/>
        </w:rPr>
        <w:tab/>
      </w:r>
      <w:r w:rsidRPr="00782340">
        <w:rPr>
          <w:b/>
          <w:szCs w:val="22"/>
        </w:rPr>
        <w:t>Tier 2 Vintage Rate</w:t>
      </w:r>
      <w:r>
        <w:rPr>
          <w:b/>
          <w:szCs w:val="22"/>
        </w:rPr>
        <w:t xml:space="preserve"> Alternative</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3FF77E6C" w14:textId="08138417" w:rsidR="00140D0D" w:rsidRDefault="00140D0D" w:rsidP="00140D0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w:t>
      </w:r>
      <w:r>
        <w:rPr>
          <w:rFonts w:cstheme="minorBidi"/>
          <w:szCs w:val="22"/>
        </w:rPr>
        <w:t> </w:t>
      </w:r>
      <w:r w:rsidRPr="00173298">
        <w:rPr>
          <w:rFonts w:cstheme="minorBidi"/>
          <w:szCs w:val="22"/>
        </w:rPr>
        <w:t>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w:t>
      </w:r>
      <w:bookmarkStart w:id="259" w:name="_Hlk181023064"/>
      <w:r>
        <w:rPr>
          <w:szCs w:val="22"/>
        </w:rPr>
        <w:t>means the output of a physical resource that BPA determines, in its sole discretion, to acquire for a period of greater than three years</w:t>
      </w:r>
      <w:r w:rsidRPr="00117351">
        <w:rPr>
          <w:szCs w:val="22"/>
        </w:rPr>
        <w:t xml:space="preserve"> </w:t>
      </w:r>
      <w:r>
        <w:rPr>
          <w:szCs w:val="22"/>
        </w:rPr>
        <w:t>and that forms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w:t>
      </w:r>
      <w:bookmarkEnd w:id="259"/>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14B9DE96" w14:textId="77777777" w:rsidR="00140D0D" w:rsidRDefault="00140D0D" w:rsidP="00140D0D">
      <w:pPr>
        <w:autoSpaceDE w:val="0"/>
        <w:autoSpaceDN w:val="0"/>
        <w:adjustRightInd w:val="0"/>
        <w:ind w:left="1440"/>
        <w:rPr>
          <w:szCs w:val="22"/>
        </w:rPr>
      </w:pPr>
    </w:p>
    <w:p w14:paraId="399CE2CE" w14:textId="77777777" w:rsidR="00140D0D" w:rsidRDefault="00140D0D" w:rsidP="00140D0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w:t>
      </w:r>
      <w:proofErr w:type="gramStart"/>
      <w:r w:rsidRPr="00AA77AE">
        <w:rPr>
          <w:szCs w:val="22"/>
        </w:rPr>
        <w:t>For</w:t>
      </w:r>
      <w:proofErr w:type="gramEnd"/>
      <w:r w:rsidRPr="00AA77AE">
        <w:rPr>
          <w:szCs w:val="22"/>
        </w:rPr>
        <w:t xml:space="preserve">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52B5C929" w14:textId="77777777" w:rsidR="00140D0D" w:rsidRDefault="00140D0D" w:rsidP="00140D0D">
      <w:pPr>
        <w:autoSpaceDE w:val="0"/>
        <w:autoSpaceDN w:val="0"/>
        <w:adjustRightInd w:val="0"/>
        <w:ind w:left="1440"/>
        <w:rPr>
          <w:rFonts w:cstheme="minorBidi"/>
          <w:szCs w:val="22"/>
        </w:rPr>
      </w:pPr>
    </w:p>
    <w:p w14:paraId="22F2F8F2" w14:textId="128009E4" w:rsidR="00140D0D" w:rsidRDefault="00140D0D" w:rsidP="00140D0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w:t>
      </w:r>
      <w:r>
        <w:rPr>
          <w:rFonts w:cstheme="minorBidi"/>
          <w:szCs w:val="22"/>
        </w:rPr>
        <w:lastRenderedPageBreak/>
        <w:t xml:space="preserve">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w:t>
      </w:r>
      <w:r>
        <w:rPr>
          <w:rFonts w:cstheme="minorBidi"/>
          <w:szCs w:val="22"/>
        </w:rPr>
        <w:t> </w:t>
      </w:r>
      <w:r w:rsidRPr="00261CAD">
        <w:rPr>
          <w:rFonts w:cstheme="minorBidi"/>
          <w:szCs w:val="22"/>
        </w:rPr>
        <w:t>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5E452797" w14:textId="77777777" w:rsidR="00140D0D" w:rsidRPr="00782340" w:rsidRDefault="00140D0D" w:rsidP="00140D0D">
      <w:pPr>
        <w:autoSpaceDE w:val="0"/>
        <w:autoSpaceDN w:val="0"/>
        <w:adjustRightInd w:val="0"/>
        <w:ind w:left="1440"/>
        <w:rPr>
          <w:szCs w:val="22"/>
        </w:rPr>
      </w:pPr>
    </w:p>
    <w:p w14:paraId="1E0CB73B" w14:textId="77777777" w:rsidR="00140D0D" w:rsidRPr="00782340" w:rsidRDefault="00140D0D" w:rsidP="00140D0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68DE1112" w14:textId="77777777" w:rsidR="00140D0D" w:rsidRDefault="00140D0D" w:rsidP="00140D0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2A41DA0C" w14:textId="77777777" w:rsidR="00140D0D" w:rsidRDefault="00140D0D" w:rsidP="00140D0D">
      <w:pPr>
        <w:autoSpaceDE w:val="0"/>
        <w:autoSpaceDN w:val="0"/>
        <w:adjustRightInd w:val="0"/>
        <w:ind w:left="2160"/>
        <w:rPr>
          <w:szCs w:val="22"/>
        </w:rPr>
      </w:pPr>
    </w:p>
    <w:p w14:paraId="3B56D786" w14:textId="77777777" w:rsidR="00140D0D" w:rsidRPr="00782340" w:rsidRDefault="00140D0D" w:rsidP="00140D0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0D970F5E" w14:textId="77777777" w:rsidR="00140D0D" w:rsidRDefault="00140D0D" w:rsidP="00140D0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77353AE6" w14:textId="77777777" w:rsidR="00140D0D" w:rsidRPr="00782340" w:rsidRDefault="00140D0D" w:rsidP="00140D0D">
      <w:pPr>
        <w:autoSpaceDE w:val="0"/>
        <w:autoSpaceDN w:val="0"/>
        <w:adjustRightInd w:val="0"/>
        <w:ind w:left="2160"/>
        <w:rPr>
          <w:szCs w:val="22"/>
        </w:rPr>
      </w:pPr>
    </w:p>
    <w:p w14:paraId="50217AC5" w14:textId="77777777" w:rsidR="00140D0D" w:rsidRDefault="00140D0D" w:rsidP="00140D0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6FC317" w14:textId="575D3F89" w:rsidR="00140D0D" w:rsidRPr="00782340" w:rsidRDefault="00140D0D" w:rsidP="00140D0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004159CE" w:rsidRPr="004159CE">
        <w:rPr>
          <w:szCs w:val="22"/>
        </w:rPr>
        <w:t>,</w:t>
      </w:r>
      <w:r w:rsidRPr="001552F0">
        <w:rPr>
          <w:szCs w:val="22"/>
        </w:rPr>
        <w:t xml:space="preserve"> </w:t>
      </w:r>
      <w:r>
        <w:rPr>
          <w:szCs w:val="22"/>
        </w:rPr>
        <w:t xml:space="preserve">and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 xml:space="preserve">«Customer </w:t>
      </w:r>
      <w:proofErr w:type="spellStart"/>
      <w:r w:rsidRPr="00962F9D">
        <w:rPr>
          <w:color w:val="FF0000"/>
          <w:szCs w:val="22"/>
        </w:rPr>
        <w:t>Name»</w:t>
      </w:r>
      <w:r w:rsidRPr="00962F9D">
        <w:rPr>
          <w:szCs w:val="22"/>
        </w:rPr>
        <w:t>’s</w:t>
      </w:r>
      <w:proofErr w:type="spellEnd"/>
      <w:r w:rsidRPr="00962F9D">
        <w:rPr>
          <w:szCs w:val="22"/>
        </w:rPr>
        <w:t xml:space="preserve"> current elections for service to its Above-CHWM Load above shall continue to apply.</w:t>
      </w:r>
    </w:p>
    <w:p w14:paraId="6D9C15EE" w14:textId="77777777" w:rsidR="00140D0D" w:rsidRPr="00782340" w:rsidRDefault="00140D0D" w:rsidP="00140D0D">
      <w:pPr>
        <w:autoSpaceDE w:val="0"/>
        <w:autoSpaceDN w:val="0"/>
        <w:adjustRightInd w:val="0"/>
        <w:ind w:left="2160"/>
        <w:rPr>
          <w:szCs w:val="22"/>
        </w:rPr>
      </w:pPr>
    </w:p>
    <w:p w14:paraId="18023DBB" w14:textId="77777777" w:rsidR="00140D0D" w:rsidRDefault="00140D0D" w:rsidP="00140D0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906E290" w14:textId="77777777" w:rsidR="00140D0D" w:rsidRPr="001552F0" w:rsidRDefault="00140D0D" w:rsidP="00140D0D">
      <w:pPr>
        <w:keepNext/>
        <w:autoSpaceDE w:val="0"/>
        <w:autoSpaceDN w:val="0"/>
        <w:adjustRightInd w:val="0"/>
        <w:ind w:left="2160"/>
        <w:rPr>
          <w:szCs w:val="22"/>
        </w:rPr>
      </w:pPr>
    </w:p>
    <w:p w14:paraId="082E6790" w14:textId="77777777" w:rsidR="00140D0D" w:rsidRPr="00173298" w:rsidRDefault="00140D0D" w:rsidP="00140D0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7747AA18" w14:textId="77777777" w:rsidR="00140D0D" w:rsidRDefault="00140D0D" w:rsidP="00140D0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355500F" w14:textId="77777777" w:rsidR="00140D0D" w:rsidRPr="001552F0" w:rsidRDefault="00140D0D" w:rsidP="00140D0D">
      <w:pPr>
        <w:autoSpaceDE w:val="0"/>
        <w:autoSpaceDN w:val="0"/>
        <w:adjustRightInd w:val="0"/>
        <w:ind w:left="2880"/>
        <w:rPr>
          <w:szCs w:val="22"/>
        </w:rPr>
      </w:pPr>
    </w:p>
    <w:p w14:paraId="4AED144F" w14:textId="77777777" w:rsidR="00140D0D" w:rsidRDefault="00140D0D" w:rsidP="00140D0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0430F1C5" w14:textId="77777777" w:rsidR="00140D0D" w:rsidRPr="00782340" w:rsidRDefault="00140D0D" w:rsidP="00140D0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 xml:space="preserve">«Customer </w:t>
      </w:r>
      <w:proofErr w:type="spellStart"/>
      <w:r w:rsidRPr="00E81A99">
        <w:rPr>
          <w:color w:val="FF0000"/>
          <w:szCs w:val="22"/>
        </w:rPr>
        <w:t>Name»</w:t>
      </w:r>
      <w:r w:rsidRPr="00173298">
        <w:rPr>
          <w:szCs w:val="22"/>
        </w:rPr>
        <w:t>’s</w:t>
      </w:r>
      <w:proofErr w:type="spellEnd"/>
      <w:r w:rsidRPr="00173298">
        <w:rPr>
          <w:szCs w:val="22"/>
        </w:rPr>
        <w:t xml:space="preserve"> </w:t>
      </w:r>
      <w:r w:rsidRPr="00782340">
        <w:rPr>
          <w:szCs w:val="22"/>
        </w:rPr>
        <w:t xml:space="preserve">Above-CHWM Load under this Agreement </w:t>
      </w:r>
      <w:r w:rsidRPr="00782340">
        <w:rPr>
          <w:szCs w:val="22"/>
        </w:rPr>
        <w:lastRenderedPageBreak/>
        <w:t>will not apply beyond the expiration of this Agreement, except as stated in the Statement of Intent.</w:t>
      </w:r>
    </w:p>
    <w:p w14:paraId="64B7C896" w14:textId="77777777" w:rsidR="00140D0D" w:rsidRDefault="00140D0D" w:rsidP="004159CE">
      <w:pPr>
        <w:autoSpaceDE w:val="0"/>
        <w:autoSpaceDN w:val="0"/>
        <w:adjustRightInd w:val="0"/>
        <w:ind w:left="2160"/>
        <w:rPr>
          <w:rFonts w:cstheme="minorBidi"/>
          <w:szCs w:val="22"/>
        </w:rPr>
      </w:pPr>
    </w:p>
    <w:p w14:paraId="79972145" w14:textId="77777777" w:rsidR="00140D0D" w:rsidRPr="00782340" w:rsidRDefault="00140D0D" w:rsidP="00140D0D">
      <w:pPr>
        <w:keepNext/>
        <w:autoSpaceDE w:val="0"/>
        <w:autoSpaceDN w:val="0"/>
        <w:adjustRightInd w:val="0"/>
        <w:ind w:left="2880" w:hanging="720"/>
        <w:rPr>
          <w:b/>
          <w:bCs/>
          <w:szCs w:val="22"/>
        </w:rPr>
      </w:pPr>
      <w:bookmarkStart w:id="260" w:name="_Hlk183011547"/>
      <w:bookmarkStart w:id="261" w:name="_Hlk182810748"/>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35E43ACB" w14:textId="78326D56" w:rsidR="00140D0D" w:rsidRPr="00653B5F" w:rsidRDefault="00140D0D" w:rsidP="00140D0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 xml:space="preserve">«Customer </w:t>
      </w:r>
      <w:proofErr w:type="spellStart"/>
      <w:r w:rsidRPr="00BB2EDA">
        <w:rPr>
          <w:color w:val="FF0000"/>
          <w:szCs w:val="22"/>
        </w:rPr>
        <w:t>Name»</w:t>
      </w:r>
      <w:r>
        <w:rPr>
          <w:szCs w:val="22"/>
        </w:rPr>
        <w:t>’s</w:t>
      </w:r>
      <w:proofErr w:type="spellEnd"/>
      <w:r>
        <w:rPr>
          <w:szCs w:val="22"/>
        </w:rPr>
        <w:t xml:space="preserve">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 xml:space="preserve">ustomer </w:t>
      </w:r>
      <w:proofErr w:type="spellStart"/>
      <w:r w:rsidRPr="00BB2EDA">
        <w:rPr>
          <w:color w:val="FF0000"/>
          <w:szCs w:val="22"/>
        </w:rPr>
        <w:t>Name»</w:t>
      </w:r>
      <w:r>
        <w:rPr>
          <w:szCs w:val="22"/>
        </w:rPr>
        <w:t>’s</w:t>
      </w:r>
      <w:proofErr w:type="spellEnd"/>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bookmarkEnd w:id="260"/>
      <w:r>
        <w:rPr>
          <w:szCs w:val="22"/>
        </w:rPr>
        <w:t xml:space="preserve">  </w:t>
      </w:r>
      <w:r w:rsidRPr="00653B5F">
        <w:rPr>
          <w:szCs w:val="22"/>
        </w:rPr>
        <w:t xml:space="preserve">BPA will develop the annual maximum forecast of </w:t>
      </w:r>
      <w:r w:rsidRPr="00BB2EDA">
        <w:rPr>
          <w:color w:val="FF0000"/>
          <w:szCs w:val="22"/>
        </w:rPr>
        <w:t xml:space="preserve">«Customer </w:t>
      </w:r>
      <w:proofErr w:type="spellStart"/>
      <w:r w:rsidRPr="00BB2EDA">
        <w:rPr>
          <w:color w:val="FF0000"/>
          <w:szCs w:val="22"/>
        </w:rPr>
        <w:t>Name»</w:t>
      </w:r>
      <w:r w:rsidRPr="00174436">
        <w:rPr>
          <w:szCs w:val="22"/>
        </w:rPr>
        <w:t>’s</w:t>
      </w:r>
      <w:proofErr w:type="spellEnd"/>
      <w:r w:rsidRPr="00174436">
        <w:rPr>
          <w:szCs w:val="22"/>
        </w:rPr>
        <w:t xml:space="preserve"> </w:t>
      </w:r>
      <w:r w:rsidRPr="00653B5F">
        <w:rPr>
          <w:szCs w:val="22"/>
        </w:rPr>
        <w:t xml:space="preserve">flexible Above-CHWM Load amounts at the time </w:t>
      </w:r>
      <w:r>
        <w:rPr>
          <w:szCs w:val="22"/>
        </w:rPr>
        <w:t xml:space="preserve">BPA issues </w:t>
      </w:r>
      <w:r w:rsidRPr="00653B5F">
        <w:rPr>
          <w:szCs w:val="22"/>
        </w:rPr>
        <w:t xml:space="preserve">the RFO for the Vintage Resource. </w:t>
      </w:r>
      <w:r>
        <w:rPr>
          <w:szCs w:val="22"/>
        </w:rPr>
        <w:t xml:space="preserve"> </w:t>
      </w:r>
      <w:r w:rsidRPr="00653B5F">
        <w:rPr>
          <w:szCs w:val="22"/>
        </w:rPr>
        <w:t xml:space="preserve">Such forecast shall </w:t>
      </w:r>
      <w:r>
        <w:rPr>
          <w:szCs w:val="22"/>
        </w:rPr>
        <w:t xml:space="preserve">apply for </w:t>
      </w:r>
      <w:r w:rsidRPr="00653B5F">
        <w:rPr>
          <w:szCs w:val="22"/>
        </w:rPr>
        <w:t>the term of BPA's acquisition of the Vintage Resource or this Agreement</w:t>
      </w:r>
      <w:r>
        <w:rPr>
          <w:szCs w:val="22"/>
        </w:rPr>
        <w:t>, whichever occurs first</w:t>
      </w:r>
      <w:r w:rsidRPr="00653B5F">
        <w:rPr>
          <w:szCs w:val="22"/>
        </w:rPr>
        <w:t>.</w:t>
      </w:r>
    </w:p>
    <w:bookmarkEnd w:id="261"/>
    <w:p w14:paraId="0FB058CA" w14:textId="77777777" w:rsidR="00140D0D" w:rsidRDefault="00140D0D" w:rsidP="00140D0D">
      <w:pPr>
        <w:autoSpaceDE w:val="0"/>
        <w:autoSpaceDN w:val="0"/>
        <w:adjustRightInd w:val="0"/>
        <w:ind w:left="2160"/>
        <w:rPr>
          <w:szCs w:val="22"/>
        </w:rPr>
      </w:pPr>
    </w:p>
    <w:p w14:paraId="7B4AE517" w14:textId="77777777" w:rsidR="00140D0D" w:rsidRDefault="00140D0D" w:rsidP="00140D0D">
      <w:pPr>
        <w:keepNext/>
        <w:autoSpaceDE w:val="0"/>
        <w:autoSpaceDN w:val="0"/>
        <w:adjustRightInd w:val="0"/>
        <w:ind w:left="2160"/>
        <w:rPr>
          <w:b/>
          <w:bCs/>
          <w:szCs w:val="22"/>
        </w:rPr>
      </w:pPr>
      <w:r w:rsidRPr="00782340">
        <w:rPr>
          <w:szCs w:val="22"/>
        </w:rPr>
        <w:t>2.5.4.</w:t>
      </w:r>
      <w:r>
        <w:rPr>
          <w:szCs w:val="22"/>
        </w:rPr>
        <w:t xml:space="preserve">4 </w:t>
      </w:r>
      <w:r w:rsidRPr="008D23DB">
        <w:rPr>
          <w:b/>
          <w:szCs w:val="22"/>
        </w:rPr>
        <w:t>Commencement of the Vintage Resource</w:t>
      </w:r>
    </w:p>
    <w:p w14:paraId="0343ADE7" w14:textId="77777777" w:rsidR="00140D0D" w:rsidRDefault="00140D0D" w:rsidP="00140D0D">
      <w:pPr>
        <w:autoSpaceDE w:val="0"/>
        <w:autoSpaceDN w:val="0"/>
        <w:adjustRightInd w:val="0"/>
        <w:ind w:left="288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 xml:space="preserve">for how BPA will address the availability and timing of a Vintage Resource, if the timing of such Vintage Resource is not concurrent with the timing of any elections made by </w:t>
      </w:r>
      <w:r w:rsidRPr="00577507">
        <w:rPr>
          <w:color w:val="FF0000"/>
          <w:szCs w:val="22"/>
        </w:rPr>
        <w:t>«Customer Name»</w:t>
      </w:r>
      <w:r w:rsidRPr="00577507">
        <w:rPr>
          <w:szCs w:val="22"/>
        </w:rPr>
        <w:t xml:space="preserve"> </w:t>
      </w:r>
      <w:r>
        <w:rPr>
          <w:szCs w:val="22"/>
        </w:rPr>
        <w:t xml:space="preserve">in sections 2.1 and 2.4 of this </w:t>
      </w:r>
      <w:proofErr w:type="gramStart"/>
      <w:r>
        <w:rPr>
          <w:szCs w:val="22"/>
        </w:rPr>
        <w:t>exhibit</w:t>
      </w:r>
      <w:proofErr w:type="gramEnd"/>
      <w:r>
        <w:rPr>
          <w:szCs w:val="22"/>
        </w:rPr>
        <w:t>.</w:t>
      </w:r>
    </w:p>
    <w:p w14:paraId="567324D9" w14:textId="77777777" w:rsidR="00140D0D" w:rsidRPr="001552F0" w:rsidRDefault="00140D0D" w:rsidP="00140D0D">
      <w:pPr>
        <w:autoSpaceDE w:val="0"/>
        <w:autoSpaceDN w:val="0"/>
        <w:adjustRightInd w:val="0"/>
        <w:ind w:left="2880"/>
        <w:rPr>
          <w:szCs w:val="22"/>
        </w:rPr>
      </w:pPr>
    </w:p>
    <w:p w14:paraId="1A597FF0" w14:textId="77777777" w:rsidR="00140D0D" w:rsidRPr="00B31268" w:rsidRDefault="00140D0D" w:rsidP="00140D0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768DE244" w14:textId="77777777" w:rsidR="00140D0D" w:rsidRDefault="00140D0D" w:rsidP="00140D0D">
      <w:pPr>
        <w:autoSpaceDE w:val="0"/>
        <w:autoSpaceDN w:val="0"/>
        <w:adjustRightInd w:val="0"/>
        <w:ind w:left="216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C2E40DE" w14:textId="77777777" w:rsidR="00140D0D" w:rsidRDefault="00140D0D" w:rsidP="00140D0D">
      <w:pPr>
        <w:autoSpaceDE w:val="0"/>
        <w:autoSpaceDN w:val="0"/>
        <w:adjustRightInd w:val="0"/>
        <w:ind w:left="2160"/>
        <w:rPr>
          <w:szCs w:val="22"/>
        </w:rPr>
      </w:pPr>
    </w:p>
    <w:p w14:paraId="557B495B" w14:textId="77777777" w:rsidR="00140D0D" w:rsidRPr="00CF016D" w:rsidRDefault="00140D0D" w:rsidP="00140D0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75BA178D" w14:textId="77777777" w:rsidR="00140D0D" w:rsidRDefault="00140D0D" w:rsidP="00140D0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BPA</w:t>
      </w:r>
      <w:r>
        <w:rPr>
          <w:szCs w:val="22"/>
        </w:rPr>
        <w:t>, in its sole discretion, may</w:t>
      </w:r>
      <w:r w:rsidRPr="00AA77AE">
        <w:rPr>
          <w:szCs w:val="22"/>
        </w:rPr>
        <w:t xml:space="preserve"> either:</w:t>
      </w:r>
    </w:p>
    <w:p w14:paraId="7F2660D9" w14:textId="77777777" w:rsidR="00140D0D" w:rsidRPr="00AA77AE" w:rsidRDefault="00140D0D" w:rsidP="00140D0D">
      <w:pPr>
        <w:autoSpaceDE w:val="0"/>
        <w:autoSpaceDN w:val="0"/>
        <w:adjustRightInd w:val="0"/>
        <w:ind w:left="2160"/>
        <w:rPr>
          <w:szCs w:val="22"/>
        </w:rPr>
      </w:pPr>
    </w:p>
    <w:p w14:paraId="7E5E62EF" w14:textId="77777777" w:rsidR="00140D0D" w:rsidRPr="00CF016D" w:rsidRDefault="00140D0D" w:rsidP="00140D0D">
      <w:pPr>
        <w:pStyle w:val="ListParagraph"/>
        <w:autoSpaceDE w:val="0"/>
        <w:autoSpaceDN w:val="0"/>
        <w:adjustRightInd w:val="0"/>
        <w:ind w:left="2880" w:hanging="720"/>
      </w:pPr>
      <w:r>
        <w:t>(1)</w:t>
      </w:r>
      <w:r>
        <w:tab/>
        <w:t>determine</w:t>
      </w:r>
      <w:r w:rsidRPr="003856E7">
        <w:t xml:space="preserve"> any amount of power that exceeds </w:t>
      </w:r>
      <w:r w:rsidRPr="001552F0">
        <w:rPr>
          <w:color w:val="FF0000"/>
        </w:rPr>
        <w:t xml:space="preserve">«Customer </w:t>
      </w:r>
      <w:proofErr w:type="spellStart"/>
      <w:r w:rsidRPr="001552F0">
        <w:rPr>
          <w:color w:val="FF0000"/>
        </w:rPr>
        <w:t>Name»</w:t>
      </w:r>
      <w:r>
        <w:t>’s</w:t>
      </w:r>
      <w:proofErr w:type="spellEnd"/>
      <w:r w:rsidRPr="003856E7">
        <w:t xml:space="preserve"> Above-CHWM </w:t>
      </w:r>
      <w:r>
        <w:t>L</w:t>
      </w:r>
      <w:r w:rsidRPr="003856E7">
        <w:t>oad a</w:t>
      </w:r>
      <w:r>
        <w:t xml:space="preserve">s </w:t>
      </w:r>
      <w:r w:rsidRPr="003856E7">
        <w:t xml:space="preserve">surplus power </w:t>
      </w:r>
      <w:r>
        <w:t xml:space="preserve">and provide such to </w:t>
      </w:r>
      <w:r w:rsidRPr="008D23DB">
        <w:rPr>
          <w:color w:val="FF0000"/>
        </w:rPr>
        <w:t>«Customer Name»</w:t>
      </w:r>
      <w:r>
        <w:t xml:space="preserve"> at a surplus rate equivalent to the applicable Tier 2 Vintage Rate </w:t>
      </w:r>
      <w:r w:rsidRPr="003856E7">
        <w:t xml:space="preserve">to be managed by </w:t>
      </w:r>
      <w:r w:rsidRPr="001552F0">
        <w:rPr>
          <w:color w:val="FF0000"/>
        </w:rPr>
        <w:t>«Customer Name</w:t>
      </w:r>
      <w:proofErr w:type="gramStart"/>
      <w:r w:rsidRPr="001552F0">
        <w:rPr>
          <w:color w:val="FF0000"/>
        </w:rPr>
        <w:t>»</w:t>
      </w:r>
      <w:r>
        <w:t>;</w:t>
      </w:r>
      <w:proofErr w:type="gramEnd"/>
      <w:r w:rsidRPr="003856E7">
        <w:t xml:space="preserve"> or</w:t>
      </w:r>
    </w:p>
    <w:p w14:paraId="06065FA4" w14:textId="77777777" w:rsidR="00140D0D" w:rsidRPr="002D01BE" w:rsidRDefault="00140D0D" w:rsidP="00140D0D">
      <w:pPr>
        <w:autoSpaceDE w:val="0"/>
        <w:autoSpaceDN w:val="0"/>
        <w:adjustRightInd w:val="0"/>
        <w:ind w:left="2880"/>
        <w:rPr>
          <w:szCs w:val="22"/>
        </w:rPr>
      </w:pPr>
    </w:p>
    <w:p w14:paraId="3D8FD0F3" w14:textId="77777777" w:rsidR="00140D0D" w:rsidRPr="00AA77AE" w:rsidRDefault="00140D0D" w:rsidP="00140D0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 xml:space="preserve">«Customer </w:t>
      </w:r>
      <w:proofErr w:type="spellStart"/>
      <w:r w:rsidRPr="00173298">
        <w:rPr>
          <w:color w:val="FF0000"/>
          <w:szCs w:val="22"/>
        </w:rPr>
        <w:t>Name»</w:t>
      </w:r>
      <w:r w:rsidRPr="00AA77AE">
        <w:rPr>
          <w:szCs w:val="22"/>
        </w:rPr>
        <w:t>’s</w:t>
      </w:r>
      <w:proofErr w:type="spellEnd"/>
      <w:r w:rsidRPr="00AA77AE">
        <w:rPr>
          <w:szCs w:val="22"/>
        </w:rPr>
        <w:t xml:space="preserve">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514FC0DC" w14:textId="77777777" w:rsidR="00140D0D" w:rsidRPr="001552F0" w:rsidRDefault="00140D0D" w:rsidP="00140D0D">
      <w:pPr>
        <w:ind w:left="3067" w:hanging="907"/>
        <w:rPr>
          <w:bCs/>
          <w:szCs w:val="22"/>
        </w:rPr>
      </w:pPr>
    </w:p>
    <w:p w14:paraId="7BA695CE" w14:textId="77777777" w:rsidR="00140D0D" w:rsidRPr="00B31268" w:rsidRDefault="00140D0D" w:rsidP="00140D0D">
      <w:pPr>
        <w:keepNext/>
        <w:ind w:left="2160" w:hanging="720"/>
        <w:rPr>
          <w:b/>
          <w:szCs w:val="22"/>
        </w:rPr>
      </w:pPr>
      <w:r w:rsidRPr="00B31268">
        <w:rPr>
          <w:szCs w:val="22"/>
        </w:rPr>
        <w:lastRenderedPageBreak/>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40CDF087" w14:textId="77777777" w:rsidR="00140D0D" w:rsidRPr="00B31268" w:rsidRDefault="00140D0D" w:rsidP="00140D0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 xml:space="preserve">the opportunity to purchase Firm Requirements </w:t>
      </w:r>
      <w:r>
        <w:rPr>
          <w:szCs w:val="22"/>
        </w:rPr>
        <w:t xml:space="preserve">Power </w:t>
      </w:r>
      <w:r w:rsidRPr="00B31268">
        <w:rPr>
          <w:szCs w:val="22"/>
        </w:rPr>
        <w:t>at Tier 2 Vintage Rates.</w:t>
      </w:r>
    </w:p>
    <w:p w14:paraId="37914C13" w14:textId="77777777" w:rsidR="00140D0D" w:rsidRPr="00B31268" w:rsidRDefault="00140D0D" w:rsidP="00140D0D">
      <w:pPr>
        <w:autoSpaceDE w:val="0"/>
        <w:autoSpaceDN w:val="0"/>
        <w:adjustRightInd w:val="0"/>
        <w:ind w:left="2160"/>
        <w:rPr>
          <w:szCs w:val="22"/>
        </w:rPr>
      </w:pPr>
    </w:p>
    <w:p w14:paraId="5C20575B" w14:textId="77777777" w:rsidR="00140D0D" w:rsidRDefault="00140D0D" w:rsidP="00140D0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5FC431D2" w14:textId="77777777" w:rsidR="00140D0D" w:rsidRDefault="00140D0D" w:rsidP="00140D0D">
      <w:pPr>
        <w:autoSpaceDE w:val="0"/>
        <w:autoSpaceDN w:val="0"/>
        <w:adjustRightInd w:val="0"/>
        <w:ind w:left="2160"/>
        <w:rPr>
          <w:szCs w:val="22"/>
        </w:rPr>
      </w:pPr>
    </w:p>
    <w:p w14:paraId="04B8377C" w14:textId="77777777" w:rsidR="00140D0D" w:rsidRDefault="00140D0D" w:rsidP="00140D0D">
      <w:pPr>
        <w:autoSpaceDE w:val="0"/>
        <w:autoSpaceDN w:val="0"/>
        <w:adjustRightInd w:val="0"/>
        <w:ind w:left="2160"/>
        <w:rPr>
          <w:szCs w:val="22"/>
        </w:rPr>
      </w:pPr>
      <w:r>
        <w:rPr>
          <w:szCs w:val="22"/>
        </w:rPr>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2A353CA2" w14:textId="77777777" w:rsidR="00140D0D" w:rsidRPr="00B31268" w:rsidRDefault="00140D0D" w:rsidP="00140D0D">
      <w:pPr>
        <w:autoSpaceDE w:val="0"/>
        <w:autoSpaceDN w:val="0"/>
        <w:adjustRightInd w:val="0"/>
        <w:ind w:left="1440" w:firstLine="720"/>
        <w:rPr>
          <w:szCs w:val="22"/>
        </w:rPr>
      </w:pPr>
    </w:p>
    <w:p w14:paraId="5763C940" w14:textId="77777777" w:rsidR="00140D0D" w:rsidRPr="00B31268" w:rsidRDefault="00140D0D" w:rsidP="00140D0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2A2C7125" w14:textId="77777777" w:rsidR="00140D0D" w:rsidRDefault="00140D0D" w:rsidP="00140D0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Pr>
          <w:szCs w:val="22"/>
        </w:rPr>
        <w:t>within 90 days of signing the Statement of Intent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05FD6A91" w14:textId="77777777" w:rsidR="00140D0D" w:rsidRPr="00DE6DCF" w:rsidRDefault="00140D0D" w:rsidP="00140D0D">
      <w:pPr>
        <w:autoSpaceDE w:val="0"/>
        <w:autoSpaceDN w:val="0"/>
        <w:adjustRightInd w:val="0"/>
        <w:ind w:left="2160"/>
        <w:rPr>
          <w:iCs/>
          <w:szCs w:val="22"/>
        </w:rPr>
      </w:pPr>
    </w:p>
    <w:p w14:paraId="65EDF326" w14:textId="77777777" w:rsidR="00140D0D" w:rsidRDefault="00140D0D" w:rsidP="00140D0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7F82EC8B" w14:textId="77777777" w:rsidTr="00DB5749">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95D4AA" w14:textId="77777777" w:rsidR="00140D0D" w:rsidRDefault="00140D0D" w:rsidP="00B41446">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330C721F" w14:textId="77777777" w:rsidR="00140D0D" w:rsidRPr="00D1760C" w:rsidRDefault="00140D0D" w:rsidP="00B41446">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173298">
              <w:rPr>
                <w:b/>
                <w:bCs/>
                <w:szCs w:val="22"/>
              </w:rPr>
              <w:t>«##PS-#####»</w:t>
            </w:r>
            <w:r w:rsidRPr="00D1760C">
              <w:rPr>
                <w:rFonts w:cs="Arial"/>
                <w:b/>
                <w:bCs/>
                <w:szCs w:val="22"/>
              </w:rPr>
              <w:t xml:space="preserve">  </w:t>
            </w:r>
          </w:p>
        </w:tc>
      </w:tr>
      <w:tr w:rsidR="00DB5749" w:rsidRPr="00304A65" w14:paraId="1C9E8F1C"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CB9962B" w14:textId="77777777" w:rsidR="00DB5749" w:rsidRPr="00577507" w:rsidRDefault="00DB5749"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6C2CB42" w14:textId="77777777" w:rsidR="00DB5749" w:rsidRPr="00577507" w:rsidRDefault="00DB5749"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9FC8270" w14:textId="77777777" w:rsidR="00DB5749" w:rsidRPr="00577507" w:rsidRDefault="00DB5749"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724C5E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8C8DFC6"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D3D72E3"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96D6500"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4C898A1"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E9413FB" w14:textId="77777777" w:rsidR="00DB5749" w:rsidRPr="00577507" w:rsidRDefault="00DB5749"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DAA9C47"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9E4F520"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F9C78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D463A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0033E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5D3A87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F1BF2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3E4B2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D5DBE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610FDE" w14:textId="77777777" w:rsidR="00140D0D" w:rsidRPr="00577507" w:rsidRDefault="00140D0D" w:rsidP="00B41446">
            <w:pPr>
              <w:keepNext/>
              <w:jc w:val="center"/>
              <w:rPr>
                <w:rFonts w:cs="Arial"/>
                <w:bCs/>
                <w:szCs w:val="22"/>
              </w:rPr>
            </w:pPr>
          </w:p>
        </w:tc>
      </w:tr>
      <w:tr w:rsidR="00140D0D" w:rsidRPr="00304A65" w14:paraId="69CCAEFD"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3A2776"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308A146"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3D1FD83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09B785E3"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60981441"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54DE3B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24F49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CC7FEED"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F8B9B2C"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484197EA" w14:textId="77777777" w:rsidTr="00DB5749">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C620F1A"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EA479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C8478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6D460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F23A28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51DF84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9CB2F6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2E5B0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A36AB5" w14:textId="77777777" w:rsidR="00140D0D" w:rsidRPr="00577507" w:rsidRDefault="00140D0D" w:rsidP="00B41446">
            <w:pPr>
              <w:keepNext/>
              <w:jc w:val="center"/>
              <w:rPr>
                <w:rFonts w:cs="Arial"/>
                <w:bCs/>
                <w:szCs w:val="22"/>
              </w:rPr>
            </w:pPr>
          </w:p>
        </w:tc>
      </w:tr>
      <w:tr w:rsidR="00140D0D" w:rsidRPr="00304A65" w14:paraId="6BE109C2" w14:textId="77777777" w:rsidTr="00DB5749">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D715" w14:textId="77777777" w:rsidR="00140D0D" w:rsidRPr="00577507" w:rsidRDefault="00140D0D" w:rsidP="00B41446">
            <w:pPr>
              <w:rPr>
                <w:rFonts w:cs="Arial"/>
                <w:szCs w:val="22"/>
              </w:rPr>
            </w:pPr>
            <w:r w:rsidRPr="00577507">
              <w:rPr>
                <w:rFonts w:cs="Arial"/>
                <w:szCs w:val="22"/>
              </w:rPr>
              <w:t xml:space="preserve">Note:  </w:t>
            </w:r>
            <w:r>
              <w:rPr>
                <w:rFonts w:cs="Arial"/>
                <w:szCs w:val="22"/>
              </w:rPr>
              <w:t>F</w:t>
            </w:r>
            <w:r w:rsidRPr="00577507">
              <w:rPr>
                <w:rFonts w:cs="Arial"/>
                <w:szCs w:val="22"/>
              </w:rPr>
              <w:t>ill in the table above with annual Average Megawatts, rounded to three decimal places</w:t>
            </w:r>
            <w:r>
              <w:rPr>
                <w:rFonts w:cs="Arial"/>
                <w:szCs w:val="22"/>
              </w:rPr>
              <w:t xml:space="preserve">.  Leave FY blank when not purchasing at a Tier 2 Vintage Rate. Include SOI number(s) in table title. </w:t>
            </w:r>
          </w:p>
        </w:tc>
      </w:tr>
    </w:tbl>
    <w:p w14:paraId="33403C1B" w14:textId="77777777" w:rsidR="00140D0D" w:rsidRPr="001552F0" w:rsidRDefault="00140D0D" w:rsidP="00140D0D">
      <w:pPr>
        <w:autoSpaceDE w:val="0"/>
        <w:autoSpaceDN w:val="0"/>
        <w:adjustRightInd w:val="0"/>
        <w:ind w:left="2160"/>
        <w:rPr>
          <w:iCs/>
          <w:szCs w:val="22"/>
        </w:rPr>
      </w:pPr>
    </w:p>
    <w:p w14:paraId="424EAF8D" w14:textId="77777777" w:rsidR="00140D0D" w:rsidRPr="00782340" w:rsidRDefault="00140D0D" w:rsidP="00140D0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Tier 2 Vintage Rate purchase</w:t>
      </w:r>
      <w:r>
        <w:rPr>
          <w:szCs w:val="22"/>
        </w:rPr>
        <w:t xml:space="preserve"> obligation amounts.</w:t>
      </w:r>
    </w:p>
    <w:p w14:paraId="5FB18299" w14:textId="77777777" w:rsidR="00140D0D" w:rsidRPr="00782340" w:rsidRDefault="00140D0D" w:rsidP="004159CE">
      <w:pPr>
        <w:ind w:left="720"/>
        <w:rPr>
          <w:szCs w:val="22"/>
        </w:rPr>
      </w:pPr>
    </w:p>
    <w:p w14:paraId="0D84365F" w14:textId="77777777" w:rsidR="00140D0D" w:rsidRPr="00B31268" w:rsidRDefault="00140D0D" w:rsidP="00140D0D">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242680F4" w14:textId="77777777" w:rsidR="00140D0D" w:rsidRDefault="00140D0D" w:rsidP="00140D0D">
      <w:pPr>
        <w:autoSpaceDE w:val="0"/>
        <w:autoSpaceDN w:val="0"/>
        <w:adjustRightInd w:val="0"/>
        <w:ind w:left="1440"/>
        <w:rPr>
          <w:szCs w:val="22"/>
        </w:rPr>
      </w:pPr>
      <w:r w:rsidRPr="00B31268">
        <w:rPr>
          <w:color w:val="FF0000"/>
          <w:szCs w:val="22"/>
        </w:rPr>
        <w:t>«Customer Name»</w:t>
      </w:r>
      <w:r w:rsidRPr="00673E94">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the sum of all </w:t>
      </w:r>
      <w:r w:rsidRPr="00B1013B">
        <w:rPr>
          <w:color w:val="FF0000"/>
          <w:szCs w:val="22"/>
        </w:rPr>
        <w:t xml:space="preserve">«Customer </w:t>
      </w:r>
      <w:proofErr w:type="spellStart"/>
      <w:r w:rsidRPr="00B1013B">
        <w:rPr>
          <w:color w:val="FF0000"/>
          <w:szCs w:val="22"/>
        </w:rPr>
        <w:t>Name»</w:t>
      </w:r>
      <w:r w:rsidRPr="00BF5AB2">
        <w:rPr>
          <w:szCs w:val="22"/>
        </w:rPr>
        <w:t>’s</w:t>
      </w:r>
      <w:proofErr w:type="spellEnd"/>
      <w:r w:rsidRPr="00BF5AB2">
        <w:rPr>
          <w:szCs w:val="22"/>
        </w:rPr>
        <w:t xml:space="preserve"> </w:t>
      </w:r>
      <w:r>
        <w:rPr>
          <w:szCs w:val="22"/>
        </w:rPr>
        <w:t xml:space="preserve">purchase </w:t>
      </w:r>
      <w:r>
        <w:rPr>
          <w:szCs w:val="22"/>
        </w:rPr>
        <w:lastRenderedPageBreak/>
        <w:t xml:space="preserve">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Dedicated Resources to section 2 and section 3 of Exhibit A.</w:t>
      </w:r>
    </w:p>
    <w:p w14:paraId="742DCB15" w14:textId="77777777" w:rsidR="00140D0D" w:rsidRDefault="00140D0D" w:rsidP="004159CE">
      <w:pPr>
        <w:autoSpaceDE w:val="0"/>
        <w:autoSpaceDN w:val="0"/>
        <w:adjustRightInd w:val="0"/>
        <w:ind w:left="720"/>
        <w:rPr>
          <w:szCs w:val="22"/>
        </w:rPr>
      </w:pPr>
    </w:p>
    <w:p w14:paraId="1BD4D88C" w14:textId="77777777" w:rsidR="00140D0D" w:rsidRPr="00CF016D" w:rsidRDefault="00140D0D" w:rsidP="00140D0D">
      <w:pPr>
        <w:keepNext/>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4F842656" w14:textId="77777777" w:rsidR="00140D0D" w:rsidRDefault="00140D0D" w:rsidP="00140D0D">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w:t>
      </w:r>
      <w:proofErr w:type="gramStart"/>
      <w:r w:rsidRPr="00B1013B">
        <w:rPr>
          <w:szCs w:val="22"/>
        </w:rPr>
        <w:t>as a result of</w:t>
      </w:r>
      <w:proofErr w:type="gramEnd"/>
      <w:r>
        <w:rPr>
          <w:szCs w:val="22"/>
        </w:rPr>
        <w:t xml:space="preserve"> such annexation.  </w:t>
      </w:r>
      <w:r w:rsidRPr="00B1013B">
        <w:rPr>
          <w:szCs w:val="22"/>
        </w:rPr>
        <w:t>BPA shall determine such costs, if any, during the 7(</w:t>
      </w:r>
      <w:proofErr w:type="spellStart"/>
      <w:r w:rsidRPr="00B1013B">
        <w:rPr>
          <w:szCs w:val="22"/>
        </w:rPr>
        <w:t>i</w:t>
      </w:r>
      <w:proofErr w:type="spellEnd"/>
      <w:r w:rsidRPr="00B1013B">
        <w:rPr>
          <w:szCs w:val="22"/>
        </w:rPr>
        <w:t xml:space="preserve">) Process that follows </w:t>
      </w:r>
      <w:r w:rsidRPr="00404919">
        <w:rPr>
          <w:color w:val="FF0000"/>
          <w:szCs w:val="22"/>
        </w:rPr>
        <w:t xml:space="preserve">«Customer </w:t>
      </w:r>
      <w:proofErr w:type="spellStart"/>
      <w:r w:rsidRPr="00404919">
        <w:rPr>
          <w:color w:val="FF0000"/>
          <w:szCs w:val="22"/>
        </w:rPr>
        <w:t>Name</w:t>
      </w:r>
      <w:r w:rsidRPr="00CF016D">
        <w:rPr>
          <w:color w:val="FF0000"/>
          <w:szCs w:val="22"/>
        </w:rPr>
        <w:t>»</w:t>
      </w:r>
      <w:r w:rsidRPr="00404919">
        <w:rPr>
          <w:color w:val="000000" w:themeColor="text1"/>
          <w:szCs w:val="22"/>
        </w:rPr>
        <w:t>’s</w:t>
      </w:r>
      <w:proofErr w:type="spellEnd"/>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w:t>
      </w:r>
      <w:proofErr w:type="spellStart"/>
      <w:r>
        <w:rPr>
          <w:szCs w:val="22"/>
        </w:rPr>
        <w:t>i</w:t>
      </w:r>
      <w:proofErr w:type="spellEnd"/>
      <w:r>
        <w:rPr>
          <w:szCs w:val="22"/>
        </w:rPr>
        <w:t xml:space="preserve">) Process on </w:t>
      </w:r>
      <w:r w:rsidRPr="00CF016D">
        <w:rPr>
          <w:color w:val="FF0000"/>
          <w:szCs w:val="22"/>
        </w:rPr>
        <w:t xml:space="preserve">«Customer </w:t>
      </w:r>
      <w:proofErr w:type="spellStart"/>
      <w:r w:rsidRPr="00CF016D">
        <w:rPr>
          <w:color w:val="FF0000"/>
          <w:szCs w:val="22"/>
        </w:rPr>
        <w:t>Name»</w:t>
      </w:r>
      <w:r>
        <w:rPr>
          <w:szCs w:val="22"/>
        </w:rPr>
        <w:t>’s</w:t>
      </w:r>
      <w:proofErr w:type="spellEnd"/>
      <w:r>
        <w:rPr>
          <w:szCs w:val="22"/>
        </w:rPr>
        <w:t xml:space="preserve"> bill. </w:t>
      </w:r>
      <w:r w:rsidRPr="00B1013B">
        <w:rPr>
          <w:szCs w:val="22"/>
        </w:rPr>
        <w:t xml:space="preserve"> In no event shall BPA make payment to </w:t>
      </w:r>
      <w:r w:rsidRPr="00CF016D">
        <w:rPr>
          <w:color w:val="FF0000"/>
          <w:szCs w:val="22"/>
        </w:rPr>
        <w:t>«Customer Name»</w:t>
      </w:r>
      <w:r w:rsidRPr="00673E94">
        <w:rPr>
          <w:szCs w:val="22"/>
        </w:rPr>
        <w:t xml:space="preserve"> </w:t>
      </w:r>
      <w:proofErr w:type="gramStart"/>
      <w:r w:rsidRPr="00673E94">
        <w:rPr>
          <w:szCs w:val="22"/>
        </w:rPr>
        <w:t>a</w:t>
      </w:r>
      <w:r w:rsidRPr="00B1013B">
        <w:rPr>
          <w:szCs w:val="22"/>
        </w:rPr>
        <w:t>s a result of</w:t>
      </w:r>
      <w:proofErr w:type="gramEnd"/>
      <w:r w:rsidRPr="00B1013B">
        <w:rPr>
          <w:szCs w:val="22"/>
        </w:rPr>
        <w:t xml:space="preserve">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1BBF82EB" w14:textId="77777777" w:rsidR="00140D0D" w:rsidRDefault="00140D0D" w:rsidP="004159CE">
      <w:pPr>
        <w:autoSpaceDE w:val="0"/>
        <w:autoSpaceDN w:val="0"/>
        <w:adjustRightInd w:val="0"/>
        <w:ind w:left="720"/>
        <w:rPr>
          <w:szCs w:val="22"/>
        </w:rPr>
      </w:pPr>
    </w:p>
    <w:p w14:paraId="42972B48" w14:textId="21E175A7" w:rsidR="00140D0D" w:rsidRDefault="00140D0D" w:rsidP="00140D0D">
      <w:pPr>
        <w:ind w:left="1440" w:hanging="720"/>
        <w:rPr>
          <w:szCs w:val="22"/>
        </w:rPr>
      </w:pPr>
      <w:bookmarkStart w:id="262" w:name="_Hlk182908896"/>
      <w:r>
        <w:rPr>
          <w:szCs w:val="22"/>
        </w:rPr>
        <w:t>2.8</w:t>
      </w:r>
      <w:r>
        <w:rPr>
          <w:szCs w:val="22"/>
        </w:rPr>
        <w:tab/>
      </w:r>
      <w:r w:rsidRPr="003967F7">
        <w:rPr>
          <w:b/>
          <w:bCs/>
          <w:szCs w:val="22"/>
        </w:rPr>
        <w:t>Update</w:t>
      </w:r>
      <w:r>
        <w:rPr>
          <w:b/>
          <w:bCs/>
          <w:szCs w:val="22"/>
        </w:rPr>
        <w:t xml:space="preserve">s to </w:t>
      </w:r>
      <w:r w:rsidRPr="003967F7">
        <w:rPr>
          <w:b/>
          <w:bCs/>
          <w:szCs w:val="22"/>
        </w:rPr>
        <w:t>Total Retail Load Forecast</w:t>
      </w:r>
      <w:r w:rsidRPr="00EA61E1">
        <w:rPr>
          <w:b/>
          <w:i/>
          <w:vanish/>
          <w:color w:val="FF0000"/>
          <w:szCs w:val="22"/>
        </w:rPr>
        <w:t>(</w:t>
      </w:r>
      <w:r>
        <w:rPr>
          <w:b/>
          <w:i/>
          <w:vanish/>
          <w:color w:val="FF0000"/>
          <w:szCs w:val="22"/>
        </w:rPr>
        <w:t>12/11/24</w:t>
      </w:r>
      <w:r w:rsidRPr="00EA61E1">
        <w:rPr>
          <w:b/>
          <w:i/>
          <w:vanish/>
          <w:color w:val="FF0000"/>
          <w:szCs w:val="22"/>
        </w:rPr>
        <w:t xml:space="preserve"> Version)</w:t>
      </w:r>
    </w:p>
    <w:p w14:paraId="3C6434E9" w14:textId="77777777" w:rsidR="00140D0D" w:rsidRPr="00B41446" w:rsidRDefault="00140D0D" w:rsidP="00140D0D">
      <w:pPr>
        <w:ind w:left="1440"/>
        <w:rPr>
          <w:szCs w:val="22"/>
        </w:rPr>
      </w:pPr>
      <w:r w:rsidRPr="003967F7">
        <w:rPr>
          <w:szCs w:val="22"/>
        </w:rPr>
        <w:t xml:space="preserve">If </w:t>
      </w:r>
      <w:r w:rsidRPr="003967F7">
        <w:rPr>
          <w:color w:val="FF0000"/>
          <w:szCs w:val="22"/>
        </w:rPr>
        <w:t>«Customer Name»</w:t>
      </w:r>
      <w:r w:rsidRPr="003967F7">
        <w:rPr>
          <w:szCs w:val="22"/>
        </w:rPr>
        <w:t xml:space="preserve"> submits an updated Total Retail Load forecast pursuant to section</w:t>
      </w:r>
      <w:r>
        <w:rPr>
          <w:szCs w:val="22"/>
        </w:rPr>
        <w:t> 17.6</w:t>
      </w:r>
      <w:r w:rsidRPr="003967F7">
        <w:rPr>
          <w:szCs w:val="22"/>
        </w:rPr>
        <w:t xml:space="preserve">.2 of </w:t>
      </w:r>
      <w:r>
        <w:rPr>
          <w:szCs w:val="22"/>
        </w:rPr>
        <w:t>the body of the Agreement</w:t>
      </w:r>
      <w:r w:rsidRPr="003967F7">
        <w:rPr>
          <w:szCs w:val="22"/>
        </w:rPr>
        <w:t xml:space="preserve">, BPA updates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w:t>
      </w:r>
      <w:r>
        <w:rPr>
          <w:szCs w:val="22"/>
        </w:rPr>
        <w:t>f</w:t>
      </w:r>
      <w:r w:rsidRPr="003967F7">
        <w:rPr>
          <w:szCs w:val="22"/>
        </w:rPr>
        <w:t xml:space="preserve">orecast Net Requirement and calculates an Above-CHWM Load amount greater than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Above-CHWM Load amount</w:t>
      </w:r>
      <w:r>
        <w:rPr>
          <w:szCs w:val="22"/>
        </w:rPr>
        <w:t>,</w:t>
      </w:r>
      <w:r w:rsidRPr="003967F7">
        <w:rPr>
          <w:szCs w:val="22"/>
        </w:rPr>
        <w:t xml:space="preserve"> established in the Above-CHWM Load Process, then </w:t>
      </w:r>
      <w:r w:rsidRPr="003967F7">
        <w:rPr>
          <w:color w:val="FF0000"/>
          <w:szCs w:val="22"/>
        </w:rPr>
        <w:t>«Customer Name»</w:t>
      </w:r>
      <w:r w:rsidRPr="003967F7">
        <w:rPr>
          <w:szCs w:val="22"/>
        </w:rPr>
        <w:t xml:space="preserve"> shall apply Dedicated Resources to serve the difference between (1)</w:t>
      </w:r>
      <w:r>
        <w:rPr>
          <w:szCs w:val="22"/>
        </w:rPr>
        <w:t> </w:t>
      </w:r>
      <w:r w:rsidRPr="003967F7">
        <w:rPr>
          <w:szCs w:val="22"/>
        </w:rPr>
        <w:t>the amount established in the Above</w:t>
      </w:r>
      <w:r>
        <w:rPr>
          <w:szCs w:val="22"/>
        </w:rPr>
        <w:t>-</w:t>
      </w:r>
      <w:r w:rsidRPr="003967F7">
        <w:rPr>
          <w:szCs w:val="22"/>
        </w:rPr>
        <w:t>CHWM Load Process and (2)</w:t>
      </w:r>
      <w:r>
        <w:rPr>
          <w:szCs w:val="22"/>
        </w:rPr>
        <w:t> </w:t>
      </w:r>
      <w:r w:rsidRPr="003967F7">
        <w:rPr>
          <w:szCs w:val="22"/>
        </w:rPr>
        <w:t xml:space="preserve">any additional Above-CHWM Load amount established through such updated Total Retail Load forecast, for the applicable Rate Period.  </w:t>
      </w:r>
      <w:r w:rsidRPr="00BD611E">
        <w:rPr>
          <w:szCs w:val="22"/>
        </w:rPr>
        <w:t>By March 31 following such calculation and determination,</w:t>
      </w:r>
      <w:r>
        <w:rPr>
          <w:szCs w:val="22"/>
        </w:rPr>
        <w:t xml:space="preserve"> BPA will update Exhibit A with any changes to </w:t>
      </w:r>
      <w:r w:rsidRPr="000D50C1">
        <w:rPr>
          <w:color w:val="FF0000"/>
          <w:szCs w:val="22"/>
        </w:rPr>
        <w:t xml:space="preserve">«Customer </w:t>
      </w:r>
      <w:proofErr w:type="spellStart"/>
      <w:r w:rsidRPr="000D50C1">
        <w:rPr>
          <w:color w:val="FF0000"/>
          <w:szCs w:val="22"/>
        </w:rPr>
        <w:t>Name»</w:t>
      </w:r>
      <w:r w:rsidRPr="00BD611E">
        <w:rPr>
          <w:szCs w:val="22"/>
        </w:rPr>
        <w:t>’s</w:t>
      </w:r>
      <w:proofErr w:type="spellEnd"/>
      <w:r w:rsidRPr="00BD611E">
        <w:rPr>
          <w:szCs w:val="22"/>
        </w:rPr>
        <w:t xml:space="preserve"> </w:t>
      </w:r>
      <w:r>
        <w:rPr>
          <w:szCs w:val="22"/>
        </w:rPr>
        <w:t>Dedicated Resource amounts.</w:t>
      </w:r>
    </w:p>
    <w:bookmarkEnd w:id="262"/>
    <w:p w14:paraId="418EA6A5" w14:textId="77777777" w:rsidR="00140D0D" w:rsidRDefault="00140D0D" w:rsidP="00140D0D">
      <w:pPr>
        <w:autoSpaceDE w:val="0"/>
        <w:autoSpaceDN w:val="0"/>
        <w:adjustRightInd w:val="0"/>
        <w:ind w:firstLine="720"/>
        <w:rPr>
          <w:szCs w:val="22"/>
        </w:rPr>
      </w:pPr>
    </w:p>
    <w:p w14:paraId="189BDC8A" w14:textId="6264DDA5" w:rsidR="00140D0D" w:rsidRPr="00B31268" w:rsidRDefault="00140D0D" w:rsidP="00140D0D">
      <w:pPr>
        <w:keepNext/>
        <w:autoSpaceDE w:val="0"/>
        <w:autoSpaceDN w:val="0"/>
        <w:adjustRightInd w:val="0"/>
        <w:ind w:firstLine="720"/>
        <w:rPr>
          <w:szCs w:val="22"/>
        </w:rPr>
      </w:pPr>
      <w:r w:rsidRPr="00B31268">
        <w:rPr>
          <w:szCs w:val="22"/>
        </w:rPr>
        <w:t>2.</w:t>
      </w:r>
      <w:r>
        <w:rPr>
          <w:szCs w:val="22"/>
        </w:rPr>
        <w:t>9</w:t>
      </w:r>
      <w:r w:rsidRPr="00B31268">
        <w:rPr>
          <w:szCs w:val="22"/>
        </w:rPr>
        <w:tab/>
      </w:r>
      <w:commentRangeStart w:id="263"/>
      <w:r w:rsidRPr="00B31268">
        <w:rPr>
          <w:b/>
          <w:szCs w:val="22"/>
        </w:rPr>
        <w:t>Amounts of Power to be Billed at Tier 2 Rates</w:t>
      </w:r>
      <w:commentRangeEnd w:id="263"/>
      <w:r w:rsidR="00CD3F87">
        <w:rPr>
          <w:rStyle w:val="CommentReference"/>
        </w:rPr>
        <w:commentReference w:id="263"/>
      </w:r>
      <w:r w:rsidR="00E67394" w:rsidRPr="00EA61E1">
        <w:rPr>
          <w:b/>
          <w:i/>
          <w:vanish/>
          <w:color w:val="FF0000"/>
          <w:szCs w:val="22"/>
        </w:rPr>
        <w:t>(</w:t>
      </w:r>
      <w:r w:rsidR="00E67394">
        <w:rPr>
          <w:b/>
          <w:i/>
          <w:vanish/>
          <w:color w:val="FF0000"/>
          <w:szCs w:val="22"/>
        </w:rPr>
        <w:t>12/19/24</w:t>
      </w:r>
      <w:r w:rsidR="00E67394" w:rsidRPr="00EA61E1">
        <w:rPr>
          <w:b/>
          <w:i/>
          <w:vanish/>
          <w:color w:val="FF0000"/>
          <w:szCs w:val="22"/>
        </w:rPr>
        <w:t xml:space="preserve"> Version)</w:t>
      </w:r>
    </w:p>
    <w:p w14:paraId="179A93E7" w14:textId="4E5087F8" w:rsidR="00CD3F87" w:rsidRDefault="00CD3F87" w:rsidP="00CD3F87">
      <w:pPr>
        <w:ind w:left="1440"/>
        <w:rPr>
          <w:szCs w:val="22"/>
        </w:rPr>
      </w:pPr>
      <w:r w:rsidRPr="00B31268">
        <w:rPr>
          <w:szCs w:val="22"/>
        </w:rPr>
        <w:t>By March 31, 20</w:t>
      </w:r>
      <w:r>
        <w:rPr>
          <w:szCs w:val="22"/>
        </w:rPr>
        <w:t>28 and by March</w:t>
      </w:r>
      <w:r w:rsidR="000D50C1">
        <w:rPr>
          <w:szCs w:val="22"/>
        </w:rPr>
        <w:t> </w:t>
      </w:r>
      <w:r>
        <w:rPr>
          <w:szCs w:val="22"/>
        </w:rPr>
        <w:t xml:space="preserve">31 of each Rate Case Year thereafter, </w:t>
      </w:r>
      <w:r w:rsidRPr="00B31268">
        <w:rPr>
          <w:szCs w:val="22"/>
        </w:rPr>
        <w:t xml:space="preserve">BPA shall </w:t>
      </w:r>
      <w:r>
        <w:rPr>
          <w:szCs w:val="22"/>
        </w:rPr>
        <w:t xml:space="preserve">update the table in section 2.9 of this exhibit, </w:t>
      </w:r>
      <w:r w:rsidRPr="00B31268">
        <w:rPr>
          <w:szCs w:val="22"/>
        </w:rPr>
        <w:t xml:space="preserve">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for the upcoming Rate Period</w:t>
      </w:r>
      <w:r>
        <w:rPr>
          <w:szCs w:val="22"/>
        </w:rPr>
        <w:t>, with</w:t>
      </w:r>
      <w:r w:rsidRPr="00B31268">
        <w:rPr>
          <w:szCs w:val="22"/>
        </w:rPr>
        <w:t>:</w:t>
      </w:r>
      <w:r>
        <w:rPr>
          <w:szCs w:val="22"/>
        </w:rPr>
        <w:t xml:space="preserve"> </w:t>
      </w:r>
      <w:r w:rsidRPr="00B31268">
        <w:rPr>
          <w:szCs w:val="22"/>
        </w:rPr>
        <w:t xml:space="preserve"> (1) the planned annual average amounts of Firm Requirements Power </w:t>
      </w:r>
      <w:r w:rsidR="000D50C1">
        <w:rPr>
          <w:szCs w:val="22"/>
        </w:rPr>
        <w:t>that</w:t>
      </w:r>
      <w:r w:rsidRPr="00B31268">
        <w:rPr>
          <w:szCs w:val="22"/>
        </w:rPr>
        <w:t xml:space="preserve"> </w:t>
      </w:r>
      <w:r w:rsidRPr="00B31268">
        <w:rPr>
          <w:color w:val="FF0000"/>
          <w:szCs w:val="22"/>
        </w:rPr>
        <w:t>«Customer Name»</w:t>
      </w:r>
      <w:r w:rsidRPr="00B31268">
        <w:rPr>
          <w:szCs w:val="22"/>
        </w:rPr>
        <w:t xml:space="preserve"> shall purchase at </w:t>
      </w:r>
      <w:r>
        <w:rPr>
          <w:szCs w:val="22"/>
        </w:rPr>
        <w:t xml:space="preserve">the </w:t>
      </w:r>
      <w:r w:rsidRPr="00B31268">
        <w:rPr>
          <w:szCs w:val="22"/>
        </w:rPr>
        <w:t xml:space="preserve">Tier 2 </w:t>
      </w:r>
      <w:r>
        <w:rPr>
          <w:szCs w:val="22"/>
        </w:rPr>
        <w:t xml:space="preserve">Long-Term </w:t>
      </w:r>
      <w:r w:rsidRPr="00B31268">
        <w:rPr>
          <w:szCs w:val="22"/>
        </w:rPr>
        <w:t>Rate</w:t>
      </w:r>
      <w:r>
        <w:rPr>
          <w:szCs w:val="22"/>
        </w:rPr>
        <w:t>, Tier 2 Short-Term Rate, and Tier 2 Vintage Rate, if applicable, and (2) any remarketed Tier 2 Rate purchase amounts in accordance with section</w:t>
      </w:r>
      <w:r w:rsidR="000D50C1">
        <w:rPr>
          <w:szCs w:val="22"/>
        </w:rPr>
        <w:t> </w:t>
      </w:r>
      <w:r>
        <w:rPr>
          <w:szCs w:val="22"/>
        </w:rPr>
        <w:t xml:space="preserve">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w:t>
      </w:r>
      <w:r w:rsidR="000D50C1">
        <w:rPr>
          <w:szCs w:val="22"/>
        </w:rPr>
        <w:t> </w:t>
      </w:r>
      <w:r w:rsidRPr="00991F38">
        <w:rPr>
          <w:szCs w:val="22"/>
        </w:rPr>
        <w:t>2.6</w:t>
      </w:r>
      <w:r w:rsidR="000D50C1">
        <w:rPr>
          <w:szCs w:val="22"/>
        </w:rPr>
        <w:t xml:space="preserve"> of this exhibit</w:t>
      </w:r>
      <w:r>
        <w:rPr>
          <w:szCs w:val="22"/>
        </w:rPr>
        <w:t>.</w:t>
      </w:r>
    </w:p>
    <w:p w14:paraId="2E685062" w14:textId="77777777" w:rsidR="00140D0D" w:rsidRPr="00B31268" w:rsidRDefault="00140D0D" w:rsidP="00140D0D">
      <w:pPr>
        <w:keepNext/>
        <w:ind w:left="2160" w:hanging="720"/>
        <w:rPr>
          <w:szCs w:val="22"/>
        </w:rPr>
      </w:pPr>
    </w:p>
    <w:p w14:paraId="65842FE0" w14:textId="77777777" w:rsidR="00140D0D" w:rsidRPr="00B31268" w:rsidRDefault="00140D0D" w:rsidP="00140D0D">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140D0D" w:rsidRPr="00B31268" w14:paraId="510DF0B5" w14:textId="77777777" w:rsidTr="00B41446">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1B2D9046" w14:textId="77777777" w:rsidR="00140D0D" w:rsidRPr="00F332BE" w:rsidRDefault="00140D0D" w:rsidP="00B41446">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3E04967C" w14:textId="77777777" w:rsidR="00140D0D" w:rsidRPr="00F332BE" w:rsidRDefault="00140D0D" w:rsidP="00B41446">
            <w:pPr>
              <w:keepNext/>
              <w:jc w:val="center"/>
              <w:rPr>
                <w:rFonts w:cs="Arial"/>
                <w:b/>
                <w:bCs/>
                <w:szCs w:val="22"/>
              </w:rPr>
            </w:pPr>
            <w:r w:rsidRPr="00F332BE">
              <w:rPr>
                <w:rFonts w:cs="Arial"/>
                <w:b/>
                <w:bCs/>
                <w:szCs w:val="22"/>
              </w:rPr>
              <w:t>Annual Amounts Priced at Tier 2 Rates (</w:t>
            </w:r>
            <w:proofErr w:type="spellStart"/>
            <w:r w:rsidRPr="00F332BE">
              <w:rPr>
                <w:rFonts w:cs="Arial"/>
                <w:b/>
                <w:bCs/>
                <w:szCs w:val="22"/>
              </w:rPr>
              <w:t>aMW</w:t>
            </w:r>
            <w:proofErr w:type="spellEnd"/>
            <w:r w:rsidRPr="00F332BE">
              <w:rPr>
                <w:rFonts w:cs="Arial"/>
                <w:b/>
                <w:bCs/>
                <w:szCs w:val="22"/>
              </w:rPr>
              <w:t>)</w:t>
            </w:r>
          </w:p>
        </w:tc>
      </w:tr>
      <w:tr w:rsidR="00140D0D" w:rsidRPr="00B31268" w14:paraId="0E37A842"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1ED82B8B"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nil"/>
              <w:left w:val="nil"/>
              <w:bottom w:val="single" w:sz="4" w:space="0" w:color="auto"/>
              <w:right w:val="single" w:sz="4" w:space="0" w:color="auto"/>
            </w:tcBorders>
            <w:shd w:val="clear" w:color="auto" w:fill="auto"/>
            <w:vAlign w:val="center"/>
          </w:tcPr>
          <w:p w14:paraId="660B3A87"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29</w:t>
            </w:r>
          </w:p>
        </w:tc>
        <w:tc>
          <w:tcPr>
            <w:tcW w:w="848" w:type="dxa"/>
            <w:tcBorders>
              <w:top w:val="nil"/>
              <w:left w:val="nil"/>
              <w:bottom w:val="single" w:sz="4" w:space="0" w:color="auto"/>
              <w:right w:val="single" w:sz="4" w:space="0" w:color="auto"/>
            </w:tcBorders>
            <w:shd w:val="clear" w:color="auto" w:fill="auto"/>
            <w:vAlign w:val="center"/>
          </w:tcPr>
          <w:p w14:paraId="57D12E60" w14:textId="77777777" w:rsidR="00140D0D" w:rsidRPr="00F332BE" w:rsidRDefault="00140D0D" w:rsidP="00B41446">
            <w:pPr>
              <w:keepNext/>
              <w:jc w:val="center"/>
              <w:rPr>
                <w:rFonts w:cs="Arial"/>
                <w:b/>
                <w:szCs w:val="22"/>
              </w:rPr>
            </w:pPr>
            <w:r>
              <w:rPr>
                <w:rFonts w:cs="Arial"/>
                <w:b/>
                <w:szCs w:val="22"/>
              </w:rPr>
              <w:t>2030</w:t>
            </w:r>
          </w:p>
        </w:tc>
        <w:tc>
          <w:tcPr>
            <w:tcW w:w="974" w:type="dxa"/>
            <w:tcBorders>
              <w:top w:val="nil"/>
              <w:left w:val="nil"/>
              <w:bottom w:val="single" w:sz="4" w:space="0" w:color="auto"/>
              <w:right w:val="single" w:sz="4" w:space="0" w:color="auto"/>
            </w:tcBorders>
            <w:shd w:val="clear" w:color="auto" w:fill="auto"/>
            <w:vAlign w:val="center"/>
          </w:tcPr>
          <w:p w14:paraId="0EECF0D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31</w:t>
            </w:r>
          </w:p>
        </w:tc>
        <w:tc>
          <w:tcPr>
            <w:tcW w:w="974" w:type="dxa"/>
            <w:tcBorders>
              <w:top w:val="nil"/>
              <w:left w:val="nil"/>
              <w:bottom w:val="single" w:sz="4" w:space="0" w:color="auto"/>
              <w:right w:val="single" w:sz="4" w:space="0" w:color="auto"/>
            </w:tcBorders>
            <w:shd w:val="clear" w:color="auto" w:fill="auto"/>
            <w:vAlign w:val="center"/>
          </w:tcPr>
          <w:p w14:paraId="32E04B63" w14:textId="77777777" w:rsidR="00140D0D" w:rsidRPr="00F332BE" w:rsidRDefault="00140D0D" w:rsidP="00B41446">
            <w:pPr>
              <w:keepNext/>
              <w:jc w:val="center"/>
              <w:rPr>
                <w:rFonts w:cs="Arial"/>
                <w:b/>
                <w:szCs w:val="22"/>
              </w:rPr>
            </w:pPr>
            <w:r>
              <w:rPr>
                <w:rFonts w:cs="Arial"/>
                <w:b/>
                <w:szCs w:val="22"/>
              </w:rPr>
              <w:t>2032</w:t>
            </w:r>
          </w:p>
        </w:tc>
        <w:tc>
          <w:tcPr>
            <w:tcW w:w="848" w:type="dxa"/>
            <w:tcBorders>
              <w:top w:val="nil"/>
              <w:left w:val="nil"/>
              <w:bottom w:val="single" w:sz="4" w:space="0" w:color="auto"/>
              <w:right w:val="single" w:sz="4" w:space="0" w:color="auto"/>
            </w:tcBorders>
            <w:shd w:val="clear" w:color="auto" w:fill="auto"/>
            <w:vAlign w:val="center"/>
          </w:tcPr>
          <w:p w14:paraId="61B8E24A" w14:textId="77777777" w:rsidR="00140D0D" w:rsidRPr="00F332BE" w:rsidRDefault="00140D0D" w:rsidP="00B41446">
            <w:pPr>
              <w:keepNext/>
              <w:jc w:val="center"/>
              <w:rPr>
                <w:rFonts w:cs="Arial"/>
                <w:b/>
                <w:szCs w:val="22"/>
              </w:rPr>
            </w:pPr>
            <w:r>
              <w:rPr>
                <w:rFonts w:cs="Arial"/>
                <w:b/>
                <w:szCs w:val="22"/>
              </w:rPr>
              <w:t>2033</w:t>
            </w:r>
          </w:p>
        </w:tc>
        <w:tc>
          <w:tcPr>
            <w:tcW w:w="848" w:type="dxa"/>
            <w:tcBorders>
              <w:top w:val="nil"/>
              <w:left w:val="nil"/>
              <w:bottom w:val="single" w:sz="4" w:space="0" w:color="auto"/>
              <w:right w:val="single" w:sz="4" w:space="0" w:color="auto"/>
            </w:tcBorders>
            <w:shd w:val="clear" w:color="auto" w:fill="auto"/>
            <w:vAlign w:val="center"/>
          </w:tcPr>
          <w:p w14:paraId="0CCE1C1C" w14:textId="77777777" w:rsidR="00140D0D" w:rsidRPr="00F332BE" w:rsidRDefault="00140D0D" w:rsidP="00B41446">
            <w:pPr>
              <w:keepNext/>
              <w:jc w:val="center"/>
              <w:rPr>
                <w:rFonts w:cs="Arial"/>
                <w:b/>
                <w:szCs w:val="22"/>
              </w:rPr>
            </w:pPr>
            <w:r>
              <w:rPr>
                <w:rFonts w:cs="Arial"/>
                <w:b/>
                <w:szCs w:val="22"/>
              </w:rPr>
              <w:t>2034</w:t>
            </w:r>
          </w:p>
        </w:tc>
        <w:tc>
          <w:tcPr>
            <w:tcW w:w="848" w:type="dxa"/>
            <w:tcBorders>
              <w:top w:val="nil"/>
              <w:left w:val="nil"/>
              <w:bottom w:val="single" w:sz="4" w:space="0" w:color="auto"/>
              <w:right w:val="single" w:sz="4" w:space="0" w:color="auto"/>
            </w:tcBorders>
            <w:shd w:val="clear" w:color="auto" w:fill="auto"/>
            <w:vAlign w:val="center"/>
          </w:tcPr>
          <w:p w14:paraId="5A190EE0" w14:textId="77777777" w:rsidR="00140D0D" w:rsidRPr="00F332BE" w:rsidRDefault="00140D0D" w:rsidP="00B41446">
            <w:pPr>
              <w:keepNext/>
              <w:jc w:val="center"/>
              <w:rPr>
                <w:rFonts w:cs="Arial"/>
                <w:b/>
                <w:szCs w:val="22"/>
              </w:rPr>
            </w:pPr>
            <w:r>
              <w:rPr>
                <w:rFonts w:cs="Arial"/>
                <w:b/>
                <w:szCs w:val="22"/>
              </w:rPr>
              <w:t>2035</w:t>
            </w:r>
          </w:p>
        </w:tc>
        <w:tc>
          <w:tcPr>
            <w:tcW w:w="735" w:type="dxa"/>
            <w:tcBorders>
              <w:top w:val="single" w:sz="4" w:space="0" w:color="auto"/>
              <w:left w:val="nil"/>
              <w:bottom w:val="single" w:sz="4" w:space="0" w:color="auto"/>
              <w:right w:val="single" w:sz="4" w:space="0" w:color="auto"/>
            </w:tcBorders>
            <w:shd w:val="clear" w:color="auto" w:fill="auto"/>
          </w:tcPr>
          <w:p w14:paraId="0E5C83C4" w14:textId="77777777" w:rsidR="00140D0D" w:rsidRDefault="00140D0D" w:rsidP="00B41446">
            <w:pPr>
              <w:keepNext/>
              <w:jc w:val="center"/>
              <w:rPr>
                <w:rFonts w:cs="Arial"/>
                <w:b/>
                <w:szCs w:val="22"/>
              </w:rPr>
            </w:pPr>
            <w:r>
              <w:rPr>
                <w:rFonts w:cs="Arial"/>
                <w:b/>
                <w:szCs w:val="22"/>
              </w:rPr>
              <w:t>2036</w:t>
            </w:r>
          </w:p>
        </w:tc>
      </w:tr>
      <w:tr w:rsidR="00140D0D" w:rsidRPr="00B31268" w14:paraId="23361D3D"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83EAC58"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nil"/>
              <w:left w:val="nil"/>
              <w:bottom w:val="single" w:sz="4" w:space="0" w:color="auto"/>
              <w:right w:val="single" w:sz="4" w:space="0" w:color="auto"/>
            </w:tcBorders>
            <w:vAlign w:val="center"/>
          </w:tcPr>
          <w:p w14:paraId="67666091" w14:textId="77777777" w:rsidR="00140D0D" w:rsidRPr="00F332BE" w:rsidRDefault="00140D0D" w:rsidP="00B41446">
            <w:pPr>
              <w:keepNext/>
              <w:jc w:val="center"/>
              <w:rPr>
                <w:rFonts w:cs="Arial"/>
                <w:bCs/>
                <w:szCs w:val="22"/>
              </w:rPr>
            </w:pPr>
          </w:p>
        </w:tc>
        <w:tc>
          <w:tcPr>
            <w:tcW w:w="848" w:type="dxa"/>
            <w:tcBorders>
              <w:top w:val="nil"/>
              <w:left w:val="nil"/>
              <w:bottom w:val="single" w:sz="4" w:space="0" w:color="auto"/>
              <w:right w:val="single" w:sz="4" w:space="0" w:color="auto"/>
            </w:tcBorders>
            <w:vAlign w:val="center"/>
          </w:tcPr>
          <w:p w14:paraId="5D938825"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FDADBBD"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A2CDBD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5FBB76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4B6D503"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516A6BD" w14:textId="77777777" w:rsidR="00140D0D" w:rsidRPr="00F332BE" w:rsidRDefault="00140D0D" w:rsidP="00B41446">
            <w:pPr>
              <w:keepNext/>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5107618C" w14:textId="77777777" w:rsidR="00140D0D" w:rsidRPr="00F332BE" w:rsidRDefault="00140D0D" w:rsidP="00B41446">
            <w:pPr>
              <w:keepNext/>
              <w:jc w:val="center"/>
              <w:rPr>
                <w:rFonts w:cs="Arial"/>
                <w:bCs/>
                <w:szCs w:val="22"/>
              </w:rPr>
            </w:pPr>
          </w:p>
        </w:tc>
      </w:tr>
      <w:tr w:rsidR="00140D0D" w:rsidRPr="00B31268" w14:paraId="002F1D05"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6E0C7DC8" w14:textId="77777777" w:rsidR="00140D0D" w:rsidRPr="00F332BE" w:rsidRDefault="00140D0D" w:rsidP="00B41446">
            <w:pPr>
              <w:jc w:val="center"/>
              <w:rPr>
                <w:rFonts w:cs="Arial"/>
                <w:b/>
                <w:bCs/>
                <w:szCs w:val="22"/>
              </w:rPr>
            </w:pPr>
            <w:r w:rsidRPr="00F332BE">
              <w:rPr>
                <w:rFonts w:cs="Arial"/>
                <w:b/>
                <w:bCs/>
                <w:szCs w:val="22"/>
              </w:rPr>
              <w:t>Remarketed Amounts</w:t>
            </w:r>
          </w:p>
        </w:tc>
        <w:tc>
          <w:tcPr>
            <w:tcW w:w="848" w:type="dxa"/>
            <w:tcBorders>
              <w:top w:val="nil"/>
              <w:left w:val="nil"/>
              <w:bottom w:val="single" w:sz="4" w:space="0" w:color="auto"/>
              <w:right w:val="single" w:sz="4" w:space="0" w:color="auto"/>
            </w:tcBorders>
            <w:vAlign w:val="center"/>
          </w:tcPr>
          <w:p w14:paraId="70424C94" w14:textId="77777777" w:rsidR="00140D0D" w:rsidRPr="00F332BE" w:rsidRDefault="00140D0D" w:rsidP="00B41446">
            <w:pPr>
              <w:jc w:val="center"/>
              <w:rPr>
                <w:rFonts w:cs="Arial"/>
                <w:bCs/>
                <w:szCs w:val="22"/>
              </w:rPr>
            </w:pPr>
          </w:p>
        </w:tc>
        <w:tc>
          <w:tcPr>
            <w:tcW w:w="848" w:type="dxa"/>
            <w:tcBorders>
              <w:top w:val="nil"/>
              <w:left w:val="nil"/>
              <w:bottom w:val="single" w:sz="4" w:space="0" w:color="auto"/>
              <w:right w:val="single" w:sz="4" w:space="0" w:color="auto"/>
            </w:tcBorders>
            <w:vAlign w:val="center"/>
          </w:tcPr>
          <w:p w14:paraId="3A80AB66"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53C359A"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E15513"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8984C1"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2B6CB90"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9AC18EB" w14:textId="77777777" w:rsidR="00140D0D" w:rsidRPr="00F332BE" w:rsidRDefault="00140D0D" w:rsidP="00B41446">
            <w:pPr>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3A44E5C2" w14:textId="77777777" w:rsidR="00140D0D" w:rsidRPr="00F332BE" w:rsidRDefault="00140D0D" w:rsidP="00B41446">
            <w:pPr>
              <w:jc w:val="center"/>
              <w:rPr>
                <w:rFonts w:cs="Arial"/>
                <w:bCs/>
                <w:szCs w:val="22"/>
              </w:rPr>
            </w:pPr>
          </w:p>
        </w:tc>
      </w:tr>
      <w:tr w:rsidR="00140D0D" w:rsidRPr="00B31268" w14:paraId="26D68146" w14:textId="77777777" w:rsidTr="00B41446">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FE9E"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CB6E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0E91E3C3" w14:textId="77777777" w:rsidR="00140D0D" w:rsidRPr="00F332BE" w:rsidRDefault="00140D0D" w:rsidP="00B41446">
            <w:pPr>
              <w:keepNext/>
              <w:jc w:val="center"/>
              <w:rPr>
                <w:rFonts w:cs="Arial"/>
                <w:b/>
                <w:szCs w:val="22"/>
              </w:rPr>
            </w:pPr>
            <w:r>
              <w:rPr>
                <w:rFonts w:cs="Arial"/>
                <w:b/>
                <w:szCs w:val="22"/>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0DDB5E86" w14:textId="77777777" w:rsidR="00140D0D" w:rsidRPr="00F332BE" w:rsidRDefault="00140D0D" w:rsidP="00B41446">
            <w:pPr>
              <w:keepNext/>
              <w:jc w:val="center"/>
              <w:rPr>
                <w:rFonts w:cs="Arial"/>
                <w:b/>
                <w:szCs w:val="22"/>
              </w:rPr>
            </w:pPr>
            <w:r>
              <w:rPr>
                <w:rFonts w:cs="Arial"/>
                <w:b/>
                <w:szCs w:val="22"/>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33C5F460" w14:textId="77777777" w:rsidR="00140D0D" w:rsidRPr="00F332BE" w:rsidRDefault="00140D0D" w:rsidP="00B41446">
            <w:pPr>
              <w:keepNext/>
              <w:jc w:val="center"/>
              <w:rPr>
                <w:rFonts w:cs="Arial"/>
                <w:b/>
                <w:szCs w:val="22"/>
              </w:rPr>
            </w:pPr>
            <w:r>
              <w:rPr>
                <w:rFonts w:cs="Arial"/>
                <w:b/>
                <w:szCs w:val="22"/>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4C3CDB78" w14:textId="77777777" w:rsidR="00140D0D" w:rsidRPr="00F332BE" w:rsidRDefault="00140D0D" w:rsidP="00B41446">
            <w:pPr>
              <w:keepNext/>
              <w:jc w:val="center"/>
              <w:rPr>
                <w:rFonts w:cs="Arial"/>
                <w:b/>
                <w:szCs w:val="22"/>
              </w:rPr>
            </w:pPr>
            <w:r>
              <w:rPr>
                <w:rFonts w:cs="Arial"/>
                <w:b/>
                <w:szCs w:val="22"/>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55BC6734" w14:textId="77777777" w:rsidR="00140D0D" w:rsidRPr="00F332BE" w:rsidRDefault="00140D0D" w:rsidP="00B41446">
            <w:pPr>
              <w:keepNext/>
              <w:jc w:val="center"/>
              <w:rPr>
                <w:rFonts w:cs="Arial"/>
                <w:b/>
                <w:szCs w:val="22"/>
              </w:rPr>
            </w:pPr>
            <w:r>
              <w:rPr>
                <w:rFonts w:cs="Arial"/>
                <w:b/>
                <w:szCs w:val="22"/>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37D02336" w14:textId="77777777" w:rsidR="00140D0D" w:rsidRPr="00F332BE" w:rsidRDefault="00140D0D" w:rsidP="00B41446">
            <w:pPr>
              <w:keepNext/>
              <w:jc w:val="center"/>
              <w:rPr>
                <w:rFonts w:cs="Arial"/>
                <w:b/>
                <w:szCs w:val="22"/>
              </w:rPr>
            </w:pPr>
            <w:r>
              <w:rPr>
                <w:rFonts w:cs="Arial"/>
                <w:b/>
                <w:szCs w:val="22"/>
              </w:rPr>
              <w:t>2043</w:t>
            </w:r>
          </w:p>
        </w:tc>
        <w:tc>
          <w:tcPr>
            <w:tcW w:w="735" w:type="dxa"/>
            <w:tcBorders>
              <w:top w:val="single" w:sz="4" w:space="0" w:color="auto"/>
              <w:left w:val="nil"/>
              <w:bottom w:val="single" w:sz="4" w:space="0" w:color="auto"/>
              <w:right w:val="single" w:sz="4" w:space="0" w:color="auto"/>
            </w:tcBorders>
            <w:shd w:val="clear" w:color="auto" w:fill="auto"/>
          </w:tcPr>
          <w:p w14:paraId="46E3A8FB" w14:textId="77777777" w:rsidR="00140D0D" w:rsidRDefault="00140D0D" w:rsidP="00B41446">
            <w:pPr>
              <w:keepNext/>
              <w:jc w:val="center"/>
              <w:rPr>
                <w:rFonts w:cs="Arial"/>
                <w:b/>
                <w:bCs/>
                <w:szCs w:val="22"/>
              </w:rPr>
            </w:pPr>
            <w:r>
              <w:rPr>
                <w:rFonts w:cs="Arial"/>
                <w:b/>
                <w:bCs/>
                <w:szCs w:val="22"/>
              </w:rPr>
              <w:t>2044</w:t>
            </w:r>
          </w:p>
        </w:tc>
      </w:tr>
      <w:tr w:rsidR="00140D0D" w:rsidRPr="00B31268" w14:paraId="28EE04CB"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E2A16FA"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7FC01F4D"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87DCCCE"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D26A9D1"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F4D8C7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13A83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62A570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15853DF"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49666AE" w14:textId="77777777" w:rsidR="00140D0D" w:rsidRPr="00F332BE" w:rsidRDefault="00140D0D" w:rsidP="00B41446">
            <w:pPr>
              <w:keepNext/>
              <w:jc w:val="center"/>
              <w:rPr>
                <w:rFonts w:cs="Arial"/>
                <w:b/>
                <w:bCs/>
                <w:szCs w:val="22"/>
              </w:rPr>
            </w:pPr>
          </w:p>
        </w:tc>
      </w:tr>
      <w:tr w:rsidR="00140D0D" w:rsidRPr="00B31268" w14:paraId="4E57CCF7" w14:textId="77777777" w:rsidTr="00B41446">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4E3AA295" w14:textId="77777777" w:rsidR="00140D0D" w:rsidRPr="00F332BE" w:rsidRDefault="00140D0D" w:rsidP="00B41446">
            <w:pPr>
              <w:keepNext/>
              <w:jc w:val="center"/>
              <w:rPr>
                <w:rFonts w:cs="Arial"/>
                <w:b/>
                <w:bCs/>
                <w:szCs w:val="22"/>
              </w:rPr>
            </w:pPr>
            <w:r w:rsidRPr="00F332BE">
              <w:rPr>
                <w:rFonts w:cs="Arial"/>
                <w:b/>
                <w:bCs/>
                <w:szCs w:val="22"/>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3A7C08DE"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6D0537"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86DDD48"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9CEE5E1"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155B098"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649879"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13A5152"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tcPr>
          <w:p w14:paraId="254E77D4" w14:textId="77777777" w:rsidR="00140D0D" w:rsidRPr="00F332BE" w:rsidRDefault="00140D0D" w:rsidP="00B41446">
            <w:pPr>
              <w:keepNext/>
              <w:rPr>
                <w:rFonts w:cs="Arial"/>
                <w:b/>
                <w:bCs/>
                <w:szCs w:val="22"/>
              </w:rPr>
            </w:pPr>
          </w:p>
        </w:tc>
      </w:tr>
      <w:tr w:rsidR="00140D0D" w:rsidRPr="00B31268" w14:paraId="2B839406" w14:textId="77777777" w:rsidTr="00B41446">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195F0E7A" w14:textId="77777777" w:rsidR="00140D0D" w:rsidRPr="00F332BE" w:rsidRDefault="00140D0D" w:rsidP="00B41446">
            <w:pPr>
              <w:rPr>
                <w:rFonts w:cs="Arial"/>
                <w:szCs w:val="22"/>
              </w:rPr>
            </w:pPr>
            <w:r w:rsidRPr="00F332BE">
              <w:rPr>
                <w:rFonts w:cs="Arial"/>
                <w:szCs w:val="22"/>
              </w:rPr>
              <w:t>Notes:</w:t>
            </w:r>
          </w:p>
          <w:p w14:paraId="6EBB23A0" w14:textId="77777777" w:rsidR="00140D0D" w:rsidRPr="00F332BE" w:rsidRDefault="00140D0D" w:rsidP="00B41446">
            <w:pPr>
              <w:rPr>
                <w:szCs w:val="22"/>
              </w:rPr>
            </w:pPr>
            <w:r w:rsidRPr="00F332BE">
              <w:rPr>
                <w:rFonts w:cs="Arial"/>
                <w:szCs w:val="22"/>
              </w:rPr>
              <w:t xml:space="preserve">1. </w:t>
            </w:r>
            <w:r w:rsidRPr="00F332BE">
              <w:rPr>
                <w:szCs w:val="22"/>
              </w:rPr>
              <w:t xml:space="preserve">List each applicable Tier 2 rate in the table above.  For the first applicable Tier 2 rate replace </w:t>
            </w:r>
            <w:r w:rsidRPr="00F332BE">
              <w:rPr>
                <w:b/>
                <w:color w:val="FF0000"/>
                <w:szCs w:val="22"/>
              </w:rPr>
              <w:t xml:space="preserve">No Tier 2 </w:t>
            </w:r>
            <w:proofErr w:type="gramStart"/>
            <w:r w:rsidRPr="00F332BE">
              <w:rPr>
                <w:b/>
                <w:color w:val="FF0000"/>
                <w:szCs w:val="22"/>
              </w:rPr>
              <w:t>at this time</w:t>
            </w:r>
            <w:proofErr w:type="gramEnd"/>
            <w:r w:rsidRPr="00F332BE">
              <w:rPr>
                <w:szCs w:val="22"/>
              </w:rPr>
              <w:t xml:space="preserve"> with the name of the applicable Tier 2 rate.  For each additional Tier 2 rate, add a new row above the </w:t>
            </w:r>
            <w:r w:rsidRPr="00F332BE">
              <w:rPr>
                <w:b/>
                <w:szCs w:val="22"/>
              </w:rPr>
              <w:t>Remarketed Amounts</w:t>
            </w:r>
            <w:r w:rsidRPr="00F332BE">
              <w:rPr>
                <w:szCs w:val="22"/>
              </w:rPr>
              <w:t xml:space="preserve"> row.  If </w:t>
            </w:r>
            <w:r w:rsidRPr="00F332BE">
              <w:rPr>
                <w:rFonts w:cs="Arial"/>
                <w:color w:val="FF0000"/>
                <w:szCs w:val="22"/>
              </w:rPr>
              <w:t xml:space="preserve">«Customer Name» </w:t>
            </w:r>
            <w:r w:rsidRPr="00F332BE">
              <w:rPr>
                <w:szCs w:val="22"/>
              </w:rPr>
              <w:t xml:space="preserve">elects not to purchase at Tier 2 rates, then leave </w:t>
            </w:r>
            <w:r w:rsidRPr="00F332BE">
              <w:rPr>
                <w:b/>
                <w:color w:val="FF0000"/>
                <w:szCs w:val="22"/>
              </w:rPr>
              <w:t>No Tier 2 at this time</w:t>
            </w:r>
            <w:r w:rsidRPr="00F332BE">
              <w:rPr>
                <w:szCs w:val="22"/>
              </w:rPr>
              <w:t xml:space="preserve"> in the table and leave the remainder of the table blank.</w:t>
            </w:r>
          </w:p>
          <w:p w14:paraId="1C52B201" w14:textId="77777777" w:rsidR="00140D0D" w:rsidRPr="00F332BE" w:rsidRDefault="00140D0D" w:rsidP="00B41446">
            <w:pPr>
              <w:rPr>
                <w:rFonts w:cs="Arial"/>
                <w:szCs w:val="22"/>
              </w:rPr>
            </w:pPr>
            <w:r w:rsidRPr="00F332BE">
              <w:rPr>
                <w:rFonts w:cs="Arial"/>
                <w:szCs w:val="22"/>
              </w:rPr>
              <w:t>2. Fill in the table above with annual Average Megawatts rounded to three decimal places.</w:t>
            </w:r>
          </w:p>
        </w:tc>
      </w:tr>
    </w:tbl>
    <w:p w14:paraId="71D284D7" w14:textId="77777777" w:rsidR="00140D0D" w:rsidRPr="00B31268" w:rsidRDefault="00140D0D" w:rsidP="00140D0D">
      <w:pPr>
        <w:rPr>
          <w:szCs w:val="22"/>
        </w:rPr>
      </w:pPr>
    </w:p>
    <w:p w14:paraId="343F2411" w14:textId="77777777" w:rsidR="00140D0D" w:rsidRPr="00B31268" w:rsidRDefault="00140D0D" w:rsidP="00140D0D">
      <w:pPr>
        <w:keepNext/>
        <w:rPr>
          <w:szCs w:val="22"/>
        </w:rPr>
      </w:pPr>
      <w:r>
        <w:rPr>
          <w:b/>
          <w:szCs w:val="22"/>
        </w:rPr>
        <w:t>3</w:t>
      </w:r>
      <w:r w:rsidRPr="00B31268">
        <w:rPr>
          <w:b/>
          <w:szCs w:val="22"/>
        </w:rPr>
        <w:t>.</w:t>
      </w:r>
      <w:r w:rsidRPr="00B31268">
        <w:rPr>
          <w:b/>
          <w:szCs w:val="22"/>
        </w:rPr>
        <w:tab/>
        <w:t>REVISIONS</w:t>
      </w:r>
    </w:p>
    <w:p w14:paraId="755772AB" w14:textId="77777777" w:rsidR="00140D0D" w:rsidRPr="00B31268" w:rsidRDefault="00140D0D" w:rsidP="00140D0D">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 xml:space="preserve">Customer </w:t>
      </w:r>
      <w:proofErr w:type="spellStart"/>
      <w:r w:rsidRPr="00B31268">
        <w:rPr>
          <w:rFonts w:cs="Century Schoolbook"/>
          <w:color w:val="FF0000"/>
          <w:szCs w:val="22"/>
        </w:rPr>
        <w:t>Name»</w:t>
      </w:r>
      <w:r w:rsidRPr="00B31268">
        <w:rPr>
          <w:rFonts w:cs="Century Schoolbook"/>
          <w:szCs w:val="22"/>
        </w:rPr>
        <w:t>’s</w:t>
      </w:r>
      <w:proofErr w:type="spellEnd"/>
      <w:r w:rsidRPr="00B31268">
        <w:rPr>
          <w:rFonts w:cs="Century Schoolbook"/>
          <w:szCs w:val="22"/>
        </w:rPr>
        <w:t xml:space="preserve">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3484398F" w14:textId="77777777" w:rsidR="00306813" w:rsidRPr="000D4F8D" w:rsidRDefault="00306813" w:rsidP="00306813">
      <w:pPr>
        <w:ind w:left="720"/>
        <w:rPr>
          <w:color w:val="FF00FF"/>
          <w:szCs w:val="22"/>
        </w:rPr>
      </w:pPr>
      <w:r w:rsidRPr="007B106E">
        <w:rPr>
          <w:rFonts w:cs="Arial"/>
          <w:i/>
          <w:color w:val="FF00FF"/>
          <w:szCs w:val="22"/>
        </w:rPr>
        <w:t>End Option 1</w:t>
      </w:r>
    </w:p>
    <w:p w14:paraId="4DE62AF7" w14:textId="77777777" w:rsidR="00B41A9D" w:rsidRDefault="00B41A9D" w:rsidP="00B41A9D">
      <w:pPr>
        <w:ind w:left="720"/>
        <w:rPr>
          <w:bCs/>
          <w:color w:val="000000"/>
          <w:szCs w:val="22"/>
          <w:highlight w:val="darkGray"/>
        </w:rPr>
        <w:sectPr w:rsidR="00B41A9D" w:rsidSect="00D73801">
          <w:footerReference w:type="default" r:id="rId28"/>
          <w:pgSz w:w="12240" w:h="15840"/>
          <w:pgMar w:top="1440" w:right="1440" w:bottom="1440" w:left="1440" w:header="720" w:footer="720" w:gutter="0"/>
          <w:pgNumType w:start="1"/>
          <w:cols w:space="720"/>
          <w:titlePg/>
          <w:docGrid w:linePitch="360"/>
        </w:sectPr>
      </w:pPr>
    </w:p>
    <w:p w14:paraId="094086CA" w14:textId="25F51D5F" w:rsidR="00B41A9D" w:rsidRPr="00EA61E1" w:rsidRDefault="00B41A9D" w:rsidP="0098401E">
      <w:pPr>
        <w:pStyle w:val="SECTIONHEADER"/>
        <w:keepNext w:val="0"/>
        <w:keepLines w:val="0"/>
        <w:jc w:val="center"/>
      </w:pPr>
      <w:bookmarkStart w:id="264" w:name="_Toc181026416"/>
      <w:bookmarkStart w:id="265" w:name="_Toc181026885"/>
      <w:bookmarkStart w:id="266" w:name="_Toc185515897"/>
      <w:r w:rsidRPr="00EA61E1">
        <w:lastRenderedPageBreak/>
        <w:t>Exhibit D</w:t>
      </w:r>
      <w:bookmarkEnd w:id="264"/>
      <w:bookmarkEnd w:id="265"/>
      <w:bookmarkEnd w:id="266"/>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0BDAA902" w14:textId="05F6521F" w:rsidR="0098401E" w:rsidRPr="00EA61E1" w:rsidRDefault="0098401E" w:rsidP="0098401E">
      <w:pPr>
        <w:keepNext/>
        <w:ind w:left="720" w:hanging="720"/>
        <w:rPr>
          <w:b/>
        </w:rPr>
      </w:pPr>
      <w:r w:rsidRPr="00EA61E1">
        <w:rPr>
          <w:b/>
        </w:rPr>
        <w:t>1.</w:t>
      </w:r>
      <w:r w:rsidRPr="00EA61E1">
        <w:rPr>
          <w:b/>
        </w:rPr>
        <w:tab/>
        <w:t>CF/CT AND NEW LARGE SINGLE LOADS</w:t>
      </w:r>
      <w:r w:rsidRPr="00EA61E1">
        <w:rPr>
          <w:b/>
          <w:i/>
          <w:vanish/>
          <w:color w:val="FF0000"/>
          <w:szCs w:val="22"/>
        </w:rPr>
        <w:t>(</w:t>
      </w:r>
      <w:r w:rsidR="00EF1DAB">
        <w:rPr>
          <w:b/>
          <w:i/>
          <w:vanish/>
          <w:color w:val="FF0000"/>
          <w:szCs w:val="22"/>
        </w:rPr>
        <w:t>12</w:t>
      </w:r>
      <w:r w:rsidRPr="00EA61E1">
        <w:rPr>
          <w:b/>
          <w:i/>
          <w:vanish/>
          <w:color w:val="FF0000"/>
          <w:szCs w:val="22"/>
        </w:rPr>
        <w:t>/</w:t>
      </w:r>
      <w:r w:rsidR="00EF1DAB">
        <w:rPr>
          <w:b/>
          <w:i/>
          <w:vanish/>
          <w:color w:val="FF0000"/>
          <w:szCs w:val="22"/>
        </w:rPr>
        <w:t>11</w:t>
      </w:r>
      <w:r w:rsidRPr="00EA61E1">
        <w:rPr>
          <w:b/>
          <w:i/>
          <w:vanish/>
          <w:color w:val="FF0000"/>
          <w:szCs w:val="22"/>
        </w:rPr>
        <w:t>/</w:t>
      </w:r>
      <w:r w:rsidR="00EF1DAB">
        <w:rPr>
          <w:b/>
          <w:i/>
          <w:vanish/>
          <w:color w:val="FF0000"/>
          <w:szCs w:val="22"/>
        </w:rPr>
        <w:t>24</w:t>
      </w:r>
      <w:r w:rsidRPr="00EA61E1">
        <w:rPr>
          <w:b/>
          <w:i/>
          <w:vanish/>
          <w:color w:val="FF0000"/>
          <w:szCs w:val="22"/>
        </w:rPr>
        <w:t xml:space="preserve"> Version)</w:t>
      </w:r>
    </w:p>
    <w:p w14:paraId="5E927503" w14:textId="77777777" w:rsidR="0098401E" w:rsidRPr="00EA61E1" w:rsidRDefault="0098401E" w:rsidP="0098401E">
      <w:pPr>
        <w:keepNext/>
        <w:ind w:left="1440"/>
      </w:pPr>
    </w:p>
    <w:p w14:paraId="339FD247"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1552ADA3" w14:textId="77777777" w:rsidR="0098401E" w:rsidRPr="00EA61E1" w:rsidRDefault="0098401E" w:rsidP="0098401E">
      <w:pPr>
        <w:keepNext/>
        <w:ind w:left="720"/>
        <w:rPr>
          <w:b/>
        </w:rPr>
      </w:pPr>
      <w:r w:rsidRPr="00EA61E1">
        <w:t>1.</w:t>
      </w:r>
      <w:r>
        <w:t>1</w:t>
      </w:r>
      <w:r w:rsidRPr="00EA61E1">
        <w:rPr>
          <w:b/>
        </w:rPr>
        <w:tab/>
        <w:t>CF/CT Loads</w:t>
      </w:r>
    </w:p>
    <w:p w14:paraId="1FDBF067" w14:textId="77777777" w:rsidR="0098401E" w:rsidRPr="00EA61E1" w:rsidRDefault="0098401E" w:rsidP="0098401E">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53A25D02" w14:textId="77777777" w:rsidR="0098401E" w:rsidRPr="00EA61E1" w:rsidRDefault="0098401E" w:rsidP="0098401E">
      <w:pPr>
        <w:ind w:left="1440"/>
        <w:rPr>
          <w:i/>
          <w:color w:val="FF00FF"/>
          <w:szCs w:val="22"/>
        </w:rPr>
      </w:pPr>
      <w:r w:rsidRPr="00EA61E1">
        <w:rPr>
          <w:i/>
          <w:color w:val="FF00FF"/>
          <w:szCs w:val="22"/>
        </w:rPr>
        <w:t>End Option 1</w:t>
      </w:r>
    </w:p>
    <w:p w14:paraId="16D6FB68" w14:textId="77777777" w:rsidR="0098401E" w:rsidRPr="00EA61E1" w:rsidRDefault="0098401E" w:rsidP="0098401E">
      <w:pPr>
        <w:ind w:left="1440"/>
        <w:rPr>
          <w:szCs w:val="22"/>
        </w:rPr>
      </w:pPr>
    </w:p>
    <w:p w14:paraId="50778AEA"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5190D73"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D25B177"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2A162761"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EF18589" w14:textId="77777777" w:rsidR="0098401E" w:rsidRDefault="0098401E" w:rsidP="0098401E">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98401E" w:rsidRPr="00F023D0" w14:paraId="34719306" w14:textId="77777777" w:rsidTr="00B41446">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029CB5AF"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50F2B70A"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A64EAE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5C9387F6"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22D3DA7C" w14:textId="77777777" w:rsidR="0098401E" w:rsidRPr="00244D4A" w:rsidRDefault="0098401E" w:rsidP="00B41446">
            <w:pPr>
              <w:keepNext/>
              <w:keepLines/>
              <w:jc w:val="center"/>
              <w:rPr>
                <w:rFonts w:cs="Arial"/>
                <w:b/>
                <w:bCs/>
                <w:sz w:val="20"/>
                <w:szCs w:val="20"/>
              </w:rPr>
            </w:pPr>
            <w:r w:rsidRPr="00244D4A">
              <w:rPr>
                <w:rFonts w:cs="Arial"/>
                <w:b/>
                <w:bCs/>
                <w:sz w:val="20"/>
                <w:szCs w:val="20"/>
              </w:rPr>
              <w:t>Amount of firm energy contracted for, or committed to (MW)</w:t>
            </w:r>
          </w:p>
        </w:tc>
      </w:tr>
      <w:tr w:rsidR="0098401E" w:rsidRPr="00F023D0" w14:paraId="259A1195" w14:textId="77777777" w:rsidTr="00B41446">
        <w:trPr>
          <w:trHeight w:val="638"/>
        </w:trPr>
        <w:tc>
          <w:tcPr>
            <w:tcW w:w="1986" w:type="dxa"/>
            <w:tcBorders>
              <w:top w:val="nil"/>
              <w:left w:val="single" w:sz="4" w:space="0" w:color="auto"/>
              <w:bottom w:val="single" w:sz="4" w:space="0" w:color="auto"/>
              <w:right w:val="single" w:sz="4" w:space="0" w:color="auto"/>
            </w:tcBorders>
            <w:shd w:val="clear" w:color="auto" w:fill="auto"/>
          </w:tcPr>
          <w:p w14:paraId="04222E11" w14:textId="77777777" w:rsidR="0098401E" w:rsidRPr="00244D4A" w:rsidRDefault="0098401E" w:rsidP="00B41446">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E4DF055" w14:textId="77777777" w:rsidR="0098401E" w:rsidRPr="00244D4A" w:rsidRDefault="0098401E" w:rsidP="00B41446">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7F09C285" w14:textId="77777777" w:rsidR="0098401E" w:rsidRPr="00244D4A" w:rsidRDefault="0098401E" w:rsidP="00B41446">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347859C2" w14:textId="77777777" w:rsidR="0098401E" w:rsidRPr="00244D4A" w:rsidRDefault="0098401E" w:rsidP="00B41446">
            <w:pPr>
              <w:keepLines/>
              <w:jc w:val="center"/>
              <w:rPr>
                <w:rFonts w:cs="Arial"/>
                <w:sz w:val="20"/>
                <w:szCs w:val="20"/>
              </w:rPr>
            </w:pPr>
          </w:p>
        </w:tc>
        <w:tc>
          <w:tcPr>
            <w:tcW w:w="2579" w:type="dxa"/>
            <w:tcBorders>
              <w:top w:val="nil"/>
              <w:left w:val="nil"/>
              <w:bottom w:val="single" w:sz="4" w:space="0" w:color="auto"/>
              <w:right w:val="single" w:sz="4" w:space="0" w:color="auto"/>
            </w:tcBorders>
          </w:tcPr>
          <w:p w14:paraId="0818419E" w14:textId="77777777" w:rsidR="0098401E" w:rsidRPr="00244D4A" w:rsidRDefault="0098401E" w:rsidP="00B41446">
            <w:pPr>
              <w:keepNext/>
              <w:keepLines/>
              <w:jc w:val="center"/>
              <w:rPr>
                <w:rFonts w:cs="Arial"/>
                <w:sz w:val="20"/>
                <w:szCs w:val="20"/>
              </w:rPr>
            </w:pPr>
          </w:p>
        </w:tc>
      </w:tr>
      <w:tr w:rsidR="0098401E" w:rsidRPr="00F023D0" w14:paraId="20A20AFF" w14:textId="77777777" w:rsidTr="00B41446">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22A14A09" w14:textId="77777777" w:rsidR="0098401E" w:rsidRPr="00244D4A" w:rsidRDefault="0098401E" w:rsidP="00B41446">
            <w:pPr>
              <w:keepNext/>
              <w:keepLines/>
              <w:rPr>
                <w:rFonts w:cs="Arial"/>
                <w:sz w:val="20"/>
                <w:szCs w:val="20"/>
              </w:rPr>
            </w:pPr>
            <w:r w:rsidRPr="00244D4A">
              <w:rPr>
                <w:rFonts w:cs="Arial"/>
                <w:sz w:val="20"/>
                <w:szCs w:val="20"/>
              </w:rPr>
              <w:t>Note: Amount of Firm Energy is at 100 percent load factor.</w:t>
            </w:r>
          </w:p>
        </w:tc>
      </w:tr>
    </w:tbl>
    <w:p w14:paraId="038C964F" w14:textId="77777777" w:rsidR="0098401E" w:rsidRPr="00EA61E1" w:rsidRDefault="0098401E" w:rsidP="0098401E">
      <w:pPr>
        <w:ind w:left="1440"/>
      </w:pPr>
    </w:p>
    <w:p w14:paraId="436EF49E" w14:textId="77777777" w:rsidR="0098401E" w:rsidRDefault="0098401E" w:rsidP="0098401E">
      <w:pPr>
        <w:ind w:left="2160" w:hanging="720"/>
        <w:rPr>
          <w:szCs w:val="22"/>
        </w:rPr>
      </w:pPr>
      <w:r w:rsidRPr="00244D4A">
        <w:rPr>
          <w:szCs w:val="22"/>
        </w:rPr>
        <w:t>CF/CT Description:</w:t>
      </w:r>
    </w:p>
    <w:p w14:paraId="12AB39C7" w14:textId="77777777" w:rsidR="0098401E" w:rsidRPr="00EA61E1" w:rsidRDefault="0098401E" w:rsidP="0098401E">
      <w:pPr>
        <w:ind w:left="1440"/>
        <w:rPr>
          <w:i/>
          <w:color w:val="FF00FF"/>
          <w:szCs w:val="22"/>
        </w:rPr>
      </w:pPr>
      <w:r w:rsidRPr="00EA61E1">
        <w:rPr>
          <w:i/>
          <w:color w:val="FF00FF"/>
          <w:szCs w:val="22"/>
        </w:rPr>
        <w:t>End Option 2</w:t>
      </w:r>
    </w:p>
    <w:p w14:paraId="4DD43BBE" w14:textId="77777777" w:rsidR="0098401E" w:rsidRPr="00EA61E1" w:rsidRDefault="0098401E" w:rsidP="0098401E">
      <w:pPr>
        <w:ind w:left="1440"/>
      </w:pPr>
    </w:p>
    <w:p w14:paraId="6204C78E"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C688320" w14:textId="77777777" w:rsidR="0098401E" w:rsidRPr="00EA61E1" w:rsidRDefault="0098401E" w:rsidP="0098401E">
      <w:pPr>
        <w:keepNext/>
        <w:ind w:left="720"/>
      </w:pPr>
      <w:r w:rsidRPr="00EA61E1">
        <w:t>1.</w:t>
      </w:r>
      <w:r>
        <w:t>2</w:t>
      </w:r>
      <w:r w:rsidRPr="00EA61E1">
        <w:tab/>
      </w:r>
      <w:r w:rsidRPr="00EA61E1">
        <w:rPr>
          <w:b/>
        </w:rPr>
        <w:t>Potential NLSLs</w:t>
      </w:r>
    </w:p>
    <w:p w14:paraId="007B5C17"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17887C68" w14:textId="77777777" w:rsidR="0098401E" w:rsidRPr="00EA61E1" w:rsidRDefault="0098401E" w:rsidP="0098401E">
      <w:pPr>
        <w:ind w:left="1440"/>
        <w:rPr>
          <w:i/>
          <w:color w:val="FF00FF"/>
          <w:szCs w:val="22"/>
        </w:rPr>
      </w:pPr>
      <w:r w:rsidRPr="00EA61E1">
        <w:rPr>
          <w:i/>
          <w:color w:val="FF00FF"/>
          <w:szCs w:val="22"/>
        </w:rPr>
        <w:t>End Option 1</w:t>
      </w:r>
    </w:p>
    <w:p w14:paraId="6A194F09" w14:textId="77777777" w:rsidR="0098401E" w:rsidRPr="00EA61E1" w:rsidRDefault="0098401E" w:rsidP="0098401E">
      <w:pPr>
        <w:ind w:left="1440"/>
        <w:rPr>
          <w:szCs w:val="22"/>
        </w:rPr>
      </w:pPr>
    </w:p>
    <w:p w14:paraId="67FA0CE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7ECD1EF4"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1E296337" w14:textId="77777777" w:rsidR="0098401E" w:rsidRPr="00EA61E1" w:rsidRDefault="0098401E" w:rsidP="0098401E">
      <w:pPr>
        <w:keepNext/>
        <w:ind w:left="720"/>
      </w:pPr>
      <w:r w:rsidRPr="00EA61E1">
        <w:t>1.</w:t>
      </w:r>
      <w:r>
        <w:t>2</w:t>
      </w:r>
      <w:r w:rsidRPr="00EA61E1">
        <w:tab/>
      </w:r>
      <w:r w:rsidRPr="00EA61E1">
        <w:rPr>
          <w:b/>
        </w:rPr>
        <w:t>Potential NLSLs</w:t>
      </w:r>
    </w:p>
    <w:p w14:paraId="34CFF01A" w14:textId="77777777" w:rsidR="0098401E" w:rsidRPr="00EA61E1" w:rsidRDefault="0098401E" w:rsidP="0098401E">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83AD4FC" w14:textId="77777777" w:rsidR="0098401E" w:rsidRDefault="0098401E" w:rsidP="0098401E">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3E11E0A4"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409A295" w14:textId="77777777" w:rsidR="0098401E" w:rsidRPr="00244D4A" w:rsidRDefault="0098401E" w:rsidP="00B41446">
            <w:pPr>
              <w:keepNext/>
              <w:keepLines/>
              <w:jc w:val="center"/>
              <w:rPr>
                <w:rFonts w:cs="Arial"/>
                <w:b/>
                <w:bCs/>
                <w:sz w:val="20"/>
                <w:szCs w:val="20"/>
              </w:rPr>
            </w:pPr>
            <w:r w:rsidRPr="00244D4A">
              <w:rPr>
                <w:rFonts w:cs="Arial"/>
                <w:b/>
                <w:bCs/>
                <w:sz w:val="20"/>
                <w:szCs w:val="20"/>
              </w:rPr>
              <w:lastRenderedPageBreak/>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30AF229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9CDF901"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7DD67D8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289A2F36"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1B3EBDD8"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4EE3CBFE"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415B601"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1FF3F8F7"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DA2E2D6"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1CE5140B"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5105C4C2" w14:textId="77777777" w:rsidR="0098401E" w:rsidRDefault="0098401E" w:rsidP="0098401E">
      <w:pPr>
        <w:ind w:left="1440"/>
      </w:pPr>
    </w:p>
    <w:p w14:paraId="655A36A4" w14:textId="77777777" w:rsidR="0098401E" w:rsidRPr="00244D4A" w:rsidRDefault="0098401E" w:rsidP="0098401E">
      <w:pPr>
        <w:ind w:left="1440"/>
        <w:rPr>
          <w:szCs w:val="22"/>
        </w:rPr>
      </w:pPr>
      <w:r w:rsidRPr="00244D4A">
        <w:rPr>
          <w:szCs w:val="22"/>
        </w:rPr>
        <w:t>Potential NLSL Description:</w:t>
      </w:r>
    </w:p>
    <w:p w14:paraId="50EF2E8F" w14:textId="77777777" w:rsidR="0098401E" w:rsidRPr="00EA61E1" w:rsidRDefault="0098401E" w:rsidP="0098401E">
      <w:pPr>
        <w:ind w:left="1440"/>
        <w:rPr>
          <w:i/>
          <w:color w:val="FF00FF"/>
          <w:szCs w:val="22"/>
        </w:rPr>
      </w:pPr>
      <w:r w:rsidRPr="00EA61E1">
        <w:rPr>
          <w:i/>
          <w:color w:val="FF00FF"/>
          <w:szCs w:val="22"/>
        </w:rPr>
        <w:t>End Option 2</w:t>
      </w:r>
    </w:p>
    <w:p w14:paraId="02D9FCE5" w14:textId="77777777" w:rsidR="0098401E" w:rsidRPr="00EA61E1" w:rsidRDefault="0098401E" w:rsidP="0098401E">
      <w:pPr>
        <w:ind w:left="720"/>
        <w:rPr>
          <w:szCs w:val="22"/>
        </w:rPr>
      </w:pPr>
    </w:p>
    <w:p w14:paraId="7FC7819A"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23C3FBCB"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309F551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Planned NLSLs.</w:t>
      </w:r>
    </w:p>
    <w:p w14:paraId="6B91267B" w14:textId="77777777" w:rsidR="0098401E" w:rsidRPr="00EA61E1" w:rsidRDefault="0098401E" w:rsidP="0098401E">
      <w:pPr>
        <w:ind w:left="1440"/>
        <w:rPr>
          <w:i/>
          <w:color w:val="FF00FF"/>
        </w:rPr>
      </w:pPr>
      <w:r w:rsidRPr="00EA61E1">
        <w:rPr>
          <w:i/>
          <w:color w:val="FF00FF"/>
        </w:rPr>
        <w:t>End Option 1</w:t>
      </w:r>
    </w:p>
    <w:p w14:paraId="3A7E1A92" w14:textId="77777777" w:rsidR="0098401E" w:rsidRPr="00EA61E1" w:rsidRDefault="0098401E" w:rsidP="0098401E">
      <w:pPr>
        <w:ind w:left="1440"/>
      </w:pPr>
    </w:p>
    <w:p w14:paraId="12CE1D7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084C600E"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750DB10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 </w:t>
      </w:r>
      <w:r w:rsidRPr="00EA61E1">
        <w:rPr>
          <w:szCs w:val="22"/>
        </w:rPr>
        <w:t xml:space="preserve">in section 4 or section 7.4, respectively, of Exhibit A. </w:t>
      </w:r>
    </w:p>
    <w:p w14:paraId="294E5A3A" w14:textId="77777777" w:rsidR="0098401E" w:rsidRPr="00EA61E1" w:rsidRDefault="0098401E" w:rsidP="0098401E">
      <w:pPr>
        <w:ind w:left="1440"/>
        <w:rPr>
          <w:szCs w:val="22"/>
        </w:rPr>
      </w:pPr>
    </w:p>
    <w:p w14:paraId="3DE82B87"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98401E" w:rsidRPr="00D72624" w14:paraId="23C0E22A"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DAA653"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752B6E2E"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EC51D"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34C9A51"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C8D26B"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2F3D272B"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5814745C"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0E405FE1"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39B11896" w14:textId="77777777" w:rsidR="0098401E" w:rsidRPr="00D72624" w:rsidRDefault="0098401E" w:rsidP="00B41446">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5A08F63A"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24DAF0B4"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E50F6DD"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31B7573"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4F756550" w14:textId="77777777" w:rsidR="0098401E" w:rsidRPr="00D72624" w:rsidRDefault="0098401E" w:rsidP="00B41446">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5BC922B"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56AAEF90" w14:textId="77777777" w:rsidR="0098401E" w:rsidRDefault="0098401E" w:rsidP="0098401E">
      <w:pPr>
        <w:keepNext/>
        <w:ind w:left="2160" w:hanging="720"/>
        <w:rPr>
          <w:szCs w:val="22"/>
        </w:rPr>
      </w:pPr>
    </w:p>
    <w:p w14:paraId="76B54352" w14:textId="77777777" w:rsidR="0098401E" w:rsidRPr="001878F6" w:rsidRDefault="0098401E" w:rsidP="0098401E">
      <w:pPr>
        <w:ind w:left="1440"/>
        <w:rPr>
          <w:szCs w:val="22"/>
        </w:rPr>
      </w:pPr>
      <w:r w:rsidRPr="001878F6">
        <w:rPr>
          <w:szCs w:val="22"/>
        </w:rPr>
        <w:t>Planned NLSL Description:</w:t>
      </w:r>
    </w:p>
    <w:p w14:paraId="22E4A317" w14:textId="77777777" w:rsidR="0098401E" w:rsidRPr="001878F6" w:rsidRDefault="0098401E" w:rsidP="0098401E">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38517E66" w14:textId="77777777" w:rsidR="0098401E" w:rsidRPr="00EA61E1" w:rsidRDefault="0098401E" w:rsidP="0098401E">
      <w:pPr>
        <w:ind w:left="1440"/>
        <w:rPr>
          <w:i/>
          <w:color w:val="FF00FF"/>
          <w:szCs w:val="22"/>
        </w:rPr>
      </w:pPr>
      <w:r w:rsidRPr="00EA61E1">
        <w:rPr>
          <w:i/>
          <w:color w:val="FF00FF"/>
          <w:szCs w:val="22"/>
        </w:rPr>
        <w:t>End Option 2</w:t>
      </w:r>
    </w:p>
    <w:p w14:paraId="296AEF1D" w14:textId="77777777" w:rsidR="0098401E" w:rsidRDefault="0098401E" w:rsidP="0098401E">
      <w:pPr>
        <w:ind w:left="2160" w:hanging="720"/>
        <w:rPr>
          <w:szCs w:val="22"/>
        </w:rPr>
      </w:pPr>
    </w:p>
    <w:p w14:paraId="06640022"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4565CE9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6DB3B0E6"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NLSLs.</w:t>
      </w:r>
    </w:p>
    <w:p w14:paraId="21966849" w14:textId="77777777" w:rsidR="0098401E" w:rsidRPr="00EA61E1" w:rsidRDefault="0098401E" w:rsidP="0098401E">
      <w:pPr>
        <w:ind w:left="1440"/>
        <w:rPr>
          <w:i/>
          <w:color w:val="FF00FF"/>
        </w:rPr>
      </w:pPr>
      <w:r w:rsidRPr="00EA61E1">
        <w:rPr>
          <w:i/>
          <w:color w:val="FF00FF"/>
        </w:rPr>
        <w:t>End Option 1</w:t>
      </w:r>
    </w:p>
    <w:p w14:paraId="222B6E65" w14:textId="77777777" w:rsidR="0098401E" w:rsidRPr="00EA61E1" w:rsidRDefault="0098401E" w:rsidP="0098401E">
      <w:pPr>
        <w:ind w:left="1440"/>
      </w:pPr>
    </w:p>
    <w:p w14:paraId="7736E32B" w14:textId="77777777" w:rsidR="0098401E" w:rsidRPr="00EA61E1" w:rsidRDefault="0098401E" w:rsidP="0098401E">
      <w:pPr>
        <w:keepNext/>
        <w:ind w:left="1440"/>
        <w:rPr>
          <w:i/>
          <w:color w:val="FF00FF"/>
          <w:szCs w:val="22"/>
        </w:rPr>
      </w:pPr>
      <w:r w:rsidRPr="00EA61E1">
        <w:rPr>
          <w:i/>
          <w:color w:val="FF00FF"/>
          <w:szCs w:val="22"/>
          <w:u w:val="single"/>
        </w:rPr>
        <w:lastRenderedPageBreak/>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0FB5D798" w14:textId="77777777" w:rsidR="0098401E" w:rsidRPr="00EA61E1" w:rsidRDefault="0098401E" w:rsidP="0098401E">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4E1C9625"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bookmarkStart w:id="267" w:name="OLE_LINK22"/>
      <w:r>
        <w:rPr>
          <w:szCs w:val="22"/>
        </w:rPr>
        <w:t xml:space="preserve"> and are listed in</w:t>
      </w:r>
      <w:r w:rsidRPr="00EA61E1">
        <w:rPr>
          <w:szCs w:val="22"/>
        </w:rPr>
        <w:t xml:space="preserve"> section 4 or section 7.4, respectively, of Exhibit A</w:t>
      </w:r>
      <w:bookmarkEnd w:id="267"/>
      <w:r w:rsidRPr="00EA61E1">
        <w:rPr>
          <w:szCs w:val="22"/>
        </w:rPr>
        <w:t>.</w:t>
      </w:r>
    </w:p>
    <w:p w14:paraId="39B8DE90" w14:textId="77777777" w:rsidR="0098401E" w:rsidRPr="00EA61E1" w:rsidRDefault="0098401E" w:rsidP="0098401E">
      <w:pPr>
        <w:ind w:left="1440"/>
        <w:rPr>
          <w:szCs w:val="22"/>
        </w:rPr>
      </w:pPr>
    </w:p>
    <w:p w14:paraId="043EFAFB"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5BBEFFC9"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F2F194A"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EA2F3B"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2D44F"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637A76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1EDA70"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5AAECC5C"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EE2BECF"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025FB58B"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967B423"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2A766EB2"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C815D3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29E0A89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2AB0A4D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55B17D5D"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52332C7"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2CC44048" w14:textId="77777777" w:rsidR="0098401E" w:rsidRDefault="0098401E" w:rsidP="0098401E">
      <w:pPr>
        <w:keepNext/>
        <w:ind w:left="1440"/>
        <w:rPr>
          <w:szCs w:val="22"/>
        </w:rPr>
      </w:pPr>
    </w:p>
    <w:p w14:paraId="7FE2D921" w14:textId="77777777" w:rsidR="0098401E" w:rsidRPr="00C85A90" w:rsidRDefault="0098401E" w:rsidP="0098401E">
      <w:pPr>
        <w:ind w:left="1440"/>
        <w:rPr>
          <w:szCs w:val="22"/>
        </w:rPr>
      </w:pPr>
      <w:r w:rsidRPr="00C85A90">
        <w:rPr>
          <w:szCs w:val="22"/>
        </w:rPr>
        <w:t xml:space="preserve">NLSL Description:  </w:t>
      </w:r>
    </w:p>
    <w:p w14:paraId="3CB0C910" w14:textId="77777777" w:rsidR="0098401E" w:rsidRPr="00C85A90" w:rsidRDefault="0098401E" w:rsidP="0098401E">
      <w:pPr>
        <w:ind w:left="144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51E513D" w14:textId="77777777" w:rsidR="0098401E" w:rsidRDefault="0098401E" w:rsidP="0098401E">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571F769D" w14:textId="77777777" w:rsidR="0098401E" w:rsidRPr="00EA61E1" w:rsidRDefault="0098401E" w:rsidP="0098401E">
      <w:pPr>
        <w:ind w:left="1440"/>
        <w:rPr>
          <w:i/>
          <w:color w:val="FF00FF"/>
        </w:rPr>
      </w:pPr>
      <w:r w:rsidRPr="00EA61E1">
        <w:rPr>
          <w:i/>
          <w:color w:val="FF00FF"/>
        </w:rPr>
        <w:t xml:space="preserve">End Option </w:t>
      </w:r>
      <w:r>
        <w:rPr>
          <w:i/>
          <w:color w:val="FF00FF"/>
        </w:rPr>
        <w:t>2</w:t>
      </w:r>
    </w:p>
    <w:p w14:paraId="6D163CA0" w14:textId="77777777" w:rsidR="0098401E" w:rsidRPr="00EA61E1" w:rsidRDefault="0098401E" w:rsidP="0098401E">
      <w:pPr>
        <w:ind w:left="1440"/>
        <w:rPr>
          <w:szCs w:val="22"/>
        </w:rPr>
      </w:pPr>
    </w:p>
    <w:p w14:paraId="0920ACEE" w14:textId="77777777" w:rsidR="0098401E" w:rsidRPr="00D72680" w:rsidRDefault="0098401E" w:rsidP="0098401E">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4596E207" w14:textId="77777777" w:rsidR="0098401E" w:rsidRPr="00D72680" w:rsidRDefault="0098401E" w:rsidP="0098401E">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6A0FE4" w14:textId="77777777" w:rsidR="0098401E" w:rsidRPr="00D72680" w:rsidRDefault="0098401E" w:rsidP="0098401E">
      <w:pPr>
        <w:ind w:left="2160"/>
        <w:rPr>
          <w:szCs w:val="22"/>
        </w:rPr>
      </w:pPr>
      <w:r w:rsidRPr="00D72680">
        <w:rPr>
          <w:color w:val="FF0000"/>
          <w:szCs w:val="22"/>
        </w:rPr>
        <w:t xml:space="preserve">«Customer </w:t>
      </w:r>
      <w:proofErr w:type="spellStart"/>
      <w:r w:rsidRPr="00D72680">
        <w:rPr>
          <w:color w:val="FF0000"/>
          <w:szCs w:val="22"/>
        </w:rPr>
        <w:t>Name»</w:t>
      </w:r>
      <w:r w:rsidRPr="00D72680">
        <w:rPr>
          <w:szCs w:val="22"/>
        </w:rPr>
        <w:t>’s</w:t>
      </w:r>
      <w:proofErr w:type="spellEnd"/>
      <w:r w:rsidRPr="00D72680">
        <w:rPr>
          <w:szCs w:val="22"/>
        </w:rPr>
        <w:t xml:space="preserve"> end-use consumer is not currently applying an on</w:t>
      </w:r>
      <w:r>
        <w:rPr>
          <w:szCs w:val="22"/>
        </w:rPr>
        <w:t>-</w:t>
      </w:r>
      <w:r w:rsidRPr="00D72680">
        <w:rPr>
          <w:szCs w:val="22"/>
        </w:rPr>
        <w:t>site renewable resource or cogeneration facility to an NLSL.</w:t>
      </w:r>
    </w:p>
    <w:p w14:paraId="27F08681" w14:textId="77777777" w:rsidR="0098401E" w:rsidRPr="00EA61E1" w:rsidRDefault="0098401E" w:rsidP="0098401E">
      <w:pPr>
        <w:ind w:left="2160"/>
        <w:rPr>
          <w:i/>
          <w:color w:val="FF00FF"/>
          <w:szCs w:val="22"/>
        </w:rPr>
      </w:pPr>
      <w:r w:rsidRPr="00D72680">
        <w:rPr>
          <w:i/>
          <w:color w:val="FF00FF"/>
          <w:szCs w:val="22"/>
        </w:rPr>
        <w:t>End Option 1</w:t>
      </w:r>
    </w:p>
    <w:p w14:paraId="5164D330" w14:textId="77777777" w:rsidR="0098401E" w:rsidRPr="00EA61E1" w:rsidRDefault="0098401E" w:rsidP="0098401E">
      <w:pPr>
        <w:ind w:left="2160"/>
        <w:rPr>
          <w:szCs w:val="22"/>
        </w:rPr>
      </w:pPr>
    </w:p>
    <w:p w14:paraId="2406A77D" w14:textId="77777777" w:rsidR="0098401E" w:rsidRPr="00EA61E1" w:rsidRDefault="0098401E" w:rsidP="0098401E">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2E543217"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6F12615D"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2F2E11CA"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proofErr w:type="spellStart"/>
      <w:r w:rsidRPr="00EA61E1">
        <w:rPr>
          <w:i/>
          <w:color w:val="FF00FF"/>
          <w:szCs w:val="22"/>
          <w:u w:val="single"/>
        </w:rPr>
        <w:t>Suboption</w:t>
      </w:r>
      <w:proofErr w:type="spellEnd"/>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 xml:space="preserve">«Customer </w:t>
      </w:r>
      <w:proofErr w:type="spellStart"/>
      <w:r w:rsidRPr="00D8686F">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156D4688" w14:textId="77777777" w:rsidR="0098401E" w:rsidRPr="00EA61E1" w:rsidRDefault="0098401E" w:rsidP="0098401E">
      <w:pPr>
        <w:ind w:left="2160"/>
        <w:rPr>
          <w:i/>
          <w:color w:val="FF00FF"/>
          <w:szCs w:val="22"/>
        </w:rPr>
      </w:pPr>
      <w:r w:rsidRPr="00EA61E1">
        <w:rPr>
          <w:i/>
          <w:color w:val="FF00FF"/>
          <w:szCs w:val="22"/>
        </w:rPr>
        <w:t>End Option 2</w:t>
      </w:r>
    </w:p>
    <w:p w14:paraId="1C378236" w14:textId="77777777" w:rsidR="0098401E" w:rsidRDefault="0098401E" w:rsidP="0098401E">
      <w:pPr>
        <w:ind w:left="1440"/>
        <w:rPr>
          <w:szCs w:val="22"/>
        </w:rPr>
      </w:pPr>
    </w:p>
    <w:p w14:paraId="188B0AF1" w14:textId="77777777" w:rsidR="0098401E" w:rsidRPr="00EA61E1" w:rsidRDefault="0098401E" w:rsidP="0098401E">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292F714E" w14:textId="77777777" w:rsidR="0098401E" w:rsidRPr="00EA61E1" w:rsidRDefault="0098401E" w:rsidP="0098401E">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1C1A8831" w14:textId="77777777" w:rsidR="0098401E" w:rsidRPr="00E15299" w:rsidRDefault="0098401E" w:rsidP="0098401E">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40E784E3" w14:textId="77777777" w:rsidR="0098401E" w:rsidRPr="00E55EE2" w:rsidRDefault="0098401E" w:rsidP="0098401E">
      <w:pPr>
        <w:ind w:left="2160"/>
        <w:rPr>
          <w:szCs w:val="22"/>
        </w:rPr>
      </w:pPr>
    </w:p>
    <w:p w14:paraId="0CE1BE14" w14:textId="77777777" w:rsidR="0098401E" w:rsidRPr="00EA61E1" w:rsidRDefault="0098401E" w:rsidP="0098401E">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4B45AEED" w14:textId="77777777" w:rsidR="0098401E" w:rsidRPr="00EA61E1" w:rsidRDefault="0098401E" w:rsidP="0098401E">
      <w:pPr>
        <w:ind w:left="2160"/>
        <w:rPr>
          <w:szCs w:val="22"/>
        </w:rPr>
      </w:pPr>
    </w:p>
    <w:p w14:paraId="4B5493A3" w14:textId="77777777" w:rsidR="0098401E" w:rsidRPr="00EA61E1" w:rsidRDefault="0098401E" w:rsidP="0098401E">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06B0B061" w14:textId="77777777" w:rsidR="0098401E" w:rsidRPr="00EA61E1" w:rsidRDefault="0098401E" w:rsidP="0098401E">
      <w:pPr>
        <w:ind w:left="1440"/>
        <w:rPr>
          <w:szCs w:val="22"/>
        </w:rPr>
      </w:pPr>
      <w:r w:rsidRPr="00EA61E1">
        <w:rPr>
          <w:i/>
          <w:color w:val="FF00FF"/>
        </w:rPr>
        <w:t xml:space="preserve">End Option </w:t>
      </w:r>
      <w:r>
        <w:rPr>
          <w:i/>
          <w:color w:val="FF00FF"/>
        </w:rPr>
        <w:t>for Transfer Service</w:t>
      </w:r>
    </w:p>
    <w:p w14:paraId="436B3CC0" w14:textId="77777777" w:rsidR="0098401E" w:rsidRPr="0098401E" w:rsidRDefault="0098401E" w:rsidP="0098401E">
      <w:pPr>
        <w:ind w:left="720"/>
        <w:rPr>
          <w:iCs/>
          <w:szCs w:val="22"/>
        </w:rPr>
      </w:pPr>
    </w:p>
    <w:p w14:paraId="04065E7B" w14:textId="77777777" w:rsidR="0098401E" w:rsidRPr="00EA61E1" w:rsidRDefault="0098401E" w:rsidP="0098401E">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0363482A" w14:textId="77777777" w:rsidR="0098401E" w:rsidRPr="00EA61E1" w:rsidRDefault="0098401E" w:rsidP="0098401E">
      <w:pPr>
        <w:keepNext/>
        <w:ind w:left="1440"/>
      </w:pPr>
    </w:p>
    <w:p w14:paraId="12D41E92" w14:textId="77777777" w:rsidR="0098401E" w:rsidRPr="00D979F8" w:rsidRDefault="0098401E" w:rsidP="0098401E">
      <w:pPr>
        <w:keepNext/>
        <w:ind w:left="2160" w:hanging="720"/>
        <w:rPr>
          <w:b/>
          <w:bCs/>
          <w:szCs w:val="22"/>
        </w:rPr>
      </w:pPr>
      <w:r>
        <w:rPr>
          <w:szCs w:val="22"/>
        </w:rPr>
        <w:t>1.5.1</w:t>
      </w:r>
      <w:r>
        <w:rPr>
          <w:szCs w:val="22"/>
        </w:rPr>
        <w:tab/>
      </w:r>
      <w:r w:rsidRPr="00D979F8">
        <w:rPr>
          <w:b/>
          <w:bCs/>
          <w:szCs w:val="22"/>
        </w:rPr>
        <w:t>Cumulative Prior Load</w:t>
      </w:r>
    </w:p>
    <w:p w14:paraId="6EA57A10" w14:textId="77777777" w:rsidR="0098401E" w:rsidRDefault="0098401E" w:rsidP="0098401E">
      <w:pPr>
        <w:ind w:left="2160"/>
        <w:rPr>
          <w:szCs w:val="22"/>
        </w:rPr>
      </w:pPr>
      <w:r>
        <w:rPr>
          <w:szCs w:val="22"/>
        </w:rPr>
        <w:t xml:space="preserve">Pursuant to section 20.3.5.2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5D48AC66" w14:textId="77777777" w:rsidR="0098401E" w:rsidRDefault="0098401E" w:rsidP="0098401E">
      <w:pPr>
        <w:ind w:left="2160"/>
        <w:rPr>
          <w:szCs w:val="22"/>
        </w:rPr>
      </w:pPr>
    </w:p>
    <w:p w14:paraId="480AB72C" w14:textId="77777777" w:rsidR="0098401E" w:rsidRPr="00D979F8" w:rsidRDefault="0098401E" w:rsidP="0098401E">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5E21DEF6" w14:textId="77777777" w:rsidR="0098401E" w:rsidRPr="00EA61E1" w:rsidRDefault="0098401E" w:rsidP="0098401E">
      <w:pPr>
        <w:ind w:left="2160"/>
      </w:pPr>
      <w:r>
        <w:rPr>
          <w:szCs w:val="22"/>
        </w:rPr>
        <w:t xml:space="preserve">Pursuant to section 20.3.5.3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54736440" w14:textId="77777777" w:rsidR="0098401E" w:rsidRPr="004029A9" w:rsidRDefault="0098401E" w:rsidP="0098401E">
      <w:pPr>
        <w:ind w:left="2160"/>
        <w:rPr>
          <w:i/>
          <w:u w:val="single"/>
        </w:rPr>
      </w:pPr>
    </w:p>
    <w:p w14:paraId="69D9BFC4" w14:textId="77777777" w:rsidR="0098401E" w:rsidRPr="00EA61E1" w:rsidRDefault="0098401E" w:rsidP="0098401E">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98401E" w:rsidRPr="00EA61E1" w14:paraId="21F3E8B3" w14:textId="77777777" w:rsidTr="00B41446">
        <w:tc>
          <w:tcPr>
            <w:tcW w:w="9090" w:type="dxa"/>
            <w:gridSpan w:val="5"/>
            <w:tcBorders>
              <w:top w:val="single" w:sz="4" w:space="0" w:color="auto"/>
              <w:left w:val="single" w:sz="4" w:space="0" w:color="auto"/>
              <w:bottom w:val="single" w:sz="4" w:space="0" w:color="auto"/>
              <w:right w:val="single" w:sz="4" w:space="0" w:color="auto"/>
            </w:tcBorders>
          </w:tcPr>
          <w:p w14:paraId="619EBE35" w14:textId="77777777" w:rsidR="0098401E" w:rsidRPr="00B10858" w:rsidRDefault="0098401E" w:rsidP="00B41446">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98401E" w:rsidRPr="00D979F8" w14:paraId="4A866FBF" w14:textId="77777777" w:rsidTr="00B41446">
        <w:tc>
          <w:tcPr>
            <w:tcW w:w="1440" w:type="dxa"/>
            <w:tcBorders>
              <w:top w:val="single" w:sz="4" w:space="0" w:color="auto"/>
              <w:left w:val="single" w:sz="4" w:space="0" w:color="auto"/>
              <w:bottom w:val="single" w:sz="4" w:space="0" w:color="auto"/>
              <w:right w:val="single" w:sz="4" w:space="0" w:color="auto"/>
            </w:tcBorders>
            <w:vAlign w:val="center"/>
            <w:hideMark/>
          </w:tcPr>
          <w:p w14:paraId="2532CEA8" w14:textId="77777777" w:rsidR="0098401E" w:rsidRPr="00D979F8" w:rsidRDefault="0098401E" w:rsidP="00B41446">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292EBC47" w14:textId="77777777" w:rsidR="0098401E" w:rsidRPr="00D979F8" w:rsidRDefault="0098401E" w:rsidP="00B41446">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F9C0F2" w14:textId="77777777" w:rsidR="0098401E" w:rsidRPr="00D979F8" w:rsidRDefault="0098401E" w:rsidP="00B41446">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AC87" w14:textId="77777777" w:rsidR="0098401E" w:rsidRPr="00D979F8" w:rsidRDefault="0098401E" w:rsidP="00B41446">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25C67BC1" w14:textId="77777777" w:rsidR="0098401E" w:rsidRPr="00D979F8" w:rsidRDefault="0098401E" w:rsidP="00B41446">
            <w:pPr>
              <w:keepNext/>
              <w:ind w:right="78"/>
              <w:jc w:val="center"/>
              <w:rPr>
                <w:b/>
              </w:rPr>
            </w:pPr>
            <w:r w:rsidRPr="00D979F8">
              <w:rPr>
                <w:b/>
              </w:rPr>
              <w:t>Facility Load Included in the Calculation of Power Eligible at PF Rate</w:t>
            </w:r>
          </w:p>
        </w:tc>
      </w:tr>
      <w:tr w:rsidR="0098401E" w:rsidRPr="00EA61E1" w14:paraId="7DECF518" w14:textId="77777777" w:rsidTr="00B41446">
        <w:trPr>
          <w:trHeight w:val="107"/>
        </w:trPr>
        <w:tc>
          <w:tcPr>
            <w:tcW w:w="1440" w:type="dxa"/>
            <w:tcBorders>
              <w:top w:val="single" w:sz="4" w:space="0" w:color="auto"/>
              <w:left w:val="single" w:sz="4" w:space="0" w:color="auto"/>
              <w:bottom w:val="single" w:sz="4" w:space="0" w:color="auto"/>
              <w:right w:val="single" w:sz="4" w:space="0" w:color="auto"/>
            </w:tcBorders>
            <w:hideMark/>
          </w:tcPr>
          <w:p w14:paraId="2279BF4E" w14:textId="77777777" w:rsidR="0098401E" w:rsidRPr="00B10858" w:rsidRDefault="0098401E" w:rsidP="00B41446">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33ACC517" w14:textId="77777777" w:rsidR="0098401E" w:rsidRPr="00B10858" w:rsidRDefault="0098401E" w:rsidP="00B41446">
            <w:pPr>
              <w:keepNext/>
              <w:jc w:val="center"/>
              <w:rPr>
                <w:color w:val="FF0000"/>
              </w:rPr>
            </w:pPr>
            <w:r w:rsidRPr="00B10858">
              <w:rPr>
                <w:color w:val="FF0000"/>
              </w:rPr>
              <w:t xml:space="preserve">«Potential </w:t>
            </w:r>
            <w:proofErr w:type="gramStart"/>
            <w:r w:rsidRPr="00B10858">
              <w:rPr>
                <w:color w:val="FF0000"/>
              </w:rPr>
              <w:t>NLSL,  Planned</w:t>
            </w:r>
            <w:proofErr w:type="gramEnd"/>
            <w:r w:rsidRPr="00B10858">
              <w:rPr>
                <w:color w:val="FF0000"/>
              </w:rPr>
              <w:t xml:space="preserve"> NLSL, or NLSL»</w:t>
            </w:r>
          </w:p>
        </w:tc>
        <w:tc>
          <w:tcPr>
            <w:tcW w:w="1620" w:type="dxa"/>
            <w:tcBorders>
              <w:top w:val="single" w:sz="4" w:space="0" w:color="auto"/>
              <w:left w:val="single" w:sz="4" w:space="0" w:color="auto"/>
              <w:bottom w:val="single" w:sz="4" w:space="0" w:color="auto"/>
              <w:right w:val="single" w:sz="4" w:space="0" w:color="auto"/>
            </w:tcBorders>
          </w:tcPr>
          <w:p w14:paraId="0611CE36" w14:textId="77777777" w:rsidR="0098401E" w:rsidRPr="00B10858" w:rsidRDefault="0098401E" w:rsidP="00B41446">
            <w:pPr>
              <w:keepNext/>
              <w:jc w:val="center"/>
            </w:pPr>
            <w:r w:rsidRPr="00B10858">
              <w:rPr>
                <w:color w:val="FF0000"/>
              </w:rPr>
              <w:t>«XX.XXX»</w:t>
            </w:r>
            <w:r w:rsidRPr="00B10858">
              <w:t xml:space="preserve"> </w:t>
            </w:r>
            <w:proofErr w:type="spellStart"/>
            <w:r w:rsidRPr="00B10858">
              <w:t>aMW</w:t>
            </w:r>
            <w:proofErr w:type="spellEnd"/>
          </w:p>
        </w:tc>
        <w:tc>
          <w:tcPr>
            <w:tcW w:w="1710" w:type="dxa"/>
            <w:tcBorders>
              <w:top w:val="single" w:sz="4" w:space="0" w:color="auto"/>
              <w:left w:val="single" w:sz="4" w:space="0" w:color="auto"/>
              <w:bottom w:val="single" w:sz="4" w:space="0" w:color="auto"/>
              <w:right w:val="single" w:sz="4" w:space="0" w:color="auto"/>
            </w:tcBorders>
          </w:tcPr>
          <w:p w14:paraId="7420B2B3" w14:textId="77777777" w:rsidR="0098401E" w:rsidRPr="00B10858" w:rsidRDefault="0098401E" w:rsidP="00B41446">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25746900" w14:textId="77777777" w:rsidR="0098401E" w:rsidRPr="00B10858" w:rsidRDefault="0098401E" w:rsidP="00B41446">
            <w:pPr>
              <w:keepNext/>
              <w:jc w:val="center"/>
              <w:rPr>
                <w:color w:val="FF0000"/>
              </w:rPr>
            </w:pPr>
            <w:r w:rsidRPr="00B10858">
              <w:rPr>
                <w:color w:val="FF0000"/>
              </w:rPr>
              <w:t>«XX.XXX»</w:t>
            </w:r>
            <w:r w:rsidRPr="00B10858">
              <w:t xml:space="preserve"> </w:t>
            </w:r>
            <w:proofErr w:type="spellStart"/>
            <w:r w:rsidRPr="00B10858">
              <w:t>aMW</w:t>
            </w:r>
            <w:proofErr w:type="spellEnd"/>
          </w:p>
        </w:tc>
      </w:tr>
    </w:tbl>
    <w:p w14:paraId="0683A098" w14:textId="77777777" w:rsidR="0098401E" w:rsidRDefault="0098401E" w:rsidP="0098401E">
      <w:pPr>
        <w:ind w:left="1440" w:hanging="720"/>
      </w:pPr>
    </w:p>
    <w:p w14:paraId="02B498E6" w14:textId="6B2AA18A" w:rsidR="0098401E" w:rsidRPr="00EA61E1" w:rsidRDefault="0098401E" w:rsidP="0098401E">
      <w:pPr>
        <w:keepNext/>
        <w:ind w:left="1440" w:hanging="720"/>
      </w:pPr>
      <w:r w:rsidRPr="00EA61E1">
        <w:t>1.</w:t>
      </w:r>
      <w:r>
        <w:t>6</w:t>
      </w:r>
      <w:r w:rsidRPr="00EA61E1">
        <w:tab/>
      </w:r>
      <w:r w:rsidRPr="00EA61E1">
        <w:rPr>
          <w:b/>
        </w:rPr>
        <w:t>Liquidated Damages for Planned NLSLs</w:t>
      </w:r>
    </w:p>
    <w:p w14:paraId="655A7370" w14:textId="6B1FF7D7" w:rsidR="0098401E" w:rsidRPr="00EA61E1" w:rsidRDefault="0098401E" w:rsidP="0098401E">
      <w:pPr>
        <w:ind w:left="1440"/>
        <w:rPr>
          <w:szCs w:val="22"/>
        </w:rPr>
      </w:pPr>
      <w:r w:rsidRPr="00EA61E1" w:rsidDel="00FD44A9">
        <w:t>This section 1.</w:t>
      </w:r>
      <w:r>
        <w:t>6</w:t>
      </w:r>
      <w:r w:rsidRPr="00EA61E1" w:rsidDel="00FD44A9">
        <w:t xml:space="preserve"> will not apply if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w:t>
      </w:r>
    </w:p>
    <w:p w14:paraId="5A0B7F42" w14:textId="77777777" w:rsidR="0098401E" w:rsidRPr="00EA61E1" w:rsidRDefault="0098401E" w:rsidP="0098401E">
      <w:pPr>
        <w:ind w:left="1440"/>
        <w:rPr>
          <w:szCs w:val="22"/>
        </w:rPr>
      </w:pPr>
    </w:p>
    <w:p w14:paraId="061DE338" w14:textId="77777777" w:rsidR="0098401E" w:rsidRPr="00EA61E1" w:rsidRDefault="0098401E" w:rsidP="0098401E">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43A27F76" w14:textId="77777777" w:rsidR="0098401E" w:rsidRPr="00EA61E1" w:rsidRDefault="0098401E" w:rsidP="0098401E">
      <w:pPr>
        <w:ind w:left="1440"/>
        <w:rPr>
          <w:szCs w:val="22"/>
        </w:rPr>
      </w:pPr>
    </w:p>
    <w:p w14:paraId="4C009A79"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4E32EE2C" w14:textId="77777777" w:rsidR="0098401E" w:rsidRPr="00EA61E1" w:rsidRDefault="0098401E" w:rsidP="0098401E">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HWM Ratio is defined as the lesser of</w:t>
      </w:r>
      <w:proofErr w:type="gramStart"/>
      <w:r w:rsidRPr="00EA61E1">
        <w:rPr>
          <w:szCs w:val="22"/>
        </w:rPr>
        <w:t>:  (</w:t>
      </w:r>
      <w:proofErr w:type="gramEnd"/>
      <w:r w:rsidRPr="00EA61E1">
        <w:rPr>
          <w:szCs w:val="22"/>
        </w:rPr>
        <w:t xml:space="preserve">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12E7DC23" w14:textId="77777777" w:rsidR="0098401E" w:rsidRPr="00EA61E1" w:rsidRDefault="0098401E" w:rsidP="0098401E">
      <w:pPr>
        <w:ind w:left="2160"/>
        <w:rPr>
          <w:szCs w:val="22"/>
        </w:rPr>
      </w:pPr>
    </w:p>
    <w:p w14:paraId="63F4EF7F" w14:textId="77777777" w:rsidR="0098401E" w:rsidRPr="00EA61E1" w:rsidRDefault="0098401E" w:rsidP="0098401E">
      <w:pPr>
        <w:ind w:left="2160"/>
        <w:rPr>
          <w:szCs w:val="22"/>
        </w:rPr>
      </w:pPr>
      <m:oMathPara>
        <m:oMath>
          <m:r>
            <w:rPr>
              <w:rFonts w:ascii="Cambria Math" w:hAnsi="Cambria Math"/>
              <w:szCs w:val="22"/>
            </w:rPr>
            <m:t>Applicable Load ×CHWM Ratio =LD Load</m:t>
          </m:r>
        </m:oMath>
      </m:oMathPara>
    </w:p>
    <w:p w14:paraId="4694D199" w14:textId="77777777" w:rsidR="0098401E" w:rsidRPr="00EA61E1" w:rsidRDefault="0098401E" w:rsidP="0098401E">
      <w:pPr>
        <w:ind w:left="2160"/>
        <w:rPr>
          <w:szCs w:val="22"/>
        </w:rPr>
      </w:pPr>
    </w:p>
    <w:p w14:paraId="5639BB17" w14:textId="77777777" w:rsidR="0098401E" w:rsidRPr="00EA61E1" w:rsidRDefault="0098401E" w:rsidP="0098401E">
      <w:pPr>
        <w:ind w:left="2160"/>
        <w:rPr>
          <w:szCs w:val="22"/>
        </w:rPr>
      </w:pPr>
      <w:r w:rsidRPr="00EA61E1">
        <w:rPr>
          <w:szCs w:val="22"/>
        </w:rPr>
        <w:t>Where:</w:t>
      </w:r>
    </w:p>
    <w:p w14:paraId="7FCB3965" w14:textId="77777777" w:rsidR="0098401E" w:rsidRPr="00EA61E1" w:rsidRDefault="0098401E" w:rsidP="0098401E">
      <w:pPr>
        <w:ind w:left="2160"/>
        <w:rPr>
          <w:szCs w:val="22"/>
        </w:rPr>
      </w:pPr>
    </w:p>
    <w:p w14:paraId="3265C1F1" w14:textId="77777777" w:rsidR="0098401E" w:rsidRPr="00EA61E1" w:rsidRDefault="0098401E" w:rsidP="0098401E">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04CE03E9" w14:textId="77777777" w:rsidR="0098401E" w:rsidRPr="00EA61E1" w:rsidRDefault="0098401E" w:rsidP="0098401E">
      <w:pPr>
        <w:ind w:left="2160"/>
        <w:rPr>
          <w:szCs w:val="22"/>
        </w:rPr>
      </w:pPr>
    </w:p>
    <w:p w14:paraId="6E78AE73" w14:textId="77777777" w:rsidR="0098401E" w:rsidRPr="00EA61E1" w:rsidRDefault="0098401E" w:rsidP="0098401E">
      <w:pPr>
        <w:ind w:left="2160"/>
        <w:rPr>
          <w:szCs w:val="22"/>
        </w:rPr>
      </w:pPr>
      <w:r>
        <w:rPr>
          <w:szCs w:val="22"/>
        </w:rPr>
        <w:t>C</w:t>
      </w:r>
      <w:r w:rsidRPr="00EA61E1">
        <w:rPr>
          <w:szCs w:val="22"/>
        </w:rPr>
        <w:t>HWM Ratio =</w:t>
      </w:r>
    </w:p>
    <w:p w14:paraId="26C96372" w14:textId="77777777" w:rsidR="0098401E" w:rsidRPr="00EA61E1" w:rsidRDefault="0098401E" w:rsidP="0098401E">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6F8D506" w14:textId="77777777" w:rsidR="0098401E" w:rsidRPr="00EA61E1" w:rsidRDefault="0098401E" w:rsidP="0098401E">
      <w:pPr>
        <w:ind w:left="2160"/>
        <w:rPr>
          <w:szCs w:val="22"/>
        </w:rPr>
      </w:pPr>
    </w:p>
    <w:p w14:paraId="6310FB07" w14:textId="77777777" w:rsidR="0098401E" w:rsidRPr="00EA61E1" w:rsidRDefault="0098401E" w:rsidP="0098401E">
      <w:pPr>
        <w:ind w:left="2160"/>
        <w:rPr>
          <w:szCs w:val="22"/>
        </w:rPr>
      </w:pPr>
      <w:r w:rsidRPr="00EA61E1">
        <w:rPr>
          <w:szCs w:val="22"/>
        </w:rPr>
        <w:lastRenderedPageBreak/>
        <w:t>LD Load = load subject to liquidated damages</w:t>
      </w:r>
    </w:p>
    <w:p w14:paraId="1D7B300F" w14:textId="77777777" w:rsidR="0098401E" w:rsidRPr="00EA61E1" w:rsidRDefault="0098401E" w:rsidP="0098401E">
      <w:pPr>
        <w:ind w:left="2160"/>
        <w:rPr>
          <w:szCs w:val="22"/>
        </w:rPr>
      </w:pPr>
    </w:p>
    <w:p w14:paraId="19EF743C"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24AF1E6" w14:textId="77777777" w:rsidR="0098401E" w:rsidRDefault="0098401E" w:rsidP="0098401E">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362A45CE" w14:textId="77777777" w:rsidR="00B41A9D" w:rsidRDefault="00B41A9D" w:rsidP="00B41A9D"/>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268" w:name="OLE_LINK105"/>
      <w:bookmarkStart w:id="269" w:name="OLE_LINK106"/>
      <w:bookmarkStart w:id="270" w:name="OLE_LINK16"/>
      <w:bookmarkStart w:id="271" w:name="OLE_LINK21"/>
      <w:r>
        <w:rPr>
          <w:b/>
          <w:color w:val="000000"/>
          <w:szCs w:val="22"/>
        </w:rPr>
        <w:t>2</w:t>
      </w:r>
      <w:r w:rsidR="007D181A" w:rsidRPr="00D50D82">
        <w:rPr>
          <w:b/>
          <w:color w:val="000000"/>
          <w:szCs w:val="22"/>
        </w:rPr>
        <w:t>.</w:t>
      </w:r>
      <w:r w:rsidR="007D181A" w:rsidRPr="00D50D82">
        <w:rPr>
          <w:b/>
          <w:color w:val="000000"/>
          <w:szCs w:val="22"/>
        </w:rPr>
        <w:tab/>
        <w:t xml:space="preserve">IRRIGATION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268"/>
          <w:bookmarkEnd w:id="269"/>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270"/>
      <w:bookmarkEnd w:id="271"/>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 xml:space="preserve">«Customer </w:t>
      </w:r>
      <w:proofErr w:type="spellStart"/>
      <w:r w:rsidR="007D181A">
        <w:rPr>
          <w:color w:val="FF0000"/>
          <w:szCs w:val="22"/>
        </w:rPr>
        <w:t>Name»</w:t>
      </w:r>
      <w:r w:rsidR="007D181A">
        <w:rPr>
          <w:szCs w:val="22"/>
        </w:rPr>
        <w:t>’s</w:t>
      </w:r>
      <w:proofErr w:type="spellEnd"/>
      <w:r w:rsidR="007D181A">
        <w:rPr>
          <w:szCs w:val="22"/>
        </w:rPr>
        <w:t xml:space="preserve">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 xml:space="preserve">«Customer </w:t>
      </w:r>
      <w:proofErr w:type="spellStart"/>
      <w:r w:rsidR="007D181A" w:rsidRPr="00902ABF">
        <w:rPr>
          <w:color w:val="FF0000"/>
          <w:szCs w:val="22"/>
        </w:rPr>
        <w:t>Name»</w:t>
      </w:r>
      <w:r w:rsidR="007D181A">
        <w:rPr>
          <w:szCs w:val="22"/>
        </w:rPr>
        <w:t>’s</w:t>
      </w:r>
      <w:proofErr w:type="spellEnd"/>
      <w:r w:rsidR="007D181A">
        <w:rPr>
          <w:szCs w:val="22"/>
        </w:rPr>
        <w:t xml:space="preserve">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8D344D" w14:textId="77777777" w:rsidR="00AB4CE8" w:rsidRDefault="00AB4CE8" w:rsidP="00AB4CE8">
      <w:pPr>
        <w:ind w:left="720" w:right="-90" w:hanging="720"/>
        <w:rPr>
          <w:i/>
          <w:color w:val="FF00FF"/>
        </w:rPr>
      </w:pPr>
      <w:r w:rsidRPr="002F4F96">
        <w:rPr>
          <w:i/>
          <w:color w:val="FF00FF"/>
          <w:u w:val="single"/>
        </w:rPr>
        <w:lastRenderedPageBreak/>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40035D05" w14:textId="307DE45E" w:rsidR="00305A99" w:rsidRDefault="00305A99" w:rsidP="00417093">
      <w:pPr>
        <w:pStyle w:val="SECTIONHEADER"/>
        <w:jc w:val="center"/>
      </w:pPr>
      <w:bookmarkStart w:id="272" w:name="_Toc181026417"/>
      <w:bookmarkStart w:id="273" w:name="_Toc181026886"/>
      <w:bookmarkStart w:id="274" w:name="_Toc185515898"/>
      <w:r>
        <w:t>Exhibit E</w:t>
      </w:r>
      <w:bookmarkEnd w:id="272"/>
      <w:bookmarkEnd w:id="273"/>
      <w:bookmarkEnd w:id="274"/>
    </w:p>
    <w:p w14:paraId="5C146C18" w14:textId="0F55AEC6" w:rsidR="00305A99" w:rsidRPr="00C05A48" w:rsidRDefault="00305A99" w:rsidP="00C05A48">
      <w:pPr>
        <w:jc w:val="center"/>
        <w:rPr>
          <w:b/>
          <w:bCs/>
        </w:rPr>
      </w:pPr>
      <w:r w:rsidRPr="00C05A48">
        <w:rPr>
          <w:b/>
          <w:bCs/>
        </w:rPr>
        <w:t>METERING</w:t>
      </w:r>
      <w:r w:rsidR="00C05A48" w:rsidRPr="00C05A48">
        <w:rPr>
          <w:b/>
          <w:bCs/>
        </w:rPr>
        <w:t xml:space="preserve"> </w:t>
      </w:r>
      <w:r w:rsidRPr="00C05A48">
        <w:rPr>
          <w:b/>
          <w:bCs/>
          <w:i/>
          <w:vanish/>
          <w:color w:val="FF0000"/>
        </w:rPr>
        <w:t>(</w:t>
      </w:r>
      <w:r w:rsidR="001B73D2">
        <w:rPr>
          <w:b/>
          <w:bCs/>
          <w:i/>
          <w:vanish/>
          <w:color w:val="FF0000"/>
        </w:rPr>
        <w:t>11</w:t>
      </w:r>
      <w:r w:rsidRPr="00C05A48">
        <w:rPr>
          <w:b/>
          <w:bCs/>
          <w:i/>
          <w:vanish/>
          <w:color w:val="FF0000"/>
        </w:rPr>
        <w:t>/</w:t>
      </w:r>
      <w:r w:rsidR="001B73D2">
        <w:rPr>
          <w:b/>
          <w:bCs/>
          <w:i/>
          <w:vanish/>
          <w:color w:val="FF0000"/>
        </w:rPr>
        <w:t>13</w:t>
      </w:r>
      <w:r w:rsidRPr="00C05A48">
        <w:rPr>
          <w:b/>
          <w:bCs/>
          <w:i/>
          <w:vanish/>
          <w:color w:val="FF0000"/>
        </w:rPr>
        <w:t>/24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2405"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4500"/>
      </w:tblGrid>
      <w:tr w:rsidR="00305A99" w14:paraId="6019D4A3" w14:textId="77777777" w:rsidTr="000D50C1">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4500"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0D50C1">
        <w:trPr>
          <w:cantSplit/>
        </w:trPr>
        <w:tc>
          <w:tcPr>
            <w:tcW w:w="2268" w:type="dxa"/>
          </w:tcPr>
          <w:p w14:paraId="31FAA93E" w14:textId="77777777" w:rsidR="00305A99" w:rsidRPr="001B73D2" w:rsidRDefault="00305A99" w:rsidP="00842FCD">
            <w:pPr>
              <w:jc w:val="center"/>
              <w:rPr>
                <w:rFonts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4500"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1893ED6D" w14:textId="712F6293" w:rsidR="001B73D2" w:rsidRDefault="001B73D2" w:rsidP="001B73D2">
      <w:pPr>
        <w:keepNext/>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48933234" w14:textId="5C652C8E" w:rsidR="00305A99" w:rsidRPr="009D32F0" w:rsidRDefault="00305A99" w:rsidP="00305A99">
      <w:pPr>
        <w:keepNext/>
        <w:ind w:left="720" w:right="432"/>
      </w:pP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0"/>
          <w:footerReference w:type="first" r:id="rId31"/>
          <w:pgSz w:w="24480" w:h="15840" w:orient="landscape" w:code="119"/>
          <w:pgMar w:top="1440" w:right="1440" w:bottom="1440" w:left="1440" w:header="720" w:footer="720" w:gutter="0"/>
          <w:pgNumType w:start="1"/>
          <w:cols w:space="720"/>
          <w:titlePg/>
          <w:docGrid w:linePitch="360"/>
        </w:sectPr>
      </w:pPr>
    </w:p>
    <w:p w14:paraId="61A3923D" w14:textId="77777777" w:rsidR="00305A99" w:rsidRDefault="00305A99" w:rsidP="00305A99">
      <w:pPr>
        <w:keepNext/>
        <w:ind w:right="-90"/>
        <w:rPr>
          <w:i/>
          <w:color w:val="FF00FF"/>
        </w:rPr>
      </w:pPr>
      <w:r w:rsidRPr="008C3CC7">
        <w:rPr>
          <w:i/>
          <w:color w:val="FF00FF"/>
        </w:rPr>
        <w:lastRenderedPageBreak/>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E11D61">
      <w:pPr>
        <w:pStyle w:val="SECTIONHEADER"/>
        <w:jc w:val="center"/>
      </w:pPr>
      <w:bookmarkStart w:id="275" w:name="_Toc185494229"/>
      <w:bookmarkStart w:id="276" w:name="_Toc185515899"/>
      <w:r w:rsidRPr="00723817">
        <w:t>Exhibit E</w:t>
      </w:r>
      <w:bookmarkEnd w:id="275"/>
      <w:bookmarkEnd w:id="276"/>
    </w:p>
    <w:p w14:paraId="6826067E" w14:textId="7FFE8C37" w:rsidR="00305A99" w:rsidRPr="00723817" w:rsidRDefault="00305A99" w:rsidP="00305A99">
      <w:pPr>
        <w:jc w:val="center"/>
      </w:pPr>
      <w:r w:rsidRPr="00723817">
        <w:rPr>
          <w:b/>
        </w:rPr>
        <w:t>METERING</w:t>
      </w:r>
      <w:r w:rsidRPr="00F56E24">
        <w:rPr>
          <w:b/>
          <w:i/>
          <w:vanish/>
          <w:color w:val="FF0000"/>
          <w:szCs w:val="22"/>
        </w:rPr>
        <w:t>(</w:t>
      </w:r>
      <w:r w:rsidR="0002072F">
        <w:rPr>
          <w:b/>
          <w:i/>
          <w:vanish/>
          <w:color w:val="FF0000"/>
          <w:szCs w:val="22"/>
        </w:rPr>
        <w:t>11</w:t>
      </w:r>
      <w:r w:rsidR="001536CE">
        <w:rPr>
          <w:b/>
          <w:i/>
          <w:vanish/>
          <w:color w:val="FF0000"/>
          <w:szCs w:val="22"/>
        </w:rPr>
        <w:t>/</w:t>
      </w:r>
      <w:r w:rsidR="0002072F">
        <w:rPr>
          <w:b/>
          <w:i/>
          <w:vanish/>
          <w:color w:val="FF0000"/>
          <w:szCs w:val="22"/>
        </w:rPr>
        <w:t>13</w:t>
      </w:r>
      <w:r w:rsidR="001536CE">
        <w:rPr>
          <w:b/>
          <w:i/>
          <w:vanish/>
          <w:color w:val="FF0000"/>
          <w:szCs w:val="22"/>
        </w:rPr>
        <w:t>/24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64888E60" w14:textId="05495365" w:rsidR="001B73D2" w:rsidRDefault="001B73D2" w:rsidP="0002072F">
      <w:pPr>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67A5BB6" w14:textId="741C34B1" w:rsidR="003C5CC4"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4D48D340" w14:textId="77777777" w:rsidR="003C5CC4" w:rsidRDefault="003C5CC4" w:rsidP="001536CE">
      <w:pPr>
        <w:rPr>
          <w:i/>
          <w:color w:val="FF00FF"/>
          <w:sz w:val="18"/>
          <w:szCs w:val="16"/>
        </w:rPr>
        <w:sectPr w:rsidR="003C5CC4" w:rsidSect="001536CE">
          <w:footerReference w:type="default" r:id="rId32"/>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3C14F04B" w14:textId="77777777" w:rsidR="001536CE" w:rsidRPr="001536CE" w:rsidRDefault="001536CE" w:rsidP="001536CE">
      <w:pPr>
        <w:rPr>
          <w:iCs/>
          <w:szCs w:val="22"/>
        </w:rPr>
      </w:pP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E11D61">
      <w:pPr>
        <w:pStyle w:val="SECTIONHEADER"/>
        <w:jc w:val="center"/>
        <w:rPr>
          <w:highlight w:val="lightGray"/>
        </w:rPr>
      </w:pPr>
      <w:bookmarkStart w:id="277" w:name="_Toc185515900"/>
      <w:r w:rsidRPr="00B4315B">
        <w:rPr>
          <w:highlight w:val="lightGray"/>
        </w:rPr>
        <w:t>Exhibit </w:t>
      </w:r>
      <w:commentRangeStart w:id="278"/>
      <w:r w:rsidRPr="00B4315B">
        <w:rPr>
          <w:highlight w:val="lightGray"/>
        </w:rPr>
        <w:t>F</w:t>
      </w:r>
      <w:commentRangeEnd w:id="278"/>
      <w:r w:rsidR="002734BD">
        <w:rPr>
          <w:rStyle w:val="CommentReference"/>
        </w:rPr>
        <w:commentReference w:id="278"/>
      </w:r>
      <w:bookmarkEnd w:id="277"/>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xml:space="preserve">:  Include the following for </w:t>
      </w:r>
      <w:proofErr w:type="gramStart"/>
      <w:r w:rsidRPr="001536CE">
        <w:rPr>
          <w:i/>
          <w:color w:val="FF00FF"/>
          <w:highlight w:val="lightGray"/>
        </w:rPr>
        <w:t>directly-connected</w:t>
      </w:r>
      <w:proofErr w:type="gramEnd"/>
      <w:r w:rsidRPr="001536CE">
        <w:rPr>
          <w:i/>
          <w:color w:val="FF00FF"/>
          <w:highlight w:val="lightGray"/>
        </w:rPr>
        <w:t xml:space="preserve">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proofErr w:type="gramStart"/>
      <w:r w:rsidRPr="001536CE">
        <w:rPr>
          <w:i/>
          <w:color w:val="FF00FF"/>
          <w:szCs w:val="22"/>
          <w:highlight w:val="lightGray"/>
        </w:rPr>
        <w:t>directly-connected</w:t>
      </w:r>
      <w:proofErr w:type="gramEnd"/>
      <w:r w:rsidRPr="001536CE">
        <w:rPr>
          <w:i/>
          <w:color w:val="FF00FF"/>
          <w:szCs w:val="22"/>
          <w:highlight w:val="lightGray"/>
        </w:rPr>
        <w:t xml:space="preserve">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lastRenderedPageBreak/>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 xml:space="preserve">DFS and FORS delivery 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w:t>
      </w:r>
      <w:proofErr w:type="gramStart"/>
      <w:r w:rsidRPr="001536CE">
        <w:rPr>
          <w:highlight w:val="lightGray"/>
        </w:rPr>
        <w:t>FORS  delivery</w:t>
      </w:r>
      <w:proofErr w:type="gramEnd"/>
      <w:r w:rsidRPr="001536CE">
        <w:rPr>
          <w:highlight w:val="lightGray"/>
        </w:rPr>
        <w:t xml:space="preserve">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w:t>
      </w:r>
      <w:proofErr w:type="gramStart"/>
      <w:r w:rsidRPr="001536CE">
        <w:rPr>
          <w:highlight w:val="lightGray"/>
        </w:rPr>
        <w:t>exhibit</w:t>
      </w:r>
      <w:proofErr w:type="gramEnd"/>
      <w:r w:rsidRPr="001536CE">
        <w:rPr>
          <w:highlight w:val="lightGray"/>
        </w:rPr>
        <w:t xml:space="preserve">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DFS and FORS electronic tags submitted to Power Service shall</w:t>
      </w:r>
      <w:proofErr w:type="gramStart"/>
      <w:r w:rsidRPr="001536CE">
        <w:rPr>
          <w:szCs w:val="20"/>
          <w:highlight w:val="lightGray"/>
          <w:lang w:bidi="x-none"/>
        </w:rPr>
        <w:t>:  (</w:t>
      </w:r>
      <w:proofErr w:type="gramEnd"/>
      <w:r w:rsidRPr="001536CE">
        <w:rPr>
          <w:szCs w:val="20"/>
          <w:highlight w:val="lightGray"/>
          <w:lang w:bidi="x-none"/>
        </w:rPr>
        <w:t xml:space="preserve">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w:t>
      </w:r>
      <w:r w:rsidRPr="001536CE">
        <w:rPr>
          <w:highlight w:val="lightGray"/>
        </w:rPr>
        <w:lastRenderedPageBreak/>
        <w:t>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279"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footerReference w:type="default" r:id="rId33"/>
          <w:pgSz w:w="12240" w:h="15840" w:code="1"/>
          <w:pgMar w:top="1440" w:right="1440" w:bottom="1440" w:left="1440" w:header="720" w:footer="720" w:gutter="0"/>
          <w:pgNumType w:start="1"/>
          <w:cols w:space="720"/>
          <w:titlePg/>
        </w:sectPr>
      </w:pPr>
    </w:p>
    <w:bookmarkEnd w:id="279"/>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E11D61">
      <w:pPr>
        <w:pStyle w:val="SECTIONHEADER"/>
        <w:jc w:val="center"/>
        <w:rPr>
          <w:highlight w:val="lightGray"/>
        </w:rPr>
      </w:pPr>
      <w:bookmarkStart w:id="280" w:name="_Toc185515901"/>
      <w:r w:rsidRPr="00B4315B">
        <w:rPr>
          <w:highlight w:val="lightGray"/>
        </w:rPr>
        <w:t>Exhibit F</w:t>
      </w:r>
      <w:bookmarkEnd w:id="280"/>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281" w:name="OLE_LINK140"/>
      <w:bookmarkStart w:id="282" w:name="OLE_LINK141"/>
      <w:r w:rsidRPr="001536CE">
        <w:rPr>
          <w:b/>
          <w:i/>
          <w:vanish/>
          <w:color w:val="FF0000"/>
          <w:highlight w:val="lightGray"/>
        </w:rPr>
        <w:t xml:space="preserve">09/17/12 </w:t>
      </w:r>
      <w:bookmarkEnd w:id="281"/>
      <w:bookmarkEnd w:id="282"/>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not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w:t>
      </w:r>
      <w:proofErr w:type="gramStart"/>
      <w:r w:rsidRPr="001536CE">
        <w:rPr>
          <w:highlight w:val="lightGray"/>
        </w:rPr>
        <w:t>Third Party</w:t>
      </w:r>
      <w:proofErr w:type="gramEnd"/>
      <w:r w:rsidRPr="001536CE">
        <w:rPr>
          <w:highlight w:val="lightGray"/>
        </w:rPr>
        <w:t xml:space="preserve">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 xml:space="preserve">outside the BPA </w:t>
      </w:r>
      <w:r w:rsidRPr="001536CE">
        <w:rPr>
          <w:highlight w:val="lightGray"/>
        </w:rPr>
        <w:lastRenderedPageBreak/>
        <w:t>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t xml:space="preserve">(1) </w:t>
      </w:r>
      <w:r w:rsidRPr="001536CE">
        <w:rPr>
          <w:highlight w:val="lightGray"/>
        </w:rPr>
        <w:tab/>
        <w:t xml:space="preserve">for both HLH and LLH, identify whether the deviation schedule is to account for energy owed to the </w:t>
      </w:r>
      <w:proofErr w:type="gramStart"/>
      <w:r w:rsidRPr="001536CE">
        <w:rPr>
          <w:highlight w:val="lightGray"/>
        </w:rPr>
        <w:t>Third Party</w:t>
      </w:r>
      <w:proofErr w:type="gramEnd"/>
      <w:r w:rsidRPr="001536CE">
        <w:rPr>
          <w:highlight w:val="lightGray"/>
        </w:rPr>
        <w:t xml:space="preserve">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w:t>
      </w:r>
      <w:proofErr w:type="gramStart"/>
      <w:r w:rsidRPr="001536CE">
        <w:rPr>
          <w:szCs w:val="22"/>
          <w:highlight w:val="lightGray"/>
        </w:rPr>
        <w:t>LLH;</w:t>
      </w:r>
      <w:proofErr w:type="gramEnd"/>
      <w:r w:rsidRPr="001536CE">
        <w:rPr>
          <w:szCs w:val="22"/>
          <w:highlight w:val="lightGray"/>
        </w:rPr>
        <w:t xml:space="preserve">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lastRenderedPageBreak/>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34868">
      <w:pPr>
        <w:numPr>
          <w:ilvl w:val="0"/>
          <w:numId w:val="7"/>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 and shall be compliant with the applicable </w:t>
      </w:r>
      <w:proofErr w:type="gramStart"/>
      <w:r w:rsidRPr="001536CE">
        <w:rPr>
          <w:highlight w:val="lightGray"/>
        </w:rPr>
        <w:t>Third Party</w:t>
      </w:r>
      <w:proofErr w:type="gramEnd"/>
      <w:r w:rsidRPr="001536CE">
        <w:rPr>
          <w:highlight w:val="lightGray"/>
        </w:rPr>
        <w:t xml:space="preserve">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w:t>
      </w:r>
      <w:proofErr w:type="gramStart"/>
      <w:r w:rsidRPr="001536CE">
        <w:rPr>
          <w:highlight w:val="lightGray"/>
        </w:rPr>
        <w:t>Third Party</w:t>
      </w:r>
      <w:proofErr w:type="gramEnd"/>
      <w:r w:rsidRPr="001536CE">
        <w:rPr>
          <w:highlight w:val="lightGray"/>
        </w:rPr>
        <w:t xml:space="preserve">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w:t>
      </w:r>
      <w:r w:rsidRPr="001536CE">
        <w:rPr>
          <w:highlight w:val="lightGray"/>
        </w:rPr>
        <w:lastRenderedPageBreak/>
        <w:t>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w:t>
      </w:r>
      <w:proofErr w:type="gramStart"/>
      <w:r w:rsidRPr="001536CE">
        <w:rPr>
          <w:highlight w:val="lightGray"/>
        </w:rPr>
        <w:t>Third Party</w:t>
      </w:r>
      <w:proofErr w:type="gramEnd"/>
      <w:r w:rsidRPr="001536CE">
        <w:rPr>
          <w:highlight w:val="lightGray"/>
        </w:rPr>
        <w:t xml:space="preserve">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w:t>
      </w:r>
      <w:proofErr w:type="gramStart"/>
      <w:r w:rsidRPr="001536CE">
        <w:rPr>
          <w:highlight w:val="lightGray"/>
        </w:rPr>
        <w:t>Third Party</w:t>
      </w:r>
      <w:proofErr w:type="gramEnd"/>
      <w:r w:rsidRPr="001536CE">
        <w:rPr>
          <w:highlight w:val="lightGray"/>
        </w:rPr>
        <w:t xml:space="preserve">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electronic tags serving remote loads, metered values for such remote loads, and the charges or credits BPA receives from the </w:t>
      </w:r>
      <w:proofErr w:type="gramStart"/>
      <w:r w:rsidRPr="001536CE">
        <w:rPr>
          <w:highlight w:val="lightGray"/>
        </w:rPr>
        <w:t>Third Party</w:t>
      </w:r>
      <w:proofErr w:type="gramEnd"/>
      <w:r w:rsidRPr="001536CE">
        <w:rPr>
          <w:highlight w:val="lightGray"/>
        </w:rPr>
        <w:t xml:space="preserve"> Transmission Provider.  BPA shall reflect any charges or credits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1C2CE8B7" w14:textId="77777777" w:rsidR="001536CE" w:rsidRPr="007B106E" w:rsidRDefault="001536CE" w:rsidP="001536CE">
      <w:pPr>
        <w:keepNext/>
        <w:rPr>
          <w:bCs/>
          <w:i/>
          <w:color w:val="FF00FF"/>
          <w:szCs w:val="22"/>
        </w:rPr>
      </w:pPr>
      <w:r w:rsidRPr="007B106E">
        <w:rPr>
          <w:bCs/>
          <w:i/>
          <w:color w:val="FF00FF"/>
          <w:szCs w:val="22"/>
          <w:u w:val="single"/>
        </w:rPr>
        <w:lastRenderedPageBreak/>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283" w:name="_Toc181026419"/>
      <w:bookmarkStart w:id="284" w:name="_Toc181026888"/>
      <w:bookmarkStart w:id="285" w:name="_Toc185515902"/>
      <w:r>
        <w:t>Exhibit G</w:t>
      </w:r>
      <w:bookmarkEnd w:id="283"/>
      <w:bookmarkEnd w:id="284"/>
      <w:bookmarkEnd w:id="285"/>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4"/>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286" w:name="_Toc185515903"/>
      <w:bookmarkStart w:id="287" w:name="_Hlk185414799"/>
      <w:r w:rsidRPr="00B4315B">
        <w:rPr>
          <w:highlight w:val="lightGray"/>
        </w:rPr>
        <w:t xml:space="preserve">Exhibit </w:t>
      </w:r>
      <w:commentRangeStart w:id="288"/>
      <w:r w:rsidRPr="00B4315B">
        <w:rPr>
          <w:highlight w:val="lightGray"/>
        </w:rPr>
        <w:t>G</w:t>
      </w:r>
      <w:commentRangeEnd w:id="288"/>
      <w:r w:rsidR="0090421E">
        <w:rPr>
          <w:rStyle w:val="CommentReference"/>
          <w:rFonts w:eastAsia="Times New Roman" w:cs="Times New Roman"/>
          <w:b w:val="0"/>
          <w:color w:val="auto"/>
        </w:rPr>
        <w:commentReference w:id="288"/>
      </w:r>
      <w:bookmarkEnd w:id="286"/>
    </w:p>
    <w:p w14:paraId="1FE7DCB8" w14:textId="51BF973F" w:rsidR="001536CE" w:rsidRPr="006434AB" w:rsidRDefault="001536CE" w:rsidP="001536CE">
      <w:pPr>
        <w:jc w:val="center"/>
        <w:rPr>
          <w:b/>
          <w:i/>
          <w:color w:val="FF0000"/>
          <w:szCs w:val="22"/>
        </w:rPr>
      </w:pPr>
      <w:r w:rsidRPr="006434AB">
        <w:rPr>
          <w:b/>
          <w:bCs/>
          <w:szCs w:val="22"/>
        </w:rPr>
        <w:t>TERMS RELATED TO TRANSFER SERVICE</w:t>
      </w:r>
      <w:r w:rsidRPr="006434AB">
        <w:rPr>
          <w:b/>
          <w:i/>
          <w:vanish/>
          <w:color w:val="FF0000"/>
          <w:szCs w:val="22"/>
        </w:rPr>
        <w:t>(</w:t>
      </w:r>
      <w:r w:rsidR="006434AB" w:rsidRPr="006434AB">
        <w:rPr>
          <w:b/>
          <w:i/>
          <w:vanish/>
          <w:color w:val="FF0000"/>
          <w:szCs w:val="22"/>
        </w:rPr>
        <w:t>12</w:t>
      </w:r>
      <w:r w:rsidRPr="006434AB">
        <w:rPr>
          <w:b/>
          <w:i/>
          <w:vanish/>
          <w:color w:val="FF0000"/>
          <w:szCs w:val="22"/>
        </w:rPr>
        <w:t>/1</w:t>
      </w:r>
      <w:r w:rsidR="006434AB" w:rsidRPr="006434AB">
        <w:rPr>
          <w:b/>
          <w:i/>
          <w:vanish/>
          <w:color w:val="FF0000"/>
          <w:szCs w:val="22"/>
        </w:rPr>
        <w:t>9</w:t>
      </w:r>
      <w:r w:rsidRPr="006434AB">
        <w:rPr>
          <w:b/>
          <w:i/>
          <w:vanish/>
          <w:color w:val="FF0000"/>
          <w:szCs w:val="22"/>
        </w:rPr>
        <w:t>/24 Version)</w:t>
      </w:r>
    </w:p>
    <w:p w14:paraId="1D0B4CB2" w14:textId="77777777" w:rsidR="001536CE" w:rsidRPr="006434AB" w:rsidRDefault="001536CE" w:rsidP="001536CE">
      <w:pPr>
        <w:jc w:val="center"/>
        <w:rPr>
          <w:b/>
          <w:bCs/>
          <w:szCs w:val="22"/>
        </w:rPr>
      </w:pPr>
    </w:p>
    <w:p w14:paraId="5E5D8FC4" w14:textId="77777777" w:rsidR="006434AB" w:rsidRPr="006434AB" w:rsidRDefault="006434AB" w:rsidP="006434AB">
      <w:pPr>
        <w:rPr>
          <w:bCs/>
          <w:iCs/>
          <w:szCs w:val="22"/>
        </w:rPr>
      </w:pPr>
      <w:r w:rsidRPr="006434AB">
        <w:rPr>
          <w:bCs/>
          <w:iCs/>
          <w:szCs w:val="22"/>
        </w:rPr>
        <w:t xml:space="preserve">As provided by section 14.6.7 of the body of this Agreement, if </w:t>
      </w:r>
      <w:r w:rsidRPr="006434AB">
        <w:rPr>
          <w:bCs/>
          <w:iCs/>
          <w:color w:val="FF0000"/>
          <w:szCs w:val="22"/>
        </w:rPr>
        <w:t>«Customer Name»</w:t>
      </w:r>
      <w:r w:rsidRPr="006434AB">
        <w:rPr>
          <w:bCs/>
          <w:iCs/>
          <w:szCs w:val="22"/>
        </w:rPr>
        <w:t xml:space="preserve"> acquires a </w:t>
      </w:r>
      <w:r w:rsidRPr="006434AB">
        <w:rPr>
          <w:szCs w:val="22"/>
        </w:rPr>
        <w:t>Transfer Service Eligible Resource</w:t>
      </w:r>
      <w:r w:rsidRPr="006434AB">
        <w:rPr>
          <w:bCs/>
          <w:iCs/>
          <w:szCs w:val="22"/>
        </w:rPr>
        <w:t xml:space="preserve">, then BPA’s support and financial assistance to </w:t>
      </w:r>
      <w:r w:rsidRPr="006434AB">
        <w:rPr>
          <w:bCs/>
          <w:iCs/>
          <w:color w:val="FF0000"/>
          <w:szCs w:val="22"/>
        </w:rPr>
        <w:t>«Customer Name»</w:t>
      </w:r>
      <w:r w:rsidRPr="006434AB">
        <w:rPr>
          <w:bCs/>
          <w:iCs/>
          <w:szCs w:val="22"/>
        </w:rPr>
        <w:t xml:space="preserve"> shall be consistent with the terms and conditions in this exhibit.</w:t>
      </w:r>
    </w:p>
    <w:p w14:paraId="466141B3" w14:textId="77777777" w:rsidR="006434AB" w:rsidRPr="006434AB" w:rsidRDefault="006434AB" w:rsidP="006434AB">
      <w:pPr>
        <w:rPr>
          <w:bCs/>
          <w:iCs/>
          <w:szCs w:val="22"/>
        </w:rPr>
      </w:pPr>
    </w:p>
    <w:p w14:paraId="1C2239C2" w14:textId="77777777" w:rsidR="006434AB" w:rsidRPr="006434AB" w:rsidRDefault="006434AB" w:rsidP="006434AB">
      <w:pPr>
        <w:keepNext/>
        <w:ind w:left="720" w:hanging="720"/>
        <w:rPr>
          <w:b/>
          <w:bCs/>
          <w:szCs w:val="22"/>
        </w:rPr>
      </w:pPr>
      <w:r w:rsidRPr="006434AB">
        <w:rPr>
          <w:rFonts w:cs="Century Schoolbook"/>
          <w:b/>
          <w:bCs/>
          <w:szCs w:val="22"/>
        </w:rPr>
        <w:t>1.</w:t>
      </w:r>
      <w:r w:rsidRPr="006434AB">
        <w:rPr>
          <w:rFonts w:cs="Century Schoolbook"/>
          <w:b/>
          <w:bCs/>
          <w:szCs w:val="22"/>
        </w:rPr>
        <w:tab/>
      </w:r>
      <w:r w:rsidRPr="006434AB">
        <w:rPr>
          <w:b/>
          <w:bCs/>
          <w:szCs w:val="22"/>
        </w:rPr>
        <w:t>DEFINITIONS</w:t>
      </w:r>
    </w:p>
    <w:p w14:paraId="680E9720" w14:textId="77777777" w:rsidR="006434AB" w:rsidRPr="006434AB" w:rsidRDefault="006434AB" w:rsidP="006434AB">
      <w:pPr>
        <w:ind w:left="1440" w:hanging="720"/>
        <w:rPr>
          <w:rFonts w:cs="Century Schoolbook"/>
          <w:szCs w:val="22"/>
        </w:rPr>
      </w:pPr>
    </w:p>
    <w:p w14:paraId="12C883B0" w14:textId="77777777" w:rsidR="006434AB" w:rsidRPr="006434AB" w:rsidRDefault="006434AB" w:rsidP="006434AB">
      <w:pPr>
        <w:ind w:left="1440" w:hanging="720"/>
        <w:rPr>
          <w:szCs w:val="22"/>
        </w:rPr>
      </w:pPr>
      <w:r w:rsidRPr="006434AB">
        <w:rPr>
          <w:szCs w:val="22"/>
        </w:rPr>
        <w:t>1.1</w:t>
      </w:r>
      <w:r w:rsidRPr="006434AB">
        <w:rPr>
          <w:szCs w:val="22"/>
        </w:rPr>
        <w:tab/>
        <w:t>“Fiscal Year Transfer Cap” means the annual Average Megawatt cap described in section 2 of this exhibit.  The Fiscal Year Transfer Cap establishes the limit under which BPA will provide financial support for Transfer Service to customers’ Network Resources.</w:t>
      </w:r>
    </w:p>
    <w:p w14:paraId="3170C158" w14:textId="77777777" w:rsidR="006434AB" w:rsidRPr="006434AB" w:rsidRDefault="006434AB" w:rsidP="006434AB">
      <w:pPr>
        <w:ind w:left="1440" w:hanging="720"/>
        <w:rPr>
          <w:szCs w:val="22"/>
        </w:rPr>
      </w:pPr>
    </w:p>
    <w:p w14:paraId="4DB60E9B" w14:textId="77777777" w:rsidR="006434AB" w:rsidRPr="006434AB" w:rsidRDefault="006434AB" w:rsidP="006434AB">
      <w:pPr>
        <w:ind w:left="1440" w:hanging="720"/>
        <w:rPr>
          <w:szCs w:val="22"/>
        </w:rPr>
      </w:pPr>
      <w:r w:rsidRPr="006434AB">
        <w:rPr>
          <w:szCs w:val="22"/>
        </w:rPr>
        <w:t>1.2</w:t>
      </w:r>
      <w:r w:rsidRPr="006434AB">
        <w:rPr>
          <w:szCs w:val="22"/>
        </w:rPr>
        <w:tab/>
        <w:t>“Initial Transfer Study Deposit” means the amount of dollars required by a Third-Party Transmission Provider to initiate a Transfer Study.</w:t>
      </w:r>
    </w:p>
    <w:p w14:paraId="5C5B2EA4" w14:textId="77777777" w:rsidR="006434AB" w:rsidRPr="006434AB" w:rsidRDefault="006434AB" w:rsidP="006434AB">
      <w:pPr>
        <w:ind w:left="1440" w:hanging="720"/>
        <w:rPr>
          <w:szCs w:val="22"/>
        </w:rPr>
      </w:pPr>
    </w:p>
    <w:p w14:paraId="31193DB8" w14:textId="72D95163" w:rsidR="006434AB" w:rsidRPr="006434AB" w:rsidRDefault="006434AB" w:rsidP="006434AB">
      <w:pPr>
        <w:ind w:left="1440" w:hanging="720"/>
        <w:rPr>
          <w:szCs w:val="22"/>
        </w:rPr>
      </w:pPr>
      <w:r w:rsidRPr="006434AB">
        <w:rPr>
          <w:szCs w:val="22"/>
        </w:rPr>
        <w:t>1.3</w:t>
      </w:r>
      <w:r w:rsidRPr="006434AB">
        <w:rPr>
          <w:szCs w:val="22"/>
        </w:rPr>
        <w:tab/>
        <w:t xml:space="preserve">“Last Transfer Segment” means the transmission and/or distribution facilities of the Third-Party Transmission Provider that (1) interconnect directly to </w:t>
      </w:r>
      <w:bookmarkStart w:id="289" w:name="_Hlk177734707"/>
      <w:r w:rsidRPr="006434AB">
        <w:rPr>
          <w:szCs w:val="22"/>
        </w:rPr>
        <w:t>a customer’s</w:t>
      </w:r>
      <w:bookmarkEnd w:id="289"/>
      <w:r w:rsidRPr="006434AB">
        <w:rPr>
          <w:szCs w:val="22"/>
        </w:rPr>
        <w:t xml:space="preserve"> transmission or distribution facilities, (2) interconnect to BPA transmission facilities that subsequently interconnect with a customer’s transmission or distribution facilities, </w:t>
      </w:r>
      <w:commentRangeStart w:id="290"/>
      <w:r w:rsidRPr="006434AB">
        <w:rPr>
          <w:szCs w:val="22"/>
        </w:rPr>
        <w:t>or (3) </w:t>
      </w:r>
      <w:commentRangeEnd w:id="290"/>
      <w:r w:rsidR="00BB634B">
        <w:rPr>
          <w:rStyle w:val="CommentReference"/>
        </w:rPr>
        <w:commentReference w:id="290"/>
      </w:r>
      <w:r w:rsidRPr="006434AB">
        <w:rPr>
          <w:szCs w:val="22"/>
        </w:rPr>
        <w:t>for deliveries to Transfer PODs where BPA uses the facilities of multiple Third-Party Transmission Providers, as noted in Exhibit</w:t>
      </w:r>
      <w:r w:rsidR="00361F45">
        <w:rPr>
          <w:szCs w:val="22"/>
        </w:rPr>
        <w:t> </w:t>
      </w:r>
      <w:r w:rsidRPr="006434AB">
        <w:rPr>
          <w:szCs w:val="22"/>
        </w:rPr>
        <w:t>E, to deliver Firm Requirements Power from the Primary Points of Receipt to the required facilities of each of these Third-Party Transmission Providers.</w:t>
      </w:r>
    </w:p>
    <w:p w14:paraId="30618427" w14:textId="77777777" w:rsidR="006434AB" w:rsidRPr="006434AB" w:rsidRDefault="006434AB" w:rsidP="006434AB">
      <w:pPr>
        <w:ind w:left="1440" w:hanging="720"/>
        <w:rPr>
          <w:szCs w:val="22"/>
        </w:rPr>
      </w:pPr>
    </w:p>
    <w:p w14:paraId="28178A83" w14:textId="7A0EC533" w:rsidR="006434AB" w:rsidRPr="006434AB" w:rsidRDefault="006434AB" w:rsidP="006434AB">
      <w:pPr>
        <w:ind w:left="1440" w:hanging="720"/>
        <w:rPr>
          <w:szCs w:val="22"/>
        </w:rPr>
      </w:pPr>
      <w:r w:rsidRPr="006434AB">
        <w:rPr>
          <w:szCs w:val="22"/>
        </w:rPr>
        <w:t>1.4</w:t>
      </w:r>
      <w:r w:rsidRPr="006434AB">
        <w:rPr>
          <w:szCs w:val="22"/>
        </w:rPr>
        <w:tab/>
        <w:t>“Market Purchase” means, for purposes of this Exhibit</w:t>
      </w:r>
      <w:r>
        <w:rPr>
          <w:szCs w:val="22"/>
        </w:rPr>
        <w:t> </w:t>
      </w:r>
      <w:r w:rsidRPr="006434AB">
        <w:rPr>
          <w:szCs w:val="22"/>
        </w:rPr>
        <w:t>G, a power purchase or resource that a customer uses to displace a Network Resource.</w:t>
      </w:r>
    </w:p>
    <w:p w14:paraId="2A297BDD" w14:textId="77777777" w:rsidR="006434AB" w:rsidRPr="006434AB" w:rsidRDefault="006434AB" w:rsidP="006434AB">
      <w:pPr>
        <w:ind w:left="1440" w:hanging="720"/>
        <w:rPr>
          <w:szCs w:val="22"/>
        </w:rPr>
      </w:pPr>
    </w:p>
    <w:p w14:paraId="14819093" w14:textId="77777777" w:rsidR="006434AB" w:rsidRPr="006434AB" w:rsidRDefault="006434AB" w:rsidP="006434AB">
      <w:pPr>
        <w:ind w:left="1440" w:hanging="720"/>
        <w:rPr>
          <w:szCs w:val="22"/>
        </w:rPr>
      </w:pPr>
      <w:r w:rsidRPr="006434AB">
        <w:rPr>
          <w:szCs w:val="22"/>
        </w:rPr>
        <w:t>1.5</w:t>
      </w:r>
      <w:r w:rsidRPr="006434AB">
        <w:rPr>
          <w:szCs w:val="22"/>
        </w:rPr>
        <w:tab/>
        <w:t>“Network Load” shall have the meaning as defined in the Federal Energy Regulatory Commission’s (FERC’s) current pro forma Open Access Transmission Tariff (OATT), or its successor.</w:t>
      </w:r>
    </w:p>
    <w:p w14:paraId="49940F39" w14:textId="77777777" w:rsidR="006434AB" w:rsidRPr="006434AB" w:rsidRDefault="006434AB" w:rsidP="006434AB">
      <w:pPr>
        <w:ind w:left="1440" w:hanging="720"/>
        <w:rPr>
          <w:szCs w:val="22"/>
        </w:rPr>
      </w:pPr>
    </w:p>
    <w:p w14:paraId="5018E3E9" w14:textId="77777777" w:rsidR="006434AB" w:rsidRPr="006434AB" w:rsidRDefault="006434AB" w:rsidP="006434AB">
      <w:pPr>
        <w:ind w:left="1440" w:hanging="720"/>
        <w:rPr>
          <w:szCs w:val="22"/>
        </w:rPr>
      </w:pPr>
      <w:r w:rsidRPr="006434AB">
        <w:rPr>
          <w:szCs w:val="22"/>
        </w:rPr>
        <w:t>1.6</w:t>
      </w:r>
      <w:r w:rsidRPr="006434AB">
        <w:rPr>
          <w:szCs w:val="22"/>
        </w:rPr>
        <w:tab/>
        <w:t>“Network Resource” have the meaning as defined in the current FERC pro forma OATT, or its successor.  In addition, the term “Network Resource” means any Transfer Service Eligible Resource that has been acquired by a customer, for which the customer has begun the process of acquiring firm transmission to serve the customer transfer POD(s).</w:t>
      </w:r>
    </w:p>
    <w:p w14:paraId="65EC3231" w14:textId="77777777" w:rsidR="006434AB" w:rsidRPr="006434AB" w:rsidRDefault="006434AB" w:rsidP="006434AB">
      <w:pPr>
        <w:ind w:left="1440" w:hanging="720"/>
        <w:rPr>
          <w:szCs w:val="22"/>
        </w:rPr>
      </w:pPr>
    </w:p>
    <w:p w14:paraId="314E65C2" w14:textId="77777777" w:rsidR="006434AB" w:rsidRPr="006434AB" w:rsidRDefault="006434AB" w:rsidP="006434AB">
      <w:pPr>
        <w:ind w:left="1440" w:hanging="720"/>
        <w:rPr>
          <w:szCs w:val="22"/>
        </w:rPr>
      </w:pPr>
      <w:r w:rsidRPr="006434AB">
        <w:rPr>
          <w:szCs w:val="22"/>
        </w:rPr>
        <w:t>1.7</w:t>
      </w:r>
      <w:r w:rsidRPr="006434AB">
        <w:rPr>
          <w:szCs w:val="22"/>
        </w:rPr>
        <w:tab/>
        <w:t>“Transfer Request” means the written notification by BPA to a Third-Party Transmission Provider to start the required process to accommodate new or modified Transfer Service.</w:t>
      </w:r>
    </w:p>
    <w:p w14:paraId="27A282CB" w14:textId="77777777" w:rsidR="006434AB" w:rsidRPr="006434AB" w:rsidRDefault="006434AB" w:rsidP="006434AB">
      <w:pPr>
        <w:ind w:left="1440" w:hanging="720"/>
        <w:rPr>
          <w:szCs w:val="22"/>
        </w:rPr>
      </w:pPr>
    </w:p>
    <w:p w14:paraId="20806BE2" w14:textId="77777777" w:rsidR="006434AB" w:rsidRPr="006434AB" w:rsidRDefault="006434AB" w:rsidP="006434AB">
      <w:pPr>
        <w:ind w:left="1440" w:hanging="720"/>
        <w:rPr>
          <w:szCs w:val="22"/>
        </w:rPr>
      </w:pPr>
      <w:r w:rsidRPr="006434AB">
        <w:rPr>
          <w:szCs w:val="22"/>
        </w:rPr>
        <w:lastRenderedPageBreak/>
        <w:t>1.8</w:t>
      </w:r>
      <w:r w:rsidRPr="006434AB">
        <w:rPr>
          <w:szCs w:val="22"/>
        </w:rPr>
        <w:tab/>
        <w:t xml:space="preserve">“Transfer Study” means a system impact study, feasibility study, facilities study, or other such studies that may be required by a Third-Party Transmission Provider </w:t>
      </w:r>
      <w:bookmarkStart w:id="291" w:name="_Hlk178257192"/>
      <w:r w:rsidRPr="006434AB">
        <w:rPr>
          <w:szCs w:val="22"/>
        </w:rPr>
        <w:t xml:space="preserve">following submission </w:t>
      </w:r>
      <w:bookmarkEnd w:id="291"/>
      <w:r w:rsidRPr="006434AB">
        <w:rPr>
          <w:szCs w:val="22"/>
        </w:rPr>
        <w:t>of a Transfer Request.</w:t>
      </w:r>
    </w:p>
    <w:p w14:paraId="79B7712C" w14:textId="77777777" w:rsidR="006434AB" w:rsidRPr="008273DC" w:rsidRDefault="006434AB" w:rsidP="006434AB">
      <w:pPr>
        <w:ind w:left="720" w:hanging="720"/>
        <w:rPr>
          <w:bCs/>
          <w:caps/>
          <w:szCs w:val="22"/>
        </w:rPr>
      </w:pPr>
    </w:p>
    <w:p w14:paraId="0D7DAE68" w14:textId="77777777" w:rsidR="006434AB" w:rsidRPr="006434AB" w:rsidRDefault="006434AB" w:rsidP="006434AB">
      <w:pPr>
        <w:keepNext/>
        <w:ind w:left="720" w:hanging="720"/>
        <w:rPr>
          <w:caps/>
          <w:szCs w:val="22"/>
        </w:rPr>
      </w:pPr>
      <w:r w:rsidRPr="006434AB">
        <w:rPr>
          <w:b/>
          <w:caps/>
          <w:szCs w:val="22"/>
        </w:rPr>
        <w:t>2.</w:t>
      </w:r>
      <w:r w:rsidRPr="006434AB">
        <w:rPr>
          <w:b/>
          <w:caps/>
          <w:szCs w:val="22"/>
        </w:rPr>
        <w:tab/>
        <w:t>Established Caps and Limitations</w:t>
      </w:r>
    </w:p>
    <w:p w14:paraId="2998845B" w14:textId="77777777" w:rsidR="006434AB" w:rsidRPr="006434AB" w:rsidRDefault="006434AB" w:rsidP="006434AB">
      <w:pPr>
        <w:ind w:left="720"/>
        <w:rPr>
          <w:szCs w:val="22"/>
        </w:rPr>
      </w:pPr>
    </w:p>
    <w:p w14:paraId="5B1A4FDA" w14:textId="3308A107" w:rsidR="006434AB" w:rsidRPr="006434AB" w:rsidRDefault="006434AB" w:rsidP="006434AB">
      <w:pPr>
        <w:ind w:left="1440" w:hanging="720"/>
        <w:rPr>
          <w:szCs w:val="22"/>
        </w:rPr>
      </w:pPr>
      <w:r w:rsidRPr="006434AB">
        <w:rPr>
          <w:szCs w:val="22"/>
        </w:rPr>
        <w:t>2.1</w:t>
      </w:r>
      <w:r w:rsidRPr="006434AB">
        <w:rPr>
          <w:szCs w:val="22"/>
        </w:rPr>
        <w:tab/>
        <w:t>This section</w:t>
      </w:r>
      <w:r w:rsidR="00361F45">
        <w:rPr>
          <w:szCs w:val="22"/>
        </w:rPr>
        <w:t> </w:t>
      </w:r>
      <w:r w:rsidRPr="006434AB">
        <w:rPr>
          <w:szCs w:val="22"/>
        </w:rPr>
        <w:t>2.1 shall not apply for any Transfer Service Eligible Resource</w:t>
      </w:r>
      <w:r w:rsidR="00361F45">
        <w:rPr>
          <w:szCs w:val="22"/>
        </w:rPr>
        <w:t xml:space="preserve">: </w:t>
      </w:r>
      <w:r w:rsidRPr="006434AB">
        <w:rPr>
          <w:szCs w:val="22"/>
        </w:rPr>
        <w:t xml:space="preserve"> (1) serving a Planned NLSL or an NLSL pursuant to section 1 of Exhibit</w:t>
      </w:r>
      <w:r w:rsidR="00361F45">
        <w:rPr>
          <w:szCs w:val="22"/>
        </w:rPr>
        <w:t> </w:t>
      </w:r>
      <w:r w:rsidRPr="006434AB">
        <w:rPr>
          <w:szCs w:val="22"/>
        </w:rPr>
        <w:t>D, (2) serving a portion of</w:t>
      </w:r>
      <w:r w:rsidR="00361F45">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Total Retail Load that </w:t>
      </w:r>
      <w:r w:rsidRPr="006434AB">
        <w:rPr>
          <w:color w:val="FF0000"/>
          <w:szCs w:val="22"/>
        </w:rPr>
        <w:t>«Customer Name»</w:t>
      </w:r>
      <w:r w:rsidRPr="006434AB">
        <w:rPr>
          <w:szCs w:val="22"/>
        </w:rPr>
        <w:t xml:space="preserve"> is obligated to serve with BPA provided electric power pursuant to this Agreement or (3) </w:t>
      </w:r>
      <w:r w:rsidR="00361F45">
        <w:rPr>
          <w:szCs w:val="22"/>
        </w:rPr>
        <w:t>that</w:t>
      </w:r>
      <w:r w:rsidRPr="006434AB">
        <w:rPr>
          <w:szCs w:val="22"/>
        </w:rPr>
        <w:t xml:space="preserve"> </w:t>
      </w:r>
      <w:r w:rsidRPr="006434AB">
        <w:rPr>
          <w:bCs/>
          <w:iCs/>
          <w:color w:val="FF0000"/>
          <w:szCs w:val="22"/>
        </w:rPr>
        <w:t>«Customer Name»</w:t>
      </w:r>
      <w:r w:rsidRPr="006434AB">
        <w:rPr>
          <w:bCs/>
          <w:iCs/>
          <w:szCs w:val="22"/>
        </w:rPr>
        <w:t xml:space="preserve"> </w:t>
      </w:r>
      <w:r w:rsidRPr="006434AB">
        <w:rPr>
          <w:szCs w:val="22"/>
        </w:rPr>
        <w:t xml:space="preserve">is not acquiring and paying for transmission service from Transmission Services for that Transfer Service Eligible Resource.  </w:t>
      </w:r>
      <w:bookmarkStart w:id="292" w:name="_Hlk178610890"/>
      <w:r w:rsidRPr="006434AB">
        <w:rPr>
          <w:szCs w:val="22"/>
        </w:rPr>
        <w:t>For all other Transfer Service Eligible Resources, BPA shall provide financial support for the transmission capacity associated with the Transfer Service Eligible Resource</w:t>
      </w:r>
      <w:bookmarkEnd w:id="292"/>
      <w:r w:rsidRPr="006434AB">
        <w:rPr>
          <w:szCs w:val="22"/>
        </w:rPr>
        <w:t xml:space="preserve"> to all Transfer Service customers up to a maximum of 41 megawatts per </w:t>
      </w:r>
      <w:r w:rsidR="00361F45">
        <w:rPr>
          <w:szCs w:val="22"/>
        </w:rPr>
        <w:t>F</w:t>
      </w:r>
      <w:r w:rsidRPr="006434AB">
        <w:rPr>
          <w:szCs w:val="22"/>
        </w:rPr>
        <w:t xml:space="preserve">iscal </w:t>
      </w:r>
      <w:r w:rsidR="00361F45">
        <w:rPr>
          <w:szCs w:val="22"/>
        </w:rPr>
        <w:t>Y</w:t>
      </w:r>
      <w:r w:rsidRPr="006434AB">
        <w:rPr>
          <w:szCs w:val="22"/>
        </w:rPr>
        <w:t>ear, cumulative over the duration of this Agreement.  This cumulative megawatt limit is shown in the table below.</w:t>
      </w:r>
    </w:p>
    <w:p w14:paraId="1B765243" w14:textId="77777777" w:rsidR="006434AB" w:rsidRPr="006434AB" w:rsidRDefault="006434AB" w:rsidP="006434AB">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6434AB" w:rsidRPr="006434AB" w14:paraId="09EA2059" w14:textId="77777777" w:rsidTr="00B41446">
        <w:trPr>
          <w:trHeight w:val="20"/>
          <w:tblHeader/>
        </w:trPr>
        <w:tc>
          <w:tcPr>
            <w:tcW w:w="1547" w:type="pct"/>
            <w:shd w:val="clear" w:color="auto" w:fill="auto"/>
            <w:vAlign w:val="bottom"/>
          </w:tcPr>
          <w:p w14:paraId="253E95AE" w14:textId="77777777" w:rsidR="006434AB" w:rsidRPr="006434AB" w:rsidRDefault="006434AB" w:rsidP="00B41446">
            <w:pPr>
              <w:keepNext/>
              <w:jc w:val="center"/>
              <w:rPr>
                <w:rFonts w:cs="Arial"/>
                <w:b/>
                <w:szCs w:val="22"/>
              </w:rPr>
            </w:pPr>
            <w:r w:rsidRPr="006434AB">
              <w:rPr>
                <w:rFonts w:cs="Arial"/>
                <w:b/>
                <w:szCs w:val="22"/>
              </w:rPr>
              <w:t>Fiscal Year</w:t>
            </w:r>
          </w:p>
        </w:tc>
        <w:tc>
          <w:tcPr>
            <w:tcW w:w="1667" w:type="pct"/>
            <w:shd w:val="clear" w:color="auto" w:fill="auto"/>
            <w:vAlign w:val="bottom"/>
          </w:tcPr>
          <w:p w14:paraId="6D00F6AB" w14:textId="77777777" w:rsidR="006434AB" w:rsidRPr="006434AB" w:rsidRDefault="006434AB" w:rsidP="00B41446">
            <w:pPr>
              <w:keepNext/>
              <w:jc w:val="center"/>
              <w:rPr>
                <w:rFonts w:cs="Arial"/>
                <w:b/>
                <w:szCs w:val="22"/>
              </w:rPr>
            </w:pPr>
            <w:r w:rsidRPr="006434AB">
              <w:rPr>
                <w:rFonts w:cs="Arial"/>
                <w:b/>
                <w:szCs w:val="22"/>
              </w:rPr>
              <w:t>Per Year MW Limit</w:t>
            </w:r>
          </w:p>
        </w:tc>
        <w:tc>
          <w:tcPr>
            <w:tcW w:w="1786" w:type="pct"/>
            <w:shd w:val="clear" w:color="auto" w:fill="auto"/>
            <w:vAlign w:val="bottom"/>
          </w:tcPr>
          <w:p w14:paraId="590402BE" w14:textId="77777777" w:rsidR="006434AB" w:rsidRPr="006434AB" w:rsidRDefault="006434AB" w:rsidP="00B41446">
            <w:pPr>
              <w:keepNext/>
              <w:jc w:val="center"/>
              <w:rPr>
                <w:rFonts w:cs="Arial"/>
                <w:b/>
                <w:szCs w:val="22"/>
              </w:rPr>
            </w:pPr>
            <w:r w:rsidRPr="006434AB">
              <w:rPr>
                <w:rFonts w:cs="Arial"/>
                <w:b/>
                <w:szCs w:val="22"/>
              </w:rPr>
              <w:t>Cumulative MW Limit</w:t>
            </w:r>
          </w:p>
        </w:tc>
      </w:tr>
      <w:tr w:rsidR="006434AB" w:rsidRPr="006434AB" w14:paraId="611355EE" w14:textId="77777777" w:rsidTr="00B41446">
        <w:trPr>
          <w:trHeight w:val="20"/>
        </w:trPr>
        <w:tc>
          <w:tcPr>
            <w:tcW w:w="1547" w:type="pct"/>
            <w:shd w:val="clear" w:color="auto" w:fill="auto"/>
            <w:noWrap/>
            <w:vAlign w:val="bottom"/>
          </w:tcPr>
          <w:p w14:paraId="75E7AA54" w14:textId="77777777" w:rsidR="006434AB" w:rsidRPr="006434AB" w:rsidRDefault="006434AB" w:rsidP="00B41446">
            <w:pPr>
              <w:jc w:val="center"/>
              <w:rPr>
                <w:rFonts w:cs="Arial"/>
                <w:szCs w:val="22"/>
              </w:rPr>
            </w:pPr>
            <w:r w:rsidRPr="006434AB">
              <w:rPr>
                <w:rFonts w:cs="Arial"/>
                <w:szCs w:val="22"/>
              </w:rPr>
              <w:t>FY 2029</w:t>
            </w:r>
          </w:p>
        </w:tc>
        <w:tc>
          <w:tcPr>
            <w:tcW w:w="1667" w:type="pct"/>
            <w:shd w:val="clear" w:color="auto" w:fill="auto"/>
            <w:noWrap/>
            <w:vAlign w:val="bottom"/>
          </w:tcPr>
          <w:p w14:paraId="537E5AF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17498B6" w14:textId="77777777" w:rsidR="006434AB" w:rsidRPr="006434AB" w:rsidRDefault="006434AB" w:rsidP="00B41446">
            <w:pPr>
              <w:tabs>
                <w:tab w:val="decimal" w:pos="461"/>
              </w:tabs>
              <w:jc w:val="center"/>
              <w:rPr>
                <w:rFonts w:cs="Arial"/>
                <w:szCs w:val="22"/>
              </w:rPr>
            </w:pPr>
            <w:r w:rsidRPr="006434AB">
              <w:rPr>
                <w:rFonts w:cs="Arial"/>
                <w:szCs w:val="22"/>
              </w:rPr>
              <w:t>41</w:t>
            </w:r>
          </w:p>
        </w:tc>
      </w:tr>
      <w:tr w:rsidR="006434AB" w:rsidRPr="006434AB" w14:paraId="67ABF9C1" w14:textId="77777777" w:rsidTr="00B41446">
        <w:trPr>
          <w:trHeight w:val="20"/>
        </w:trPr>
        <w:tc>
          <w:tcPr>
            <w:tcW w:w="1547" w:type="pct"/>
            <w:shd w:val="clear" w:color="auto" w:fill="auto"/>
            <w:noWrap/>
            <w:vAlign w:val="bottom"/>
          </w:tcPr>
          <w:p w14:paraId="3DD4872B" w14:textId="77777777" w:rsidR="006434AB" w:rsidRPr="006434AB" w:rsidRDefault="006434AB" w:rsidP="00B41446">
            <w:pPr>
              <w:jc w:val="center"/>
              <w:rPr>
                <w:rFonts w:cs="Arial"/>
                <w:szCs w:val="22"/>
              </w:rPr>
            </w:pPr>
            <w:r w:rsidRPr="006434AB">
              <w:rPr>
                <w:rFonts w:cs="Arial"/>
                <w:szCs w:val="22"/>
              </w:rPr>
              <w:t>FY 2030</w:t>
            </w:r>
          </w:p>
        </w:tc>
        <w:tc>
          <w:tcPr>
            <w:tcW w:w="1667" w:type="pct"/>
            <w:shd w:val="clear" w:color="auto" w:fill="auto"/>
            <w:noWrap/>
            <w:vAlign w:val="bottom"/>
          </w:tcPr>
          <w:p w14:paraId="1D525231"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A27E5E8" w14:textId="77777777" w:rsidR="006434AB" w:rsidRPr="006434AB" w:rsidRDefault="006434AB" w:rsidP="00B41446">
            <w:pPr>
              <w:tabs>
                <w:tab w:val="decimal" w:pos="461"/>
              </w:tabs>
              <w:jc w:val="center"/>
              <w:rPr>
                <w:rFonts w:cs="Arial"/>
                <w:szCs w:val="22"/>
              </w:rPr>
            </w:pPr>
            <w:r w:rsidRPr="006434AB">
              <w:rPr>
                <w:rFonts w:cs="Arial"/>
                <w:szCs w:val="22"/>
              </w:rPr>
              <w:t>82</w:t>
            </w:r>
          </w:p>
        </w:tc>
      </w:tr>
      <w:tr w:rsidR="006434AB" w:rsidRPr="006434AB" w14:paraId="7ACC90F6" w14:textId="77777777" w:rsidTr="00B41446">
        <w:trPr>
          <w:trHeight w:val="20"/>
        </w:trPr>
        <w:tc>
          <w:tcPr>
            <w:tcW w:w="1547" w:type="pct"/>
            <w:shd w:val="clear" w:color="auto" w:fill="auto"/>
            <w:noWrap/>
            <w:vAlign w:val="bottom"/>
          </w:tcPr>
          <w:p w14:paraId="4B994059" w14:textId="77777777" w:rsidR="006434AB" w:rsidRPr="006434AB" w:rsidRDefault="006434AB" w:rsidP="00B41446">
            <w:pPr>
              <w:jc w:val="center"/>
              <w:rPr>
                <w:rFonts w:cs="Arial"/>
                <w:szCs w:val="22"/>
              </w:rPr>
            </w:pPr>
            <w:r w:rsidRPr="006434AB">
              <w:rPr>
                <w:rFonts w:cs="Arial"/>
                <w:szCs w:val="22"/>
              </w:rPr>
              <w:t>FY 2031</w:t>
            </w:r>
          </w:p>
        </w:tc>
        <w:tc>
          <w:tcPr>
            <w:tcW w:w="1667" w:type="pct"/>
            <w:shd w:val="clear" w:color="auto" w:fill="auto"/>
            <w:noWrap/>
            <w:vAlign w:val="bottom"/>
          </w:tcPr>
          <w:p w14:paraId="51466B00"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1583C295" w14:textId="77777777" w:rsidR="006434AB" w:rsidRPr="006434AB" w:rsidRDefault="006434AB" w:rsidP="00B41446">
            <w:pPr>
              <w:tabs>
                <w:tab w:val="decimal" w:pos="461"/>
              </w:tabs>
              <w:jc w:val="center"/>
              <w:rPr>
                <w:rFonts w:cs="Arial"/>
                <w:szCs w:val="22"/>
              </w:rPr>
            </w:pPr>
            <w:r w:rsidRPr="006434AB">
              <w:rPr>
                <w:rFonts w:cs="Arial"/>
                <w:szCs w:val="22"/>
              </w:rPr>
              <w:t>123</w:t>
            </w:r>
          </w:p>
        </w:tc>
      </w:tr>
      <w:tr w:rsidR="006434AB" w:rsidRPr="006434AB" w14:paraId="6F625BC6" w14:textId="77777777" w:rsidTr="00B41446">
        <w:trPr>
          <w:trHeight w:val="20"/>
        </w:trPr>
        <w:tc>
          <w:tcPr>
            <w:tcW w:w="1547" w:type="pct"/>
            <w:shd w:val="clear" w:color="auto" w:fill="auto"/>
            <w:noWrap/>
            <w:vAlign w:val="bottom"/>
          </w:tcPr>
          <w:p w14:paraId="14E22E79" w14:textId="77777777" w:rsidR="006434AB" w:rsidRPr="006434AB" w:rsidRDefault="006434AB" w:rsidP="00B41446">
            <w:pPr>
              <w:jc w:val="center"/>
              <w:rPr>
                <w:rFonts w:cs="Arial"/>
                <w:szCs w:val="22"/>
              </w:rPr>
            </w:pPr>
            <w:r w:rsidRPr="006434AB">
              <w:rPr>
                <w:rFonts w:cs="Arial"/>
                <w:szCs w:val="22"/>
              </w:rPr>
              <w:t>FY 2032</w:t>
            </w:r>
          </w:p>
        </w:tc>
        <w:tc>
          <w:tcPr>
            <w:tcW w:w="1667" w:type="pct"/>
            <w:shd w:val="clear" w:color="auto" w:fill="auto"/>
            <w:noWrap/>
            <w:vAlign w:val="bottom"/>
          </w:tcPr>
          <w:p w14:paraId="441D8A3C"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C4CF511" w14:textId="77777777" w:rsidR="006434AB" w:rsidRPr="006434AB" w:rsidRDefault="006434AB" w:rsidP="00B41446">
            <w:pPr>
              <w:tabs>
                <w:tab w:val="decimal" w:pos="461"/>
              </w:tabs>
              <w:jc w:val="center"/>
              <w:rPr>
                <w:rFonts w:cs="Arial"/>
                <w:szCs w:val="22"/>
              </w:rPr>
            </w:pPr>
            <w:r w:rsidRPr="006434AB">
              <w:rPr>
                <w:rFonts w:cs="Arial"/>
                <w:szCs w:val="22"/>
              </w:rPr>
              <w:t>164</w:t>
            </w:r>
          </w:p>
        </w:tc>
      </w:tr>
      <w:tr w:rsidR="006434AB" w:rsidRPr="006434AB" w14:paraId="075ED39E" w14:textId="77777777" w:rsidTr="00B41446">
        <w:trPr>
          <w:trHeight w:val="20"/>
        </w:trPr>
        <w:tc>
          <w:tcPr>
            <w:tcW w:w="1547" w:type="pct"/>
            <w:shd w:val="clear" w:color="auto" w:fill="auto"/>
            <w:noWrap/>
            <w:vAlign w:val="bottom"/>
          </w:tcPr>
          <w:p w14:paraId="2B67A987" w14:textId="77777777" w:rsidR="006434AB" w:rsidRPr="006434AB" w:rsidRDefault="006434AB" w:rsidP="00B41446">
            <w:pPr>
              <w:jc w:val="center"/>
              <w:rPr>
                <w:rFonts w:cs="Arial"/>
                <w:szCs w:val="22"/>
              </w:rPr>
            </w:pPr>
            <w:r w:rsidRPr="006434AB">
              <w:rPr>
                <w:rFonts w:cs="Arial"/>
                <w:szCs w:val="22"/>
              </w:rPr>
              <w:t>FY 2033</w:t>
            </w:r>
          </w:p>
        </w:tc>
        <w:tc>
          <w:tcPr>
            <w:tcW w:w="1667" w:type="pct"/>
            <w:shd w:val="clear" w:color="auto" w:fill="auto"/>
            <w:noWrap/>
            <w:vAlign w:val="bottom"/>
          </w:tcPr>
          <w:p w14:paraId="42DF576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D296044" w14:textId="77777777" w:rsidR="006434AB" w:rsidRPr="006434AB" w:rsidRDefault="006434AB" w:rsidP="00B41446">
            <w:pPr>
              <w:tabs>
                <w:tab w:val="decimal" w:pos="461"/>
              </w:tabs>
              <w:jc w:val="center"/>
              <w:rPr>
                <w:rFonts w:cs="Arial"/>
                <w:szCs w:val="22"/>
              </w:rPr>
            </w:pPr>
            <w:r w:rsidRPr="006434AB">
              <w:rPr>
                <w:rFonts w:cs="Arial"/>
                <w:szCs w:val="22"/>
              </w:rPr>
              <w:t>205</w:t>
            </w:r>
          </w:p>
        </w:tc>
      </w:tr>
      <w:tr w:rsidR="006434AB" w:rsidRPr="006434AB" w14:paraId="07CE4845" w14:textId="77777777" w:rsidTr="00B41446">
        <w:trPr>
          <w:trHeight w:val="20"/>
        </w:trPr>
        <w:tc>
          <w:tcPr>
            <w:tcW w:w="1547" w:type="pct"/>
            <w:shd w:val="clear" w:color="auto" w:fill="auto"/>
            <w:noWrap/>
            <w:vAlign w:val="bottom"/>
          </w:tcPr>
          <w:p w14:paraId="5BE90FBE" w14:textId="77777777" w:rsidR="006434AB" w:rsidRPr="006434AB" w:rsidRDefault="006434AB" w:rsidP="00B41446">
            <w:pPr>
              <w:jc w:val="center"/>
              <w:rPr>
                <w:rFonts w:cs="Arial"/>
                <w:szCs w:val="22"/>
              </w:rPr>
            </w:pPr>
            <w:r w:rsidRPr="006434AB">
              <w:rPr>
                <w:rFonts w:cs="Arial"/>
                <w:szCs w:val="22"/>
              </w:rPr>
              <w:t>FY 2034</w:t>
            </w:r>
          </w:p>
        </w:tc>
        <w:tc>
          <w:tcPr>
            <w:tcW w:w="1667" w:type="pct"/>
            <w:shd w:val="clear" w:color="auto" w:fill="auto"/>
            <w:noWrap/>
            <w:vAlign w:val="bottom"/>
          </w:tcPr>
          <w:p w14:paraId="170DC078"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59D8A46" w14:textId="77777777" w:rsidR="006434AB" w:rsidRPr="006434AB" w:rsidRDefault="006434AB" w:rsidP="00B41446">
            <w:pPr>
              <w:tabs>
                <w:tab w:val="decimal" w:pos="461"/>
              </w:tabs>
              <w:jc w:val="center"/>
              <w:rPr>
                <w:rFonts w:cs="Arial"/>
                <w:szCs w:val="22"/>
              </w:rPr>
            </w:pPr>
            <w:r w:rsidRPr="006434AB">
              <w:rPr>
                <w:rFonts w:cs="Arial"/>
                <w:szCs w:val="22"/>
              </w:rPr>
              <w:t>246</w:t>
            </w:r>
          </w:p>
        </w:tc>
      </w:tr>
      <w:tr w:rsidR="006434AB" w:rsidRPr="006434AB" w14:paraId="66E9DFB5" w14:textId="77777777" w:rsidTr="00B41446">
        <w:trPr>
          <w:trHeight w:val="20"/>
        </w:trPr>
        <w:tc>
          <w:tcPr>
            <w:tcW w:w="1547" w:type="pct"/>
            <w:shd w:val="clear" w:color="auto" w:fill="auto"/>
            <w:noWrap/>
            <w:vAlign w:val="bottom"/>
          </w:tcPr>
          <w:p w14:paraId="0FB73252" w14:textId="77777777" w:rsidR="006434AB" w:rsidRPr="006434AB" w:rsidRDefault="006434AB" w:rsidP="00B41446">
            <w:pPr>
              <w:jc w:val="center"/>
              <w:rPr>
                <w:rFonts w:cs="Arial"/>
                <w:szCs w:val="22"/>
              </w:rPr>
            </w:pPr>
            <w:r w:rsidRPr="006434AB">
              <w:rPr>
                <w:rFonts w:cs="Arial"/>
                <w:szCs w:val="22"/>
              </w:rPr>
              <w:t>FY 2035</w:t>
            </w:r>
          </w:p>
        </w:tc>
        <w:tc>
          <w:tcPr>
            <w:tcW w:w="1667" w:type="pct"/>
            <w:shd w:val="clear" w:color="auto" w:fill="auto"/>
            <w:noWrap/>
            <w:vAlign w:val="bottom"/>
          </w:tcPr>
          <w:p w14:paraId="0212308F"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EDD9D58" w14:textId="77777777" w:rsidR="006434AB" w:rsidRPr="006434AB" w:rsidRDefault="006434AB" w:rsidP="00B41446">
            <w:pPr>
              <w:tabs>
                <w:tab w:val="decimal" w:pos="461"/>
              </w:tabs>
              <w:jc w:val="center"/>
              <w:rPr>
                <w:rFonts w:cs="Arial"/>
                <w:szCs w:val="22"/>
              </w:rPr>
            </w:pPr>
            <w:r w:rsidRPr="006434AB">
              <w:rPr>
                <w:rFonts w:cs="Arial"/>
                <w:szCs w:val="22"/>
              </w:rPr>
              <w:t>287</w:t>
            </w:r>
          </w:p>
        </w:tc>
      </w:tr>
      <w:tr w:rsidR="006434AB" w:rsidRPr="006434AB" w14:paraId="48655F4A" w14:textId="77777777" w:rsidTr="00B41446">
        <w:trPr>
          <w:trHeight w:val="20"/>
        </w:trPr>
        <w:tc>
          <w:tcPr>
            <w:tcW w:w="1547" w:type="pct"/>
            <w:shd w:val="clear" w:color="auto" w:fill="auto"/>
            <w:noWrap/>
            <w:vAlign w:val="bottom"/>
          </w:tcPr>
          <w:p w14:paraId="35381013" w14:textId="77777777" w:rsidR="006434AB" w:rsidRPr="006434AB" w:rsidRDefault="006434AB" w:rsidP="00B41446">
            <w:pPr>
              <w:jc w:val="center"/>
              <w:rPr>
                <w:rFonts w:cs="Arial"/>
                <w:szCs w:val="22"/>
              </w:rPr>
            </w:pPr>
            <w:r w:rsidRPr="006434AB">
              <w:rPr>
                <w:rFonts w:cs="Arial"/>
                <w:szCs w:val="22"/>
              </w:rPr>
              <w:t>FY 2036</w:t>
            </w:r>
          </w:p>
        </w:tc>
        <w:tc>
          <w:tcPr>
            <w:tcW w:w="1667" w:type="pct"/>
            <w:shd w:val="clear" w:color="auto" w:fill="auto"/>
            <w:noWrap/>
            <w:vAlign w:val="bottom"/>
          </w:tcPr>
          <w:p w14:paraId="42CD8344"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131A3CA" w14:textId="77777777" w:rsidR="006434AB" w:rsidRPr="006434AB" w:rsidRDefault="006434AB" w:rsidP="00B41446">
            <w:pPr>
              <w:tabs>
                <w:tab w:val="decimal" w:pos="461"/>
              </w:tabs>
              <w:jc w:val="center"/>
              <w:rPr>
                <w:rFonts w:cs="Arial"/>
                <w:szCs w:val="22"/>
              </w:rPr>
            </w:pPr>
            <w:r w:rsidRPr="006434AB">
              <w:rPr>
                <w:rFonts w:cs="Arial"/>
                <w:szCs w:val="22"/>
              </w:rPr>
              <w:t>328</w:t>
            </w:r>
          </w:p>
        </w:tc>
      </w:tr>
      <w:tr w:rsidR="006434AB" w:rsidRPr="006434AB" w14:paraId="5E6C2D9F" w14:textId="77777777" w:rsidTr="00B41446">
        <w:trPr>
          <w:trHeight w:val="20"/>
        </w:trPr>
        <w:tc>
          <w:tcPr>
            <w:tcW w:w="1547" w:type="pct"/>
            <w:shd w:val="clear" w:color="auto" w:fill="auto"/>
            <w:noWrap/>
            <w:vAlign w:val="bottom"/>
          </w:tcPr>
          <w:p w14:paraId="74056ABA" w14:textId="77777777" w:rsidR="006434AB" w:rsidRPr="006434AB" w:rsidRDefault="006434AB" w:rsidP="00B41446">
            <w:pPr>
              <w:jc w:val="center"/>
              <w:rPr>
                <w:rFonts w:cs="Arial"/>
                <w:szCs w:val="22"/>
              </w:rPr>
            </w:pPr>
            <w:r w:rsidRPr="006434AB">
              <w:rPr>
                <w:rFonts w:cs="Arial"/>
                <w:szCs w:val="22"/>
              </w:rPr>
              <w:t>FY 2037</w:t>
            </w:r>
          </w:p>
        </w:tc>
        <w:tc>
          <w:tcPr>
            <w:tcW w:w="1667" w:type="pct"/>
            <w:shd w:val="clear" w:color="auto" w:fill="auto"/>
            <w:noWrap/>
            <w:vAlign w:val="bottom"/>
          </w:tcPr>
          <w:p w14:paraId="0EDC616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915B66" w14:textId="77777777" w:rsidR="006434AB" w:rsidRPr="006434AB" w:rsidRDefault="006434AB" w:rsidP="00B41446">
            <w:pPr>
              <w:tabs>
                <w:tab w:val="decimal" w:pos="461"/>
              </w:tabs>
              <w:jc w:val="center"/>
              <w:rPr>
                <w:rFonts w:cs="Arial"/>
                <w:szCs w:val="22"/>
              </w:rPr>
            </w:pPr>
            <w:r w:rsidRPr="006434AB">
              <w:rPr>
                <w:rFonts w:cs="Arial"/>
                <w:szCs w:val="22"/>
              </w:rPr>
              <w:t>369</w:t>
            </w:r>
          </w:p>
        </w:tc>
      </w:tr>
      <w:tr w:rsidR="006434AB" w:rsidRPr="006434AB" w14:paraId="6C0C39B2" w14:textId="77777777" w:rsidTr="00B41446">
        <w:trPr>
          <w:trHeight w:val="20"/>
        </w:trPr>
        <w:tc>
          <w:tcPr>
            <w:tcW w:w="1547" w:type="pct"/>
            <w:shd w:val="clear" w:color="auto" w:fill="auto"/>
            <w:noWrap/>
            <w:vAlign w:val="bottom"/>
          </w:tcPr>
          <w:p w14:paraId="771F173B" w14:textId="77777777" w:rsidR="006434AB" w:rsidRPr="006434AB" w:rsidRDefault="006434AB" w:rsidP="00B41446">
            <w:pPr>
              <w:jc w:val="center"/>
              <w:rPr>
                <w:rFonts w:cs="Arial"/>
                <w:szCs w:val="22"/>
              </w:rPr>
            </w:pPr>
            <w:r w:rsidRPr="006434AB">
              <w:rPr>
                <w:rFonts w:cs="Arial"/>
                <w:szCs w:val="22"/>
              </w:rPr>
              <w:t>FY 2038</w:t>
            </w:r>
          </w:p>
        </w:tc>
        <w:tc>
          <w:tcPr>
            <w:tcW w:w="1667" w:type="pct"/>
            <w:shd w:val="clear" w:color="auto" w:fill="auto"/>
            <w:noWrap/>
            <w:vAlign w:val="bottom"/>
          </w:tcPr>
          <w:p w14:paraId="7ECB36E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55064184" w14:textId="77777777" w:rsidR="006434AB" w:rsidRPr="006434AB" w:rsidRDefault="006434AB" w:rsidP="00B41446">
            <w:pPr>
              <w:tabs>
                <w:tab w:val="decimal" w:pos="461"/>
              </w:tabs>
              <w:jc w:val="center"/>
              <w:rPr>
                <w:rFonts w:cs="Arial"/>
                <w:szCs w:val="22"/>
              </w:rPr>
            </w:pPr>
            <w:r w:rsidRPr="006434AB">
              <w:rPr>
                <w:rFonts w:cs="Arial"/>
                <w:szCs w:val="22"/>
              </w:rPr>
              <w:t>410</w:t>
            </w:r>
          </w:p>
        </w:tc>
      </w:tr>
      <w:tr w:rsidR="006434AB" w:rsidRPr="006434AB" w14:paraId="244ADE1F" w14:textId="77777777" w:rsidTr="00B41446">
        <w:trPr>
          <w:trHeight w:val="20"/>
        </w:trPr>
        <w:tc>
          <w:tcPr>
            <w:tcW w:w="1547" w:type="pct"/>
            <w:shd w:val="clear" w:color="auto" w:fill="auto"/>
            <w:noWrap/>
            <w:vAlign w:val="bottom"/>
          </w:tcPr>
          <w:p w14:paraId="2C0E4C37" w14:textId="77777777" w:rsidR="006434AB" w:rsidRPr="006434AB" w:rsidRDefault="006434AB" w:rsidP="00B41446">
            <w:pPr>
              <w:jc w:val="center"/>
              <w:rPr>
                <w:rFonts w:cs="Arial"/>
                <w:szCs w:val="22"/>
              </w:rPr>
            </w:pPr>
            <w:r w:rsidRPr="006434AB">
              <w:rPr>
                <w:rFonts w:cs="Arial"/>
                <w:szCs w:val="22"/>
              </w:rPr>
              <w:t>FY 2039</w:t>
            </w:r>
          </w:p>
        </w:tc>
        <w:tc>
          <w:tcPr>
            <w:tcW w:w="1667" w:type="pct"/>
            <w:shd w:val="clear" w:color="auto" w:fill="auto"/>
            <w:noWrap/>
            <w:vAlign w:val="bottom"/>
          </w:tcPr>
          <w:p w14:paraId="3B8E98D9"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88A7F84" w14:textId="77777777" w:rsidR="006434AB" w:rsidRPr="006434AB" w:rsidRDefault="006434AB" w:rsidP="00B41446">
            <w:pPr>
              <w:tabs>
                <w:tab w:val="decimal" w:pos="461"/>
              </w:tabs>
              <w:jc w:val="center"/>
              <w:rPr>
                <w:rFonts w:cs="Arial"/>
                <w:szCs w:val="22"/>
              </w:rPr>
            </w:pPr>
            <w:r w:rsidRPr="006434AB">
              <w:rPr>
                <w:rFonts w:cs="Arial"/>
                <w:szCs w:val="22"/>
              </w:rPr>
              <w:t>451</w:t>
            </w:r>
          </w:p>
        </w:tc>
      </w:tr>
      <w:tr w:rsidR="006434AB" w:rsidRPr="006434AB" w14:paraId="1DC9004D" w14:textId="77777777" w:rsidTr="00B41446">
        <w:trPr>
          <w:trHeight w:val="20"/>
        </w:trPr>
        <w:tc>
          <w:tcPr>
            <w:tcW w:w="1547" w:type="pct"/>
            <w:shd w:val="clear" w:color="auto" w:fill="auto"/>
            <w:noWrap/>
            <w:vAlign w:val="bottom"/>
          </w:tcPr>
          <w:p w14:paraId="673805B4" w14:textId="77777777" w:rsidR="006434AB" w:rsidRPr="006434AB" w:rsidRDefault="006434AB" w:rsidP="00B41446">
            <w:pPr>
              <w:jc w:val="center"/>
              <w:rPr>
                <w:rFonts w:cs="Arial"/>
                <w:szCs w:val="22"/>
              </w:rPr>
            </w:pPr>
            <w:r w:rsidRPr="006434AB">
              <w:rPr>
                <w:rFonts w:cs="Arial"/>
                <w:szCs w:val="22"/>
              </w:rPr>
              <w:t>FY 2040</w:t>
            </w:r>
          </w:p>
        </w:tc>
        <w:tc>
          <w:tcPr>
            <w:tcW w:w="1667" w:type="pct"/>
            <w:shd w:val="clear" w:color="auto" w:fill="auto"/>
            <w:noWrap/>
            <w:vAlign w:val="bottom"/>
          </w:tcPr>
          <w:p w14:paraId="6B3FBE4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774901B" w14:textId="77777777" w:rsidR="006434AB" w:rsidRPr="006434AB" w:rsidRDefault="006434AB" w:rsidP="00B41446">
            <w:pPr>
              <w:tabs>
                <w:tab w:val="decimal" w:pos="461"/>
              </w:tabs>
              <w:jc w:val="center"/>
              <w:rPr>
                <w:rFonts w:cs="Arial"/>
                <w:szCs w:val="22"/>
              </w:rPr>
            </w:pPr>
            <w:r w:rsidRPr="006434AB">
              <w:rPr>
                <w:rFonts w:cs="Arial"/>
                <w:szCs w:val="22"/>
              </w:rPr>
              <w:t>492</w:t>
            </w:r>
          </w:p>
        </w:tc>
      </w:tr>
      <w:tr w:rsidR="006434AB" w:rsidRPr="006434AB" w14:paraId="0E97E680" w14:textId="77777777" w:rsidTr="00B41446">
        <w:trPr>
          <w:trHeight w:val="20"/>
        </w:trPr>
        <w:tc>
          <w:tcPr>
            <w:tcW w:w="1547" w:type="pct"/>
            <w:shd w:val="clear" w:color="auto" w:fill="auto"/>
            <w:noWrap/>
            <w:vAlign w:val="bottom"/>
          </w:tcPr>
          <w:p w14:paraId="431D4F0F" w14:textId="77777777" w:rsidR="006434AB" w:rsidRPr="006434AB" w:rsidRDefault="006434AB" w:rsidP="00B41446">
            <w:pPr>
              <w:jc w:val="center"/>
              <w:rPr>
                <w:rFonts w:cs="Arial"/>
                <w:szCs w:val="22"/>
              </w:rPr>
            </w:pPr>
            <w:r w:rsidRPr="006434AB">
              <w:rPr>
                <w:rFonts w:cs="Arial"/>
                <w:szCs w:val="22"/>
              </w:rPr>
              <w:t>FY 2041</w:t>
            </w:r>
          </w:p>
        </w:tc>
        <w:tc>
          <w:tcPr>
            <w:tcW w:w="1667" w:type="pct"/>
            <w:shd w:val="clear" w:color="auto" w:fill="auto"/>
            <w:noWrap/>
            <w:vAlign w:val="bottom"/>
          </w:tcPr>
          <w:p w14:paraId="566EB80E"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097E778" w14:textId="77777777" w:rsidR="006434AB" w:rsidRPr="006434AB" w:rsidRDefault="006434AB" w:rsidP="00B41446">
            <w:pPr>
              <w:tabs>
                <w:tab w:val="decimal" w:pos="461"/>
              </w:tabs>
              <w:jc w:val="center"/>
              <w:rPr>
                <w:rFonts w:cs="Arial"/>
                <w:szCs w:val="22"/>
              </w:rPr>
            </w:pPr>
            <w:r w:rsidRPr="006434AB">
              <w:rPr>
                <w:rFonts w:cs="Arial"/>
                <w:szCs w:val="22"/>
              </w:rPr>
              <w:t>533</w:t>
            </w:r>
          </w:p>
        </w:tc>
      </w:tr>
      <w:tr w:rsidR="006434AB" w:rsidRPr="006434AB" w14:paraId="708281B6" w14:textId="77777777" w:rsidTr="00B41446">
        <w:trPr>
          <w:trHeight w:val="20"/>
        </w:trPr>
        <w:tc>
          <w:tcPr>
            <w:tcW w:w="1547" w:type="pct"/>
            <w:shd w:val="clear" w:color="auto" w:fill="auto"/>
            <w:noWrap/>
            <w:vAlign w:val="bottom"/>
          </w:tcPr>
          <w:p w14:paraId="7472725F" w14:textId="77777777" w:rsidR="006434AB" w:rsidRPr="006434AB" w:rsidRDefault="006434AB" w:rsidP="00B41446">
            <w:pPr>
              <w:jc w:val="center"/>
              <w:rPr>
                <w:rFonts w:cs="Arial"/>
                <w:szCs w:val="22"/>
              </w:rPr>
            </w:pPr>
            <w:r w:rsidRPr="006434AB">
              <w:rPr>
                <w:rFonts w:cs="Arial"/>
                <w:szCs w:val="22"/>
              </w:rPr>
              <w:t>FY 2042</w:t>
            </w:r>
          </w:p>
        </w:tc>
        <w:tc>
          <w:tcPr>
            <w:tcW w:w="1667" w:type="pct"/>
            <w:shd w:val="clear" w:color="auto" w:fill="auto"/>
            <w:noWrap/>
            <w:vAlign w:val="bottom"/>
          </w:tcPr>
          <w:p w14:paraId="659A975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6AD46D0" w14:textId="77777777" w:rsidR="006434AB" w:rsidRPr="006434AB" w:rsidRDefault="006434AB" w:rsidP="00B41446">
            <w:pPr>
              <w:tabs>
                <w:tab w:val="decimal" w:pos="461"/>
              </w:tabs>
              <w:jc w:val="center"/>
              <w:rPr>
                <w:rFonts w:cs="Arial"/>
                <w:szCs w:val="22"/>
              </w:rPr>
            </w:pPr>
            <w:r w:rsidRPr="006434AB">
              <w:rPr>
                <w:rFonts w:cs="Arial"/>
                <w:szCs w:val="22"/>
              </w:rPr>
              <w:t>574</w:t>
            </w:r>
          </w:p>
        </w:tc>
      </w:tr>
      <w:tr w:rsidR="006434AB" w:rsidRPr="006434AB" w14:paraId="2682B090" w14:textId="77777777" w:rsidTr="00B41446">
        <w:trPr>
          <w:trHeight w:val="20"/>
        </w:trPr>
        <w:tc>
          <w:tcPr>
            <w:tcW w:w="1547" w:type="pct"/>
            <w:shd w:val="clear" w:color="auto" w:fill="auto"/>
            <w:noWrap/>
            <w:vAlign w:val="bottom"/>
          </w:tcPr>
          <w:p w14:paraId="59B70F8A" w14:textId="77777777" w:rsidR="006434AB" w:rsidRPr="006434AB" w:rsidRDefault="006434AB" w:rsidP="00B41446">
            <w:pPr>
              <w:jc w:val="center"/>
              <w:rPr>
                <w:rFonts w:cs="Arial"/>
                <w:szCs w:val="22"/>
              </w:rPr>
            </w:pPr>
            <w:r w:rsidRPr="006434AB">
              <w:rPr>
                <w:rFonts w:cs="Arial"/>
                <w:szCs w:val="22"/>
              </w:rPr>
              <w:t>FY 2043</w:t>
            </w:r>
          </w:p>
        </w:tc>
        <w:tc>
          <w:tcPr>
            <w:tcW w:w="1667" w:type="pct"/>
            <w:shd w:val="clear" w:color="auto" w:fill="auto"/>
            <w:noWrap/>
            <w:vAlign w:val="bottom"/>
          </w:tcPr>
          <w:p w14:paraId="5EDBF4A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467EFE" w14:textId="77777777" w:rsidR="006434AB" w:rsidRPr="006434AB" w:rsidRDefault="006434AB" w:rsidP="00B41446">
            <w:pPr>
              <w:tabs>
                <w:tab w:val="decimal" w:pos="461"/>
              </w:tabs>
              <w:jc w:val="center"/>
              <w:rPr>
                <w:rFonts w:cs="Arial"/>
                <w:szCs w:val="22"/>
              </w:rPr>
            </w:pPr>
            <w:r w:rsidRPr="006434AB">
              <w:rPr>
                <w:rFonts w:cs="Arial"/>
                <w:szCs w:val="22"/>
              </w:rPr>
              <w:t>615</w:t>
            </w:r>
          </w:p>
        </w:tc>
      </w:tr>
      <w:tr w:rsidR="006434AB" w:rsidRPr="006434AB" w14:paraId="17C9AD76" w14:textId="77777777" w:rsidTr="00B41446">
        <w:trPr>
          <w:trHeight w:val="20"/>
        </w:trPr>
        <w:tc>
          <w:tcPr>
            <w:tcW w:w="1547" w:type="pct"/>
            <w:shd w:val="clear" w:color="auto" w:fill="auto"/>
            <w:noWrap/>
            <w:vAlign w:val="bottom"/>
          </w:tcPr>
          <w:p w14:paraId="7EBC596D" w14:textId="77777777" w:rsidR="006434AB" w:rsidRPr="006434AB" w:rsidRDefault="006434AB" w:rsidP="00B41446">
            <w:pPr>
              <w:jc w:val="center"/>
              <w:rPr>
                <w:rFonts w:cs="Arial"/>
                <w:szCs w:val="22"/>
              </w:rPr>
            </w:pPr>
            <w:r w:rsidRPr="006434AB">
              <w:rPr>
                <w:rFonts w:cs="Arial"/>
                <w:szCs w:val="22"/>
              </w:rPr>
              <w:t>FY 2044</w:t>
            </w:r>
          </w:p>
        </w:tc>
        <w:tc>
          <w:tcPr>
            <w:tcW w:w="1667" w:type="pct"/>
            <w:shd w:val="clear" w:color="auto" w:fill="auto"/>
            <w:noWrap/>
            <w:vAlign w:val="bottom"/>
          </w:tcPr>
          <w:p w14:paraId="1ABFB7F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48023575" w14:textId="77777777" w:rsidR="006434AB" w:rsidRPr="006434AB" w:rsidRDefault="006434AB" w:rsidP="00B41446">
            <w:pPr>
              <w:tabs>
                <w:tab w:val="decimal" w:pos="461"/>
              </w:tabs>
              <w:jc w:val="center"/>
              <w:rPr>
                <w:rFonts w:cs="Arial"/>
                <w:szCs w:val="22"/>
              </w:rPr>
            </w:pPr>
            <w:r w:rsidRPr="006434AB">
              <w:rPr>
                <w:rFonts w:cs="Arial"/>
                <w:szCs w:val="22"/>
              </w:rPr>
              <w:t>656</w:t>
            </w:r>
          </w:p>
        </w:tc>
      </w:tr>
    </w:tbl>
    <w:p w14:paraId="2F10472F" w14:textId="77777777" w:rsidR="006434AB" w:rsidRPr="006434AB" w:rsidRDefault="006434AB" w:rsidP="008273DC">
      <w:pPr>
        <w:ind w:left="720"/>
        <w:rPr>
          <w:szCs w:val="22"/>
        </w:rPr>
      </w:pPr>
    </w:p>
    <w:p w14:paraId="1E879C36" w14:textId="77777777" w:rsidR="006434AB" w:rsidRPr="006434AB" w:rsidRDefault="006434AB" w:rsidP="006434AB">
      <w:pPr>
        <w:ind w:left="1440" w:hanging="720"/>
        <w:rPr>
          <w:szCs w:val="22"/>
        </w:rPr>
      </w:pPr>
      <w:r w:rsidRPr="006434AB">
        <w:rPr>
          <w:bCs/>
          <w:szCs w:val="22"/>
        </w:rPr>
        <w:t>2.2</w:t>
      </w:r>
      <w:r w:rsidRPr="006434AB">
        <w:rPr>
          <w:b/>
          <w:szCs w:val="22"/>
        </w:rPr>
        <w:tab/>
      </w:r>
      <w:r w:rsidRPr="006434AB">
        <w:rPr>
          <w:szCs w:val="22"/>
        </w:rPr>
        <w:t>Application of section 14.6.7 of the body of this Agreement and section 3.2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38077B1" w14:textId="77777777" w:rsidR="006434AB" w:rsidRPr="006434AB" w:rsidRDefault="006434AB" w:rsidP="006434AB">
      <w:pPr>
        <w:rPr>
          <w:szCs w:val="22"/>
        </w:rPr>
      </w:pPr>
    </w:p>
    <w:p w14:paraId="027CA45C" w14:textId="77777777" w:rsidR="006434AB" w:rsidRPr="006434AB" w:rsidRDefault="006434AB" w:rsidP="006434AB">
      <w:pPr>
        <w:keepNext/>
        <w:ind w:left="720" w:hanging="720"/>
        <w:rPr>
          <w:b/>
          <w:bCs/>
          <w:szCs w:val="22"/>
        </w:rPr>
      </w:pPr>
      <w:r w:rsidRPr="006434AB">
        <w:rPr>
          <w:b/>
          <w:szCs w:val="22"/>
        </w:rPr>
        <w:t>3.</w:t>
      </w:r>
      <w:r w:rsidRPr="006434AB">
        <w:rPr>
          <w:b/>
          <w:szCs w:val="22"/>
        </w:rPr>
        <w:tab/>
      </w:r>
      <w:r w:rsidRPr="006434AB">
        <w:rPr>
          <w:b/>
          <w:bCs/>
          <w:szCs w:val="22"/>
        </w:rPr>
        <w:t>TRANSFER SERVICE FOR TRANSFER SERVICE ELIGIBLE RESOURCES</w:t>
      </w:r>
    </w:p>
    <w:p w14:paraId="02BA15D9" w14:textId="13282F0C" w:rsidR="006434AB" w:rsidRPr="006434AB" w:rsidRDefault="006434AB" w:rsidP="006434AB">
      <w:pPr>
        <w:ind w:left="720"/>
        <w:rPr>
          <w:szCs w:val="22"/>
        </w:rPr>
      </w:pPr>
      <w:r w:rsidRPr="006434AB">
        <w:rPr>
          <w:szCs w:val="22"/>
        </w:rPr>
        <w:t xml:space="preserve">The terms and conditions of this section 3 of Exhibit G are intended to serve as an enabling agreement under which BPA will offer specific terms for delivering Network Resources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as identified in </w:t>
      </w:r>
      <w:r w:rsidRPr="006434AB">
        <w:rPr>
          <w:szCs w:val="22"/>
        </w:rPr>
        <w:lastRenderedPageBreak/>
        <w:t xml:space="preserve">Exhibit E.  Each Network Resource serving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will result in specific terms and conditions, negotiated by the Parties, and included in Exhibit J.</w:t>
      </w:r>
      <w:bookmarkStart w:id="293" w:name="_Hlk178330369"/>
    </w:p>
    <w:bookmarkEnd w:id="293"/>
    <w:p w14:paraId="37E4D0B2" w14:textId="77777777" w:rsidR="006434AB" w:rsidRPr="006434AB" w:rsidRDefault="006434AB" w:rsidP="006434AB">
      <w:pPr>
        <w:ind w:left="720"/>
        <w:rPr>
          <w:szCs w:val="22"/>
        </w:rPr>
      </w:pPr>
    </w:p>
    <w:p w14:paraId="6027033D" w14:textId="77777777" w:rsidR="006434AB" w:rsidRPr="006434AB" w:rsidRDefault="006434AB" w:rsidP="006434AB">
      <w:pPr>
        <w:keepNext/>
        <w:tabs>
          <w:tab w:val="left" w:pos="720"/>
        </w:tabs>
        <w:ind w:left="1440" w:hanging="720"/>
        <w:rPr>
          <w:szCs w:val="22"/>
        </w:rPr>
      </w:pPr>
      <w:r w:rsidRPr="006434AB">
        <w:rPr>
          <w:szCs w:val="22"/>
        </w:rPr>
        <w:t>3</w:t>
      </w:r>
      <w:r w:rsidRPr="006434AB">
        <w:rPr>
          <w:bCs/>
          <w:szCs w:val="22"/>
        </w:rPr>
        <w:t>.1</w:t>
      </w:r>
      <w:r w:rsidRPr="006434AB">
        <w:rPr>
          <w:bCs/>
          <w:szCs w:val="22"/>
        </w:rPr>
        <w:tab/>
      </w:r>
      <w:r w:rsidRPr="006434AB">
        <w:rPr>
          <w:b/>
          <w:bCs/>
          <w:szCs w:val="22"/>
        </w:rPr>
        <w:t>Obtaining Transfer Service Support</w:t>
      </w:r>
      <w:r w:rsidRPr="006434AB">
        <w:rPr>
          <w:szCs w:val="22"/>
        </w:rPr>
        <w:t xml:space="preserve"> </w:t>
      </w:r>
    </w:p>
    <w:p w14:paraId="53B437C4" w14:textId="77777777" w:rsidR="006434AB" w:rsidRPr="006434AB" w:rsidRDefault="006434AB" w:rsidP="006434AB">
      <w:pPr>
        <w:keepNext/>
        <w:tabs>
          <w:tab w:val="left" w:pos="7605"/>
        </w:tabs>
        <w:ind w:left="2160" w:hanging="720"/>
        <w:rPr>
          <w:szCs w:val="22"/>
        </w:rPr>
      </w:pPr>
    </w:p>
    <w:p w14:paraId="43CC36AA" w14:textId="77777777" w:rsidR="006434AB" w:rsidRPr="006434AB" w:rsidRDefault="006434AB" w:rsidP="006434AB">
      <w:pPr>
        <w:keepNext/>
        <w:ind w:left="2160" w:hanging="720"/>
        <w:rPr>
          <w:szCs w:val="22"/>
        </w:rPr>
      </w:pPr>
      <w:r w:rsidRPr="006434AB">
        <w:rPr>
          <w:szCs w:val="22"/>
        </w:rPr>
        <w:t>3.1.1</w:t>
      </w:r>
      <w:r w:rsidRPr="006434AB">
        <w:rPr>
          <w:szCs w:val="22"/>
        </w:rPr>
        <w:tab/>
      </w:r>
      <w:r w:rsidRPr="006434AB">
        <w:rPr>
          <w:b/>
          <w:szCs w:val="22"/>
        </w:rPr>
        <w:t>Customer Application</w:t>
      </w:r>
    </w:p>
    <w:p w14:paraId="0C59F725" w14:textId="49E14878" w:rsidR="006434AB" w:rsidRPr="006434AB" w:rsidRDefault="006434AB" w:rsidP="006434AB">
      <w:pPr>
        <w:ind w:left="2160"/>
        <w:rPr>
          <w:szCs w:val="22"/>
        </w:rPr>
      </w:pPr>
      <w:r w:rsidRPr="006434AB">
        <w:rPr>
          <w:color w:val="FF0000"/>
          <w:szCs w:val="22"/>
        </w:rPr>
        <w:t>«Customer Name»</w:t>
      </w:r>
      <w:r w:rsidRPr="006434AB">
        <w:rPr>
          <w:szCs w:val="22"/>
        </w:rPr>
        <w:t xml:space="preserve"> shall have the right to request Transfer Service support </w:t>
      </w:r>
      <w:r w:rsidRPr="006434AB">
        <w:rPr>
          <w:bCs/>
          <w:szCs w:val="22"/>
        </w:rPr>
        <w:t>over the Last Transfer Segment</w:t>
      </w:r>
      <w:r w:rsidRPr="006434AB">
        <w:rPr>
          <w:szCs w:val="22"/>
        </w:rPr>
        <w:t xml:space="preserve"> from BPA for the delivery of any Transfer Service Eligible Resource that </w:t>
      </w:r>
      <w:r w:rsidRPr="006434AB">
        <w:rPr>
          <w:color w:val="FF0000"/>
          <w:szCs w:val="22"/>
        </w:rPr>
        <w:t>«Customer Name»</w:t>
      </w:r>
      <w:r w:rsidRPr="006434AB">
        <w:rPr>
          <w:szCs w:val="22"/>
        </w:rPr>
        <w:t xml:space="preserve"> intends to acquire to serve its transfer POD(s), provided that such request shall be for service of at least one year in duration.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shall comply with the requirements of this section 3.</w:t>
      </w:r>
      <w:r w:rsidRPr="006434AB">
        <w:rPr>
          <w:bCs/>
          <w:szCs w:val="22"/>
        </w:rPr>
        <w:t>1</w:t>
      </w:r>
      <w:r w:rsidRPr="006434AB">
        <w:rPr>
          <w:szCs w:val="22"/>
        </w:rPr>
        <w:t xml:space="preserve"> and shall be subject to the limitations of section 2 of this exhibit.</w:t>
      </w:r>
    </w:p>
    <w:p w14:paraId="726B02AE" w14:textId="77777777" w:rsidR="006434AB" w:rsidRPr="006434AB" w:rsidRDefault="006434AB" w:rsidP="006434AB">
      <w:pPr>
        <w:ind w:left="2160"/>
        <w:rPr>
          <w:szCs w:val="22"/>
        </w:rPr>
      </w:pPr>
    </w:p>
    <w:p w14:paraId="0E52CEEA" w14:textId="77777777" w:rsidR="006434AB" w:rsidRPr="006434AB" w:rsidRDefault="006434AB" w:rsidP="006434AB">
      <w:pPr>
        <w:ind w:left="2160"/>
        <w:rPr>
          <w:szCs w:val="22"/>
        </w:rPr>
      </w:pPr>
      <w:r w:rsidRPr="006434AB">
        <w:rPr>
          <w:szCs w:val="22"/>
        </w:rPr>
        <w:t xml:space="preserve">To request Transfer Service support from BPA for delivery of any Transfer Service Eligible Resource, </w:t>
      </w:r>
      <w:r w:rsidRPr="006434AB">
        <w:rPr>
          <w:color w:val="FF0000"/>
          <w:szCs w:val="22"/>
        </w:rPr>
        <w:t>«Customer Name»</w:t>
      </w:r>
      <w:r w:rsidRPr="006434AB">
        <w:rPr>
          <w:szCs w:val="22"/>
        </w:rPr>
        <w:t xml:space="preserve"> shall complete and submit to BPA the application form that BPA shall make available at a publicly accessible website</w:t>
      </w:r>
      <w:r w:rsidRPr="006434AB">
        <w:rPr>
          <w:rStyle w:val="CommentReference"/>
          <w:szCs w:val="22"/>
        </w:rPr>
        <w:t>.</w:t>
      </w:r>
    </w:p>
    <w:p w14:paraId="19D8AAAC" w14:textId="77777777" w:rsidR="006434AB" w:rsidRPr="006434AB" w:rsidRDefault="006434AB" w:rsidP="006434AB">
      <w:pPr>
        <w:ind w:left="2160"/>
        <w:rPr>
          <w:szCs w:val="22"/>
        </w:rPr>
      </w:pPr>
    </w:p>
    <w:p w14:paraId="28183CC9" w14:textId="77777777" w:rsidR="006434AB" w:rsidRPr="006434AB" w:rsidRDefault="006434AB" w:rsidP="006434AB">
      <w:pPr>
        <w:ind w:left="2160"/>
        <w:rPr>
          <w:szCs w:val="22"/>
        </w:rPr>
      </w:pPr>
      <w:r w:rsidRPr="006434AB">
        <w:rPr>
          <w:szCs w:val="22"/>
        </w:rPr>
        <w:t xml:space="preserve">Once </w:t>
      </w:r>
      <w:r w:rsidRPr="006434AB">
        <w:rPr>
          <w:color w:val="FF0000"/>
          <w:szCs w:val="22"/>
        </w:rPr>
        <w:t>«Customer Name»</w:t>
      </w:r>
      <w:r w:rsidRPr="006434AB">
        <w:rPr>
          <w:szCs w:val="22"/>
        </w:rPr>
        <w:t xml:space="preserve"> has submitted the application to BPA, </w:t>
      </w:r>
      <w:r w:rsidRPr="006434AB">
        <w:rPr>
          <w:color w:val="FF0000"/>
          <w:szCs w:val="22"/>
        </w:rPr>
        <w:t>«Customer Name»</w:t>
      </w:r>
      <w:r w:rsidRPr="006434AB">
        <w:rPr>
          <w:szCs w:val="22"/>
        </w:rPr>
        <w:t xml:space="preserve"> has begun the process of acquiring firm transmission for the Transfer Service Eligible Resource.  From then on, the Transfer Service Eligible Resource will be referred to as a Network Resource.  </w:t>
      </w:r>
      <w:r w:rsidRPr="006434AB">
        <w:rPr>
          <w:color w:val="FF0000"/>
          <w:szCs w:val="22"/>
        </w:rPr>
        <w:t>«Customer Name»</w:t>
      </w:r>
      <w:r w:rsidRPr="006434AB">
        <w:rPr>
          <w:szCs w:val="22"/>
        </w:rPr>
        <w:t xml:space="preserve"> shall submit its completed application form to BPA at least one year prior to the date </w:t>
      </w:r>
      <w:r w:rsidRPr="006434AB">
        <w:rPr>
          <w:color w:val="FF0000"/>
          <w:szCs w:val="22"/>
        </w:rPr>
        <w:t>«Customer Name»</w:t>
      </w:r>
      <w:r w:rsidRPr="006434AB">
        <w:rPr>
          <w:szCs w:val="22"/>
        </w:rPr>
        <w:t xml:space="preserve"> anticipates it will start receiving energy from its Network Resource.  BPA will use this one-year period to acquire, if possible,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over the Last Transfer Segment.</w:t>
      </w:r>
    </w:p>
    <w:p w14:paraId="44E0BC9E" w14:textId="77777777" w:rsidR="006434AB" w:rsidRPr="006434AB" w:rsidRDefault="006434AB" w:rsidP="006434AB">
      <w:pPr>
        <w:ind w:left="2160"/>
        <w:rPr>
          <w:szCs w:val="22"/>
        </w:rPr>
      </w:pPr>
    </w:p>
    <w:p w14:paraId="7CB0CBD1" w14:textId="77777777" w:rsidR="006434AB" w:rsidRPr="006434AB" w:rsidRDefault="006434AB" w:rsidP="006434AB">
      <w:pPr>
        <w:ind w:left="2160"/>
        <w:rPr>
          <w:szCs w:val="22"/>
        </w:rPr>
      </w:pPr>
      <w:r w:rsidRPr="006434AB">
        <w:rPr>
          <w:szCs w:val="22"/>
        </w:rPr>
        <w:t xml:space="preserve">On a case-by-case basis, BPA may, but is not obligated to, consider Transfer Service support requests to obtain firm transmission service for a Network Resource made less than one year prior to the date </w:t>
      </w:r>
      <w:r w:rsidRPr="006434AB">
        <w:rPr>
          <w:color w:val="FF0000"/>
          <w:szCs w:val="22"/>
        </w:rPr>
        <w:t>«Customer Name»</w:t>
      </w:r>
      <w:r w:rsidRPr="006434AB">
        <w:rPr>
          <w:szCs w:val="22"/>
        </w:rPr>
        <w:t xml:space="preserve"> anticipates it will start receiving energy from that Network Resource.</w:t>
      </w:r>
    </w:p>
    <w:p w14:paraId="258809A3" w14:textId="77777777" w:rsidR="006434AB" w:rsidRPr="006434AB" w:rsidRDefault="006434AB" w:rsidP="006434AB">
      <w:pPr>
        <w:ind w:left="1440"/>
        <w:rPr>
          <w:szCs w:val="22"/>
        </w:rPr>
      </w:pPr>
    </w:p>
    <w:p w14:paraId="6EE67DAA" w14:textId="77777777" w:rsidR="006434AB" w:rsidRPr="006434AB" w:rsidRDefault="006434AB" w:rsidP="006434AB">
      <w:pPr>
        <w:keepNext/>
        <w:ind w:left="2160" w:hanging="720"/>
        <w:rPr>
          <w:b/>
          <w:szCs w:val="22"/>
        </w:rPr>
      </w:pPr>
      <w:r w:rsidRPr="006434AB">
        <w:rPr>
          <w:szCs w:val="22"/>
        </w:rPr>
        <w:t>3.1.2</w:t>
      </w:r>
      <w:r w:rsidRPr="006434AB">
        <w:rPr>
          <w:szCs w:val="22"/>
        </w:rPr>
        <w:tab/>
      </w:r>
      <w:r w:rsidRPr="006434AB">
        <w:rPr>
          <w:b/>
          <w:szCs w:val="22"/>
        </w:rPr>
        <w:t>BPA Notice and Completing Customer Application</w:t>
      </w:r>
    </w:p>
    <w:p w14:paraId="1B6FDF97" w14:textId="69388742" w:rsidR="006434AB" w:rsidRPr="006434AB" w:rsidRDefault="006434AB" w:rsidP="006434AB">
      <w:pPr>
        <w:ind w:left="2160"/>
        <w:rPr>
          <w:szCs w:val="22"/>
        </w:rPr>
      </w:pPr>
      <w:r w:rsidRPr="006434AB">
        <w:rPr>
          <w:szCs w:val="22"/>
        </w:rPr>
        <w:t xml:space="preserve">Within ten Business Days of BPA’s receipt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BPA shall notify </w:t>
      </w:r>
      <w:r w:rsidRPr="006434AB">
        <w:rPr>
          <w:color w:val="FF0000"/>
          <w:szCs w:val="22"/>
        </w:rPr>
        <w:t>«Customer Name»</w:t>
      </w:r>
      <w:r w:rsidRPr="006434AB">
        <w:rPr>
          <w:szCs w:val="22"/>
        </w:rPr>
        <w:t xml:space="preserve"> as to the status of the application.  Such notice shall inform </w:t>
      </w:r>
      <w:r w:rsidRPr="006434AB">
        <w:rPr>
          <w:color w:val="FF0000"/>
          <w:szCs w:val="22"/>
        </w:rPr>
        <w:t>«Customer Name»</w:t>
      </w:r>
      <w:r w:rsidRPr="006434AB">
        <w:rPr>
          <w:szCs w:val="22"/>
        </w:rPr>
        <w:t xml:space="preserve"> of the following:  (1) whether the information provided in the submitted application form is sufficient for BPA to request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(2) 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partially exceeds, the current Fiscal Year Transfer Cap and (3)</w:t>
      </w:r>
      <w:r w:rsidR="00361F45">
        <w:rPr>
          <w:szCs w:val="22"/>
        </w:rPr>
        <w:t> </w:t>
      </w:r>
      <w:r w:rsidRPr="006434AB">
        <w:rPr>
          <w:szCs w:val="22"/>
        </w:rPr>
        <w:t xml:space="preserve">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w:t>
      </w:r>
      <w:r w:rsidRPr="006434AB">
        <w:rPr>
          <w:szCs w:val="22"/>
        </w:rPr>
        <w:lastRenderedPageBreak/>
        <w:t xml:space="preserve">partially exceeds BPA’s forecast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minimum hourly load for their transfer POD(s).</w:t>
      </w:r>
    </w:p>
    <w:p w14:paraId="2DE16F03" w14:textId="77777777" w:rsidR="006434AB" w:rsidRPr="006434AB" w:rsidRDefault="006434AB" w:rsidP="006434AB">
      <w:pPr>
        <w:ind w:left="2160"/>
        <w:rPr>
          <w:szCs w:val="22"/>
        </w:rPr>
      </w:pPr>
    </w:p>
    <w:p w14:paraId="3C6C80AF" w14:textId="77777777" w:rsidR="006434AB" w:rsidRPr="006434AB" w:rsidRDefault="006434AB" w:rsidP="006434AB">
      <w:pPr>
        <w:ind w:left="2160"/>
        <w:rPr>
          <w:szCs w:val="22"/>
        </w:rPr>
      </w:pPr>
      <w:r w:rsidRPr="006434AB">
        <w:rPr>
          <w:szCs w:val="22"/>
        </w:rPr>
        <w:t xml:space="preserve">If BPA determines the information in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is insufficient, then BPA may ask </w:t>
      </w:r>
      <w:r w:rsidRPr="006434AB">
        <w:rPr>
          <w:color w:val="FF0000"/>
          <w:szCs w:val="22"/>
        </w:rPr>
        <w:t>«Customer Name»</w:t>
      </w:r>
      <w:r w:rsidRPr="006434AB">
        <w:rPr>
          <w:szCs w:val="22"/>
        </w:rPr>
        <w:t xml:space="preserve"> for additional information to support BPA’s efforts to secure firm transmission service.  </w:t>
      </w:r>
      <w:r w:rsidRPr="006434AB">
        <w:rPr>
          <w:color w:val="FF0000"/>
          <w:szCs w:val="22"/>
        </w:rPr>
        <w:t>«Customer Name»</w:t>
      </w:r>
      <w:r w:rsidRPr="006434AB">
        <w:rPr>
          <w:szCs w:val="22"/>
        </w:rPr>
        <w:t xml:space="preserve"> shall provide BPA with the requested information within ten Business Days or within such time as the Parties may agree.</w:t>
      </w:r>
    </w:p>
    <w:p w14:paraId="29919510" w14:textId="77777777" w:rsidR="006434AB" w:rsidRPr="006434AB" w:rsidRDefault="006434AB" w:rsidP="006434AB">
      <w:pPr>
        <w:ind w:left="2160"/>
        <w:rPr>
          <w:szCs w:val="22"/>
        </w:rPr>
      </w:pPr>
    </w:p>
    <w:p w14:paraId="51105855"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the current Fiscal Year Transfer Cap, then </w:t>
      </w:r>
      <w:r w:rsidRPr="006434AB">
        <w:rPr>
          <w:color w:val="FF0000"/>
          <w:szCs w:val="22"/>
        </w:rPr>
        <w:t>«Customer Name»</w:t>
      </w:r>
      <w:r w:rsidRPr="006434AB">
        <w:rPr>
          <w:szCs w:val="22"/>
        </w:rPr>
        <w:t xml:space="preserve"> shall notify BPA within ten Business Days after receipt of BPA’s notification whether </w:t>
      </w:r>
      <w:r w:rsidRPr="006434AB">
        <w:rPr>
          <w:color w:val="FF0000"/>
          <w:szCs w:val="22"/>
        </w:rPr>
        <w:t xml:space="preserve">«Customer Name» </w:t>
      </w:r>
      <w:r w:rsidRPr="006434AB">
        <w:rPr>
          <w:szCs w:val="22"/>
        </w:rPr>
        <w:t>will withdraw or proceed with its application.</w:t>
      </w:r>
    </w:p>
    <w:p w14:paraId="7B19A6B1" w14:textId="77777777" w:rsidR="006434AB" w:rsidRPr="006434AB" w:rsidRDefault="006434AB" w:rsidP="006434AB">
      <w:pPr>
        <w:ind w:left="2160"/>
        <w:rPr>
          <w:szCs w:val="22"/>
        </w:rPr>
      </w:pPr>
    </w:p>
    <w:p w14:paraId="221CD122"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BPA’s forecast of their minimum hourly load for their transfer POD(s), then </w:t>
      </w:r>
      <w:r w:rsidRPr="006434AB">
        <w:rPr>
          <w:color w:val="FF0000"/>
          <w:szCs w:val="22"/>
        </w:rPr>
        <w:t>«Customer Name»</w:t>
      </w:r>
      <w:r w:rsidRPr="006434AB">
        <w:rPr>
          <w:szCs w:val="22"/>
        </w:rPr>
        <w:t xml:space="preserve"> shall revise their application within ten Business Days after receipt of BPA’s notification so that the Network Resource does not exceed or partially exceed their minimum load.</w:t>
      </w:r>
    </w:p>
    <w:p w14:paraId="468FD081" w14:textId="77777777" w:rsidR="006434AB" w:rsidRPr="006434AB" w:rsidRDefault="006434AB" w:rsidP="006434AB">
      <w:pPr>
        <w:ind w:left="1440"/>
        <w:rPr>
          <w:szCs w:val="22"/>
        </w:rPr>
      </w:pPr>
    </w:p>
    <w:p w14:paraId="163EC5D3" w14:textId="77777777" w:rsidR="006434AB" w:rsidRPr="006434AB" w:rsidRDefault="006434AB" w:rsidP="006434AB">
      <w:pPr>
        <w:keepNext/>
        <w:ind w:left="2160" w:hanging="720"/>
        <w:rPr>
          <w:szCs w:val="22"/>
        </w:rPr>
      </w:pPr>
      <w:r w:rsidRPr="006434AB">
        <w:rPr>
          <w:szCs w:val="22"/>
        </w:rPr>
        <w:t>3.1.3</w:t>
      </w:r>
      <w:r w:rsidRPr="006434AB">
        <w:rPr>
          <w:szCs w:val="22"/>
        </w:rPr>
        <w:tab/>
      </w:r>
      <w:r w:rsidRPr="006434AB">
        <w:rPr>
          <w:b/>
          <w:szCs w:val="22"/>
        </w:rPr>
        <w:t>Obtaining Firm Transmission Service</w:t>
      </w:r>
    </w:p>
    <w:p w14:paraId="0137E4C8" w14:textId="77777777" w:rsidR="006434AB" w:rsidRPr="006434AB" w:rsidRDefault="006434AB" w:rsidP="006434AB">
      <w:pPr>
        <w:ind w:left="2160"/>
        <w:rPr>
          <w:szCs w:val="22"/>
        </w:rPr>
      </w:pPr>
      <w:r w:rsidRPr="006434AB">
        <w:rPr>
          <w:szCs w:val="22"/>
        </w:rPr>
        <w:t xml:space="preserve">Once the Parties have completed the requirements in sections 3.1.1 and 3.1.2 above, BPA shall pursue designation of the Network Resource and request firm transmission service from the Third-Party Transmission Provider.  If the Third-Party Transmission Provider requests from BPA more information than </w:t>
      </w:r>
      <w:r w:rsidRPr="006434AB">
        <w:rPr>
          <w:color w:val="FF0000"/>
          <w:szCs w:val="22"/>
        </w:rPr>
        <w:t>«Customer Name»</w:t>
      </w:r>
      <w:r w:rsidRPr="006434AB">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585077D0" w14:textId="77777777" w:rsidR="006434AB" w:rsidRPr="006434AB" w:rsidRDefault="006434AB" w:rsidP="006434AB">
      <w:pPr>
        <w:ind w:left="2160"/>
        <w:rPr>
          <w:szCs w:val="22"/>
        </w:rPr>
      </w:pPr>
    </w:p>
    <w:p w14:paraId="22115862" w14:textId="77777777" w:rsidR="006434AB" w:rsidRPr="006434AB" w:rsidRDefault="006434AB" w:rsidP="006434AB">
      <w:pPr>
        <w:ind w:left="2160"/>
        <w:rPr>
          <w:szCs w:val="22"/>
        </w:rPr>
      </w:pPr>
      <w:r w:rsidRPr="006434AB">
        <w:rPr>
          <w:szCs w:val="22"/>
        </w:rPr>
        <w:t xml:space="preserve">If the Third-Party Transmission Provider indicates that studies are, or construction may be, required to provide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then BPA shall notify </w:t>
      </w:r>
      <w:r w:rsidRPr="006434AB">
        <w:rPr>
          <w:color w:val="FF0000"/>
          <w:szCs w:val="22"/>
        </w:rPr>
        <w:t>«Customer Name»</w:t>
      </w:r>
      <w:r w:rsidRPr="006434AB">
        <w:rPr>
          <w:szCs w:val="22"/>
        </w:rPr>
        <w:t xml:space="preserve"> of such studies or construction requirements.  If, based on such studies or construction,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five Business Days of receiving notice from BPA of such requirements.  If no notice of withdrawal is received, then BPA shall proceed with firm transmission service acquisition for</w:t>
      </w:r>
      <w:r w:rsidRPr="006434AB">
        <w:rPr>
          <w:color w:val="FF0000"/>
          <w:szCs w:val="22"/>
        </w:rPr>
        <w:t xml:space="preserve"> «Customer </w:t>
      </w:r>
      <w:proofErr w:type="spellStart"/>
      <w:r w:rsidRPr="006434AB">
        <w:rPr>
          <w:color w:val="FF0000"/>
          <w:szCs w:val="22"/>
        </w:rPr>
        <w:t>Name»</w:t>
      </w:r>
      <w:r w:rsidRPr="006434AB">
        <w:rPr>
          <w:szCs w:val="22"/>
        </w:rPr>
        <w:t>’s</w:t>
      </w:r>
      <w:proofErr w:type="spellEnd"/>
      <w:r w:rsidRPr="006434AB">
        <w:rPr>
          <w:szCs w:val="22"/>
        </w:rPr>
        <w:t xml:space="preserve"> Network Resource and </w:t>
      </w:r>
      <w:r w:rsidRPr="006434AB">
        <w:rPr>
          <w:color w:val="FF0000"/>
          <w:szCs w:val="22"/>
        </w:rPr>
        <w:t>«Customer Name»</w:t>
      </w:r>
      <w:r w:rsidRPr="006434AB">
        <w:rPr>
          <w:szCs w:val="22"/>
        </w:rPr>
        <w:t xml:space="preserve"> shall reimburse BPA for all costs the Third-Party Transmission Provider charges to BPA.</w:t>
      </w:r>
    </w:p>
    <w:p w14:paraId="0E78632C" w14:textId="77777777" w:rsidR="006434AB" w:rsidRPr="006434AB" w:rsidRDefault="006434AB" w:rsidP="006434AB">
      <w:pPr>
        <w:ind w:left="2160"/>
        <w:rPr>
          <w:szCs w:val="22"/>
        </w:rPr>
      </w:pPr>
    </w:p>
    <w:p w14:paraId="3B8151F9" w14:textId="77777777" w:rsidR="006434AB" w:rsidRPr="006434AB" w:rsidRDefault="006434AB" w:rsidP="006434AB">
      <w:pPr>
        <w:ind w:left="2160"/>
        <w:rPr>
          <w:color w:val="000000"/>
          <w:szCs w:val="22"/>
        </w:rPr>
      </w:pPr>
      <w:r w:rsidRPr="006434AB">
        <w:rPr>
          <w:szCs w:val="22"/>
        </w:rPr>
        <w:t xml:space="preserve">BPA shall make reasonable efforts to coordinate with </w:t>
      </w:r>
      <w:r w:rsidRPr="006434AB">
        <w:rPr>
          <w:color w:val="FF0000"/>
          <w:szCs w:val="22"/>
        </w:rPr>
        <w:t>«Customer Name»</w:t>
      </w:r>
      <w:r w:rsidRPr="006434AB">
        <w:rPr>
          <w:color w:val="000000"/>
          <w:szCs w:val="22"/>
        </w:rPr>
        <w:t xml:space="preserve"> and the Third-Party Transmission Provider to complete the firm transmission service acquisition process as described in this section </w:t>
      </w:r>
      <w:r w:rsidRPr="006434AB">
        <w:rPr>
          <w:szCs w:val="22"/>
        </w:rPr>
        <w:t>3</w:t>
      </w:r>
      <w:r w:rsidRPr="006434AB">
        <w:rPr>
          <w:color w:val="000000"/>
          <w:szCs w:val="22"/>
        </w:rPr>
        <w:t>.1.3.</w:t>
      </w:r>
    </w:p>
    <w:p w14:paraId="6B327FC4" w14:textId="77777777" w:rsidR="006434AB" w:rsidRPr="006434AB" w:rsidRDefault="006434AB" w:rsidP="006434AB">
      <w:pPr>
        <w:ind w:left="2160"/>
        <w:rPr>
          <w:szCs w:val="22"/>
        </w:rPr>
      </w:pPr>
    </w:p>
    <w:p w14:paraId="0B5C78E5" w14:textId="77777777" w:rsidR="006434AB" w:rsidRPr="006434AB" w:rsidRDefault="006434AB" w:rsidP="006434AB">
      <w:pPr>
        <w:keepNext/>
        <w:ind w:left="2160" w:hanging="720"/>
        <w:rPr>
          <w:b/>
          <w:szCs w:val="22"/>
        </w:rPr>
      </w:pPr>
      <w:r w:rsidRPr="006434AB">
        <w:rPr>
          <w:szCs w:val="22"/>
        </w:rPr>
        <w:lastRenderedPageBreak/>
        <w:t>3.1.4</w:t>
      </w:r>
      <w:r w:rsidRPr="006434AB">
        <w:rPr>
          <w:szCs w:val="22"/>
        </w:rPr>
        <w:tab/>
      </w:r>
      <w:r w:rsidRPr="006434AB">
        <w:rPr>
          <w:b/>
          <w:szCs w:val="22"/>
        </w:rPr>
        <w:t xml:space="preserve">Unavailable Firm Transmission Service for a Network Resource </w:t>
      </w:r>
    </w:p>
    <w:p w14:paraId="759691E0" w14:textId="77777777" w:rsidR="006434AB" w:rsidRPr="006434AB" w:rsidRDefault="006434AB" w:rsidP="006434AB">
      <w:pPr>
        <w:ind w:left="2160"/>
        <w:rPr>
          <w:szCs w:val="22"/>
        </w:rPr>
      </w:pPr>
      <w:r w:rsidRPr="006434AB">
        <w:rPr>
          <w:szCs w:val="22"/>
        </w:rPr>
        <w:t xml:space="preserve">If the Third-Party Transmission Provider has not agreed to provide firm transmission services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w:t>
      </w:r>
      <w:proofErr w:type="gramStart"/>
      <w:r w:rsidRPr="006434AB">
        <w:rPr>
          <w:szCs w:val="22"/>
        </w:rPr>
        <w:t>Resource</w:t>
      </w:r>
      <w:r w:rsidRPr="006434AB" w:rsidDel="00CD2576">
        <w:rPr>
          <w:szCs w:val="22"/>
        </w:rPr>
        <w:t xml:space="preserve"> </w:t>
      </w:r>
      <w:r w:rsidRPr="006434AB">
        <w:rPr>
          <w:szCs w:val="22"/>
        </w:rPr>
        <w:t xml:space="preserve"> within</w:t>
      </w:r>
      <w:proofErr w:type="gramEnd"/>
      <w:r w:rsidRPr="006434AB">
        <w:rPr>
          <w:szCs w:val="22"/>
        </w:rPr>
        <w:t xml:space="preserve"> the requested timeframe, then BPA shall not be liable to </w:t>
      </w:r>
      <w:r w:rsidRPr="006434AB">
        <w:rPr>
          <w:color w:val="FF0000"/>
          <w:szCs w:val="22"/>
        </w:rPr>
        <w:t>«Customer Name»</w:t>
      </w:r>
      <w:r w:rsidRPr="006434AB">
        <w:rPr>
          <w:szCs w:val="22"/>
        </w:rPr>
        <w:t xml:space="preserve"> for any costs or penalties </w:t>
      </w:r>
      <w:r w:rsidRPr="006434AB">
        <w:rPr>
          <w:color w:val="FF0000"/>
          <w:szCs w:val="22"/>
        </w:rPr>
        <w:t>«Customer Name»</w:t>
      </w:r>
      <w:r w:rsidRPr="006434AB">
        <w:rPr>
          <w:szCs w:val="22"/>
        </w:rPr>
        <w:t xml:space="preserve"> may incur associated with the lack of firm transmission service.  Further, BPA shall not be obligated to obtain Transfer Service for such resource.</w:t>
      </w:r>
    </w:p>
    <w:p w14:paraId="2C67306B" w14:textId="77777777" w:rsidR="006434AB" w:rsidRPr="006434AB" w:rsidRDefault="006434AB" w:rsidP="006434AB">
      <w:pPr>
        <w:ind w:left="2160"/>
        <w:rPr>
          <w:szCs w:val="22"/>
        </w:rPr>
      </w:pPr>
    </w:p>
    <w:p w14:paraId="0DB93E09" w14:textId="77777777" w:rsidR="006434AB" w:rsidRPr="006434AB" w:rsidRDefault="006434AB" w:rsidP="006434AB">
      <w:pPr>
        <w:ind w:left="2160"/>
        <w:rPr>
          <w:szCs w:val="22"/>
        </w:rPr>
      </w:pPr>
      <w:r w:rsidRPr="006434AB">
        <w:rPr>
          <w:color w:val="FF0000"/>
          <w:szCs w:val="22"/>
        </w:rPr>
        <w:t>«Customer Name»</w:t>
      </w:r>
      <w:r w:rsidRPr="006434AB">
        <w:rPr>
          <w:szCs w:val="22"/>
        </w:rPr>
        <w:t xml:space="preserve"> shall reimburse BPA for any costs assessed by the Third-Party Transmission Provider regarding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for Transfer Service support, regardless of whether firm transmission service is obtained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w:t>
      </w:r>
    </w:p>
    <w:p w14:paraId="168D857C" w14:textId="77777777" w:rsidR="006434AB" w:rsidRPr="006434AB" w:rsidRDefault="006434AB" w:rsidP="006434AB">
      <w:pPr>
        <w:ind w:left="720"/>
        <w:rPr>
          <w:szCs w:val="22"/>
        </w:rPr>
      </w:pPr>
    </w:p>
    <w:p w14:paraId="4E46B1F3" w14:textId="77777777" w:rsidR="006434AB" w:rsidRPr="006434AB" w:rsidRDefault="006434AB" w:rsidP="006434AB">
      <w:pPr>
        <w:keepNext/>
        <w:ind w:left="1440" w:hanging="720"/>
        <w:rPr>
          <w:bCs/>
          <w:szCs w:val="22"/>
        </w:rPr>
      </w:pPr>
      <w:r w:rsidRPr="006434AB">
        <w:rPr>
          <w:bCs/>
          <w:szCs w:val="22"/>
        </w:rPr>
        <w:t>3.2</w:t>
      </w:r>
      <w:r w:rsidRPr="006434AB">
        <w:rPr>
          <w:bCs/>
          <w:szCs w:val="22"/>
        </w:rPr>
        <w:tab/>
      </w:r>
      <w:r w:rsidRPr="006434AB">
        <w:rPr>
          <w:b/>
          <w:szCs w:val="22"/>
        </w:rPr>
        <w:t>Parties’ Payment Obligations</w:t>
      </w:r>
    </w:p>
    <w:p w14:paraId="09259132" w14:textId="77777777" w:rsidR="006434AB" w:rsidRPr="006434AB" w:rsidRDefault="006434AB" w:rsidP="006434AB">
      <w:pPr>
        <w:autoSpaceDE w:val="0"/>
        <w:autoSpaceDN w:val="0"/>
        <w:ind w:left="1440"/>
        <w:rPr>
          <w:szCs w:val="22"/>
        </w:rPr>
      </w:pPr>
      <w:r w:rsidRPr="006434AB">
        <w:rPr>
          <w:szCs w:val="22"/>
        </w:rPr>
        <w:t xml:space="preserve">Once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from the Third-Party Transmission Provider, the Parties shall be responsible for costs as follows:</w:t>
      </w:r>
    </w:p>
    <w:p w14:paraId="013FDD72" w14:textId="77777777" w:rsidR="006434AB" w:rsidRPr="006434AB" w:rsidRDefault="006434AB" w:rsidP="00361F45">
      <w:pPr>
        <w:autoSpaceDE w:val="0"/>
        <w:autoSpaceDN w:val="0"/>
        <w:ind w:left="1440"/>
        <w:rPr>
          <w:szCs w:val="22"/>
        </w:rPr>
      </w:pPr>
    </w:p>
    <w:p w14:paraId="0A1F0D53" w14:textId="77777777" w:rsidR="006434AB" w:rsidRPr="006434AB" w:rsidRDefault="006434AB" w:rsidP="006434AB">
      <w:pPr>
        <w:keepNext/>
        <w:ind w:left="2160" w:hanging="720"/>
        <w:rPr>
          <w:szCs w:val="22"/>
        </w:rPr>
      </w:pPr>
      <w:r w:rsidRPr="006434AB">
        <w:rPr>
          <w:szCs w:val="22"/>
        </w:rPr>
        <w:t>3.2.1</w:t>
      </w:r>
      <w:r w:rsidRPr="006434AB">
        <w:rPr>
          <w:szCs w:val="22"/>
        </w:rPr>
        <w:tab/>
      </w:r>
      <w:r w:rsidRPr="006434AB">
        <w:rPr>
          <w:b/>
          <w:szCs w:val="22"/>
        </w:rPr>
        <w:t>Customer Obligations</w:t>
      </w:r>
    </w:p>
    <w:p w14:paraId="644ED163"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interconnection.</w:t>
      </w:r>
    </w:p>
    <w:p w14:paraId="3EC3BD10" w14:textId="77777777" w:rsidR="006434AB" w:rsidRPr="006434AB" w:rsidRDefault="006434AB" w:rsidP="006434AB">
      <w:pPr>
        <w:autoSpaceDE w:val="0"/>
        <w:autoSpaceDN w:val="0"/>
        <w:ind w:left="2160"/>
        <w:rPr>
          <w:szCs w:val="22"/>
        </w:rPr>
      </w:pPr>
    </w:p>
    <w:p w14:paraId="7638D4CB" w14:textId="77777777" w:rsidR="006434AB" w:rsidRPr="006434AB" w:rsidRDefault="006434AB" w:rsidP="006434AB">
      <w:pPr>
        <w:keepNext/>
        <w:autoSpaceDE w:val="0"/>
        <w:autoSpaceDN w:val="0"/>
        <w:ind w:left="2160" w:hanging="720"/>
        <w:rPr>
          <w:b/>
          <w:szCs w:val="22"/>
        </w:rPr>
      </w:pPr>
      <w:r w:rsidRPr="006434AB">
        <w:rPr>
          <w:szCs w:val="22"/>
        </w:rPr>
        <w:t>3.2.2</w:t>
      </w:r>
      <w:r w:rsidRPr="006434AB">
        <w:rPr>
          <w:szCs w:val="22"/>
        </w:rPr>
        <w:tab/>
      </w:r>
      <w:r w:rsidRPr="006434AB">
        <w:rPr>
          <w:b/>
          <w:szCs w:val="22"/>
        </w:rPr>
        <w:t>BPA Obligations</w:t>
      </w:r>
    </w:p>
    <w:p w14:paraId="7D48629C" w14:textId="77777777" w:rsidR="006434AB" w:rsidRPr="006434AB" w:rsidRDefault="006434AB" w:rsidP="00361F45">
      <w:pPr>
        <w:autoSpaceDE w:val="0"/>
        <w:autoSpaceDN w:val="0"/>
        <w:ind w:left="2160"/>
        <w:rPr>
          <w:szCs w:val="22"/>
        </w:rPr>
      </w:pPr>
      <w:r w:rsidRPr="006434AB">
        <w:rPr>
          <w:szCs w:val="22"/>
        </w:rPr>
        <w:t xml:space="preserve">BPA’s obligation to acquire and pay for the Transfer Service costs pursuant to section 14.6 of the body of this Agreement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Resources is limited to Network Resources delivered over the Last Transfer Segment.</w:t>
      </w:r>
    </w:p>
    <w:p w14:paraId="5CFBE60B" w14:textId="77777777" w:rsidR="006434AB" w:rsidRPr="006434AB" w:rsidRDefault="006434AB" w:rsidP="00361F45">
      <w:pPr>
        <w:autoSpaceDE w:val="0"/>
        <w:autoSpaceDN w:val="0"/>
        <w:ind w:left="2160"/>
        <w:rPr>
          <w:szCs w:val="22"/>
        </w:rPr>
      </w:pPr>
    </w:p>
    <w:p w14:paraId="46B51913" w14:textId="77777777" w:rsidR="006434AB" w:rsidRPr="006434AB" w:rsidRDefault="006434AB" w:rsidP="00361F45">
      <w:pPr>
        <w:autoSpaceDE w:val="0"/>
        <w:autoSpaceDN w:val="0"/>
        <w:ind w:left="2160"/>
        <w:rPr>
          <w:szCs w:val="22"/>
        </w:rPr>
      </w:pPr>
      <w:bookmarkStart w:id="294" w:name="_Hlk178330355"/>
      <w:r w:rsidRPr="006434AB">
        <w:rPr>
          <w:szCs w:val="22"/>
        </w:rPr>
        <w:t xml:space="preserve">BPA shall have no obligation to acquire or pay for Transfer Service for Transfer Service Eligible Resources if the Parties have not agreed to include such Transfer Service Eligible Resource and the applicable terms and conditions in </w:t>
      </w:r>
      <w:r w:rsidRPr="006434AB">
        <w:rPr>
          <w:rFonts w:cs="Arial"/>
          <w:szCs w:val="22"/>
        </w:rPr>
        <w:t xml:space="preserve">the Network Resource </w:t>
      </w:r>
      <w:r w:rsidRPr="006434AB">
        <w:rPr>
          <w:bCs/>
          <w:szCs w:val="22"/>
        </w:rPr>
        <w:t>s</w:t>
      </w:r>
      <w:r w:rsidRPr="006434AB">
        <w:rPr>
          <w:rFonts w:cs="Arial"/>
          <w:szCs w:val="22"/>
        </w:rPr>
        <w:t>ection</w:t>
      </w:r>
      <w:r w:rsidRPr="006434AB">
        <w:rPr>
          <w:szCs w:val="22"/>
        </w:rPr>
        <w:t xml:space="preserve"> of Exhibit J.</w:t>
      </w:r>
    </w:p>
    <w:bookmarkEnd w:id="294"/>
    <w:p w14:paraId="2C8FC904" w14:textId="77777777" w:rsidR="006434AB" w:rsidRPr="006434AB" w:rsidRDefault="006434AB" w:rsidP="00361F45">
      <w:pPr>
        <w:ind w:left="1440"/>
        <w:rPr>
          <w:szCs w:val="22"/>
        </w:rPr>
      </w:pPr>
    </w:p>
    <w:p w14:paraId="231F7380" w14:textId="77777777" w:rsidR="006434AB" w:rsidRPr="006434AB" w:rsidRDefault="006434AB" w:rsidP="006434AB">
      <w:pPr>
        <w:keepNext/>
        <w:autoSpaceDE w:val="0"/>
        <w:autoSpaceDN w:val="0"/>
        <w:ind w:left="2160" w:hanging="720"/>
        <w:rPr>
          <w:szCs w:val="22"/>
        </w:rPr>
      </w:pPr>
      <w:r w:rsidRPr="006434AB">
        <w:rPr>
          <w:szCs w:val="22"/>
        </w:rPr>
        <w:t>3.2.3</w:t>
      </w:r>
      <w:r w:rsidRPr="006434AB">
        <w:rPr>
          <w:szCs w:val="22"/>
        </w:rPr>
        <w:tab/>
      </w:r>
      <w:r w:rsidRPr="006434AB">
        <w:rPr>
          <w:b/>
          <w:szCs w:val="22"/>
        </w:rPr>
        <w:t>Customer</w:t>
      </w:r>
      <w:r w:rsidRPr="006434AB">
        <w:rPr>
          <w:szCs w:val="22"/>
        </w:rPr>
        <w:t xml:space="preserve"> </w:t>
      </w:r>
      <w:r w:rsidRPr="006434AB">
        <w:rPr>
          <w:b/>
          <w:szCs w:val="22"/>
        </w:rPr>
        <w:t>Obligation to Reimburse BPA</w:t>
      </w:r>
    </w:p>
    <w:p w14:paraId="089EAF33" w14:textId="77777777" w:rsidR="006434AB" w:rsidRPr="006434AB" w:rsidRDefault="006434AB" w:rsidP="006434AB">
      <w:pPr>
        <w:ind w:left="2160"/>
        <w:rPr>
          <w:rFonts w:cs="Arial"/>
          <w:szCs w:val="22"/>
        </w:rPr>
      </w:pPr>
      <w:r w:rsidRPr="006434AB">
        <w:rPr>
          <w:szCs w:val="22"/>
        </w:rPr>
        <w:t xml:space="preserve">BPA shall pass through to </w:t>
      </w:r>
      <w:r w:rsidRPr="006434AB">
        <w:rPr>
          <w:color w:val="FF0000"/>
          <w:szCs w:val="22"/>
        </w:rPr>
        <w:t>«Customer Name»</w:t>
      </w:r>
      <w:r w:rsidRPr="006434AB">
        <w:rPr>
          <w:szCs w:val="22"/>
        </w:rPr>
        <w:t xml:space="preserve"> certain Transfer Service costs associated with any Network Resource pursuant to this exhibit and section 14.6 of the body of this Agreement, and stated in the Network Resource </w:t>
      </w:r>
      <w:r w:rsidRPr="006434AB">
        <w:rPr>
          <w:bCs/>
          <w:szCs w:val="22"/>
        </w:rPr>
        <w:t>s</w:t>
      </w:r>
      <w:r w:rsidRPr="006434AB">
        <w:rPr>
          <w:szCs w:val="22"/>
        </w:rPr>
        <w:t>ection of Exhibit J.</w:t>
      </w:r>
    </w:p>
    <w:p w14:paraId="4AB3E5C2" w14:textId="77777777" w:rsidR="006434AB" w:rsidRPr="006434AB" w:rsidRDefault="006434AB" w:rsidP="006434AB">
      <w:pPr>
        <w:ind w:left="2160"/>
        <w:rPr>
          <w:rFonts w:cs="Arial"/>
          <w:szCs w:val="22"/>
        </w:rPr>
      </w:pPr>
    </w:p>
    <w:p w14:paraId="72822016" w14:textId="77777777" w:rsidR="006434AB" w:rsidRPr="006434AB" w:rsidRDefault="006434AB" w:rsidP="006434AB">
      <w:pPr>
        <w:ind w:left="3240" w:hanging="900"/>
        <w:rPr>
          <w:rFonts w:cs="Arial"/>
          <w:szCs w:val="22"/>
        </w:rPr>
      </w:pPr>
      <w:r w:rsidRPr="006434AB">
        <w:rPr>
          <w:rFonts w:cs="Arial"/>
          <w:szCs w:val="22"/>
        </w:rPr>
        <w:t>3.2.3.1</w:t>
      </w:r>
      <w:r w:rsidRPr="006434AB">
        <w:rPr>
          <w:rFonts w:cs="Arial"/>
          <w:szCs w:val="22"/>
        </w:rPr>
        <w:tab/>
      </w:r>
      <w:r w:rsidRPr="006434AB">
        <w:rPr>
          <w:rFonts w:cs="Arial"/>
          <w:b/>
          <w:bCs/>
          <w:szCs w:val="22"/>
        </w:rPr>
        <w:t>Pass Through of Network Resource Specific Ancillary Services and Other Costs</w:t>
      </w:r>
    </w:p>
    <w:p w14:paraId="0515D951" w14:textId="77777777" w:rsidR="006434AB" w:rsidRPr="006434AB" w:rsidRDefault="006434AB" w:rsidP="006434AB">
      <w:pPr>
        <w:ind w:left="3240"/>
        <w:rPr>
          <w:rFonts w:cs="Arial"/>
          <w:szCs w:val="22"/>
        </w:rPr>
      </w:pPr>
      <w:r w:rsidRPr="006434AB">
        <w:rPr>
          <w:rFonts w:cs="Arial"/>
          <w:szCs w:val="22"/>
        </w:rPr>
        <w:t xml:space="preserve">BPA shall pass through </w:t>
      </w:r>
      <w:r w:rsidRPr="006434AB">
        <w:rPr>
          <w:szCs w:val="22"/>
        </w:rPr>
        <w:t xml:space="preserve">to </w:t>
      </w:r>
      <w:r w:rsidRPr="006434AB">
        <w:rPr>
          <w:color w:val="FF0000"/>
          <w:szCs w:val="22"/>
        </w:rPr>
        <w:t>«Customer Name»</w:t>
      </w:r>
      <w:r w:rsidRPr="006434AB">
        <w:rPr>
          <w:szCs w:val="22"/>
        </w:rPr>
        <w:t xml:space="preserve"> </w:t>
      </w:r>
      <w:r w:rsidRPr="006434AB">
        <w:rPr>
          <w:rFonts w:cs="Arial"/>
          <w:szCs w:val="22"/>
        </w:rPr>
        <w:t xml:space="preserve">any costs of ancillary services associated with Transfer Service for </w:t>
      </w:r>
      <w:r w:rsidRPr="006434AB">
        <w:rPr>
          <w:color w:val="FF0000"/>
          <w:szCs w:val="22"/>
        </w:rPr>
        <w:t xml:space="preserve">«Customer </w:t>
      </w:r>
      <w:proofErr w:type="spellStart"/>
      <w:r w:rsidRPr="006434AB">
        <w:rPr>
          <w:color w:val="FF0000"/>
          <w:szCs w:val="22"/>
        </w:rPr>
        <w:t>Name»</w:t>
      </w:r>
      <w:r w:rsidRPr="006434AB">
        <w:rPr>
          <w:rFonts w:cs="Arial"/>
          <w:szCs w:val="22"/>
        </w:rPr>
        <w:t>’s</w:t>
      </w:r>
      <w:proofErr w:type="spellEnd"/>
      <w:r w:rsidRPr="006434AB">
        <w:rPr>
          <w:rFonts w:cs="Arial"/>
          <w:szCs w:val="22"/>
        </w:rPr>
        <w:t xml:space="preserve"> Network Resource(s).</w:t>
      </w:r>
    </w:p>
    <w:p w14:paraId="323EAC81" w14:textId="77777777" w:rsidR="006434AB" w:rsidRPr="006434AB" w:rsidRDefault="006434AB" w:rsidP="006434AB">
      <w:pPr>
        <w:ind w:left="3240"/>
        <w:rPr>
          <w:rFonts w:cs="Arial"/>
          <w:szCs w:val="22"/>
        </w:rPr>
      </w:pPr>
    </w:p>
    <w:p w14:paraId="296C8D8F" w14:textId="77777777" w:rsidR="006434AB" w:rsidRPr="006434AB" w:rsidRDefault="006434AB" w:rsidP="006434AB">
      <w:pPr>
        <w:ind w:left="3240"/>
        <w:rPr>
          <w:szCs w:val="22"/>
        </w:rPr>
      </w:pPr>
      <w:r w:rsidRPr="006434AB">
        <w:rPr>
          <w:rFonts w:cs="Arial"/>
          <w:szCs w:val="22"/>
        </w:rPr>
        <w:t>BPA shall also pass through</w:t>
      </w:r>
      <w:r w:rsidRPr="006434AB">
        <w:rPr>
          <w:szCs w:val="22"/>
        </w:rPr>
        <w:t xml:space="preserve"> to </w:t>
      </w:r>
      <w:r w:rsidRPr="006434AB">
        <w:rPr>
          <w:color w:val="FF0000"/>
          <w:szCs w:val="22"/>
        </w:rPr>
        <w:t>«Customer Name»</w:t>
      </w:r>
      <w:r w:rsidRPr="006434AB">
        <w:rPr>
          <w:szCs w:val="22"/>
        </w:rPr>
        <w:t xml:space="preserve"> the costs of all other transmission services for Network 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447F5F5F" w14:textId="77777777" w:rsidR="006434AB" w:rsidRPr="006434AB" w:rsidRDefault="006434AB" w:rsidP="006434AB">
      <w:pPr>
        <w:ind w:left="3240"/>
        <w:rPr>
          <w:rFonts w:cs="Arial"/>
          <w:szCs w:val="22"/>
        </w:rPr>
      </w:pPr>
    </w:p>
    <w:p w14:paraId="657A90BB" w14:textId="77777777" w:rsidR="006434AB" w:rsidRPr="006434AB" w:rsidRDefault="006434AB" w:rsidP="006434AB">
      <w:pPr>
        <w:ind w:left="3240"/>
        <w:rPr>
          <w:rFonts w:cs="Arial"/>
          <w:szCs w:val="22"/>
        </w:rPr>
      </w:pPr>
      <w:r w:rsidRPr="006434AB">
        <w:rPr>
          <w:rFonts w:cs="Arial"/>
          <w:szCs w:val="22"/>
        </w:rPr>
        <w:t xml:space="preserve">Such pass through of costs shall be set forth in the Network Resource </w:t>
      </w:r>
      <w:r w:rsidRPr="006434AB">
        <w:rPr>
          <w:bCs/>
          <w:szCs w:val="22"/>
        </w:rPr>
        <w:t>s</w:t>
      </w:r>
      <w:r w:rsidRPr="006434AB">
        <w:rPr>
          <w:rFonts w:cs="Arial"/>
          <w:szCs w:val="22"/>
        </w:rPr>
        <w:t>ection of Exhibit J.</w:t>
      </w:r>
    </w:p>
    <w:p w14:paraId="2A0F523E" w14:textId="77777777" w:rsidR="006434AB" w:rsidRPr="006434AB" w:rsidRDefault="006434AB" w:rsidP="006434AB">
      <w:pPr>
        <w:ind w:left="2160" w:hanging="720"/>
        <w:rPr>
          <w:rFonts w:cs="Arial"/>
          <w:szCs w:val="22"/>
        </w:rPr>
      </w:pPr>
    </w:p>
    <w:p w14:paraId="28D2D51D" w14:textId="77777777" w:rsidR="006434AB" w:rsidRPr="006434AB" w:rsidRDefault="006434AB" w:rsidP="006434AB">
      <w:pPr>
        <w:keepNext/>
        <w:autoSpaceDE w:val="0"/>
        <w:autoSpaceDN w:val="0"/>
        <w:ind w:left="2160" w:hanging="720"/>
        <w:rPr>
          <w:b/>
          <w:szCs w:val="22"/>
        </w:rPr>
      </w:pPr>
      <w:r w:rsidRPr="006434AB">
        <w:rPr>
          <w:szCs w:val="22"/>
        </w:rPr>
        <w:t>3.2</w:t>
      </w:r>
      <w:r w:rsidRPr="006434AB">
        <w:rPr>
          <w:rFonts w:cs="Arial"/>
          <w:szCs w:val="22"/>
        </w:rPr>
        <w:t>.4</w:t>
      </w:r>
      <w:r w:rsidRPr="006434AB">
        <w:rPr>
          <w:rFonts w:cs="Arial"/>
          <w:szCs w:val="22"/>
        </w:rPr>
        <w:tab/>
      </w:r>
      <w:r w:rsidRPr="006434AB">
        <w:rPr>
          <w:b/>
          <w:szCs w:val="22"/>
        </w:rPr>
        <w:t>Reimbursement of</w:t>
      </w:r>
      <w:r w:rsidRPr="006434AB">
        <w:rPr>
          <w:szCs w:val="22"/>
        </w:rPr>
        <w:t xml:space="preserve"> </w:t>
      </w:r>
      <w:r w:rsidRPr="006434AB">
        <w:rPr>
          <w:b/>
          <w:szCs w:val="22"/>
        </w:rPr>
        <w:t>Transfer Costs Above Fiscal Transfer Year Cap</w:t>
      </w:r>
    </w:p>
    <w:p w14:paraId="3B46830A" w14:textId="77777777" w:rsidR="006434AB" w:rsidRPr="006434AB" w:rsidRDefault="006434AB" w:rsidP="006434AB">
      <w:pPr>
        <w:ind w:left="2160"/>
        <w:rPr>
          <w:szCs w:val="22"/>
        </w:rPr>
      </w:pPr>
      <w:r w:rsidRPr="006434AB">
        <w:rPr>
          <w:szCs w:val="22"/>
        </w:rPr>
        <w:t xml:space="preserve">If BPA’s Fiscal Year Transfer Cap is fully or partially exceeded and </w:t>
      </w:r>
      <w:r w:rsidRPr="006434AB">
        <w:rPr>
          <w:color w:val="FF0000"/>
          <w:szCs w:val="22"/>
        </w:rPr>
        <w:t>«Customer Name»</w:t>
      </w:r>
      <w:r w:rsidRPr="006434AB">
        <w:rPr>
          <w:szCs w:val="22"/>
        </w:rPr>
        <w:t xml:space="preserve"> elects to have BPA obtain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pursuant to section 3.1.2 of this exhibit, then BPA shall pass through to </w:t>
      </w:r>
      <w:r w:rsidRPr="006434AB">
        <w:rPr>
          <w:color w:val="FF0000"/>
          <w:szCs w:val="22"/>
        </w:rPr>
        <w:t>«Customer Name»</w:t>
      </w:r>
      <w:r w:rsidRPr="006434AB">
        <w:rPr>
          <w:szCs w:val="22"/>
        </w:rPr>
        <w:t xml:space="preserve"> all charges assessed by the Third-Party Transmission Provider associated with the delivery of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which exceeds the Fiscal Year Transfer Cap.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reimbursement of costs shall continue until such time as the Fiscal Year Transfer Cap increases and </w:t>
      </w:r>
      <w:proofErr w:type="gramStart"/>
      <w:r w:rsidRPr="006434AB">
        <w:rPr>
          <w:szCs w:val="22"/>
        </w:rPr>
        <w:t>all of</w:t>
      </w:r>
      <w:proofErr w:type="gramEnd"/>
      <w:r w:rsidRPr="006434AB">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may be accommodated under the Fiscal Year Transfer Cap, as described in section 2.2 of this exhibit.</w:t>
      </w:r>
    </w:p>
    <w:p w14:paraId="1B1DF7BE" w14:textId="77777777" w:rsidR="006434AB" w:rsidRPr="006434AB" w:rsidRDefault="006434AB" w:rsidP="00361F45">
      <w:pPr>
        <w:ind w:left="720"/>
        <w:rPr>
          <w:szCs w:val="22"/>
        </w:rPr>
      </w:pPr>
    </w:p>
    <w:p w14:paraId="67B5F715" w14:textId="77777777" w:rsidR="006434AB" w:rsidRPr="006434AB" w:rsidRDefault="006434AB" w:rsidP="006434AB">
      <w:pPr>
        <w:keepNext/>
        <w:ind w:left="720"/>
        <w:rPr>
          <w:b/>
          <w:bCs/>
          <w:szCs w:val="22"/>
        </w:rPr>
      </w:pPr>
      <w:r w:rsidRPr="006434AB">
        <w:rPr>
          <w:szCs w:val="22"/>
        </w:rPr>
        <w:t>3.3</w:t>
      </w:r>
      <w:r w:rsidRPr="006434AB">
        <w:rPr>
          <w:szCs w:val="22"/>
        </w:rPr>
        <w:tab/>
      </w:r>
      <w:r w:rsidRPr="006434AB">
        <w:rPr>
          <w:b/>
          <w:bCs/>
          <w:szCs w:val="22"/>
        </w:rPr>
        <w:t>Network Resource Section of Exhibit J</w:t>
      </w:r>
    </w:p>
    <w:p w14:paraId="4AD4D046" w14:textId="77777777" w:rsidR="006434AB" w:rsidRPr="006434AB" w:rsidRDefault="006434AB" w:rsidP="006434AB">
      <w:pPr>
        <w:ind w:left="1440"/>
        <w:rPr>
          <w:bCs/>
          <w:szCs w:val="22"/>
        </w:rPr>
      </w:pPr>
      <w:r w:rsidRPr="006434AB">
        <w:rPr>
          <w:bCs/>
          <w:szCs w:val="22"/>
        </w:rPr>
        <w:t xml:space="preserve">Consistent with the requirements of this exhibit, the Parties shall include the details and any additional terms and conditions of Transfer Service for each Network Resource that </w:t>
      </w:r>
      <w:r w:rsidRPr="006434AB">
        <w:rPr>
          <w:bCs/>
          <w:color w:val="FF0000"/>
          <w:szCs w:val="22"/>
        </w:rPr>
        <w:t>«Customer Name»</w:t>
      </w:r>
      <w:r w:rsidRPr="006434AB">
        <w:rPr>
          <w:bCs/>
          <w:szCs w:val="22"/>
        </w:rPr>
        <w:t xml:space="preserve"> is using to serve its transfer POD(s) in the Network Resource section of Exhibit J.</w:t>
      </w:r>
    </w:p>
    <w:p w14:paraId="6146D9A1" w14:textId="77777777" w:rsidR="006434AB" w:rsidRPr="006434AB" w:rsidRDefault="006434AB" w:rsidP="00361F45">
      <w:pPr>
        <w:ind w:left="1440"/>
        <w:rPr>
          <w:bCs/>
          <w:szCs w:val="22"/>
        </w:rPr>
      </w:pPr>
    </w:p>
    <w:p w14:paraId="7617EB46" w14:textId="77777777" w:rsidR="006434AB" w:rsidRPr="006434AB" w:rsidRDefault="006434AB" w:rsidP="006434AB">
      <w:pPr>
        <w:keepNext/>
        <w:ind w:left="2160" w:hanging="720"/>
        <w:rPr>
          <w:b/>
          <w:bCs/>
          <w:szCs w:val="22"/>
        </w:rPr>
      </w:pPr>
      <w:r w:rsidRPr="006434AB">
        <w:rPr>
          <w:szCs w:val="22"/>
        </w:rPr>
        <w:t>3.3.1</w:t>
      </w:r>
      <w:r w:rsidRPr="006434AB">
        <w:rPr>
          <w:bCs/>
          <w:szCs w:val="22"/>
        </w:rPr>
        <w:tab/>
      </w:r>
      <w:r w:rsidRPr="006434AB">
        <w:rPr>
          <w:b/>
          <w:szCs w:val="22"/>
        </w:rPr>
        <w:t>Requirements for</w:t>
      </w:r>
      <w:r w:rsidRPr="006434AB">
        <w:rPr>
          <w:bCs/>
          <w:szCs w:val="22"/>
        </w:rPr>
        <w:t xml:space="preserve"> </w:t>
      </w:r>
      <w:r w:rsidRPr="006434AB">
        <w:rPr>
          <w:b/>
          <w:bCs/>
          <w:szCs w:val="22"/>
        </w:rPr>
        <w:t xml:space="preserve">Adding the Network Resource to the Network Resource to Section of Exhibit J </w:t>
      </w:r>
    </w:p>
    <w:p w14:paraId="0EA9CAF4" w14:textId="77777777" w:rsidR="006434AB" w:rsidRPr="006434AB" w:rsidRDefault="006434AB" w:rsidP="006434AB">
      <w:pPr>
        <w:ind w:left="2160"/>
        <w:rPr>
          <w:bCs/>
          <w:szCs w:val="22"/>
        </w:rPr>
      </w:pPr>
      <w:r w:rsidRPr="006434AB">
        <w:rPr>
          <w:bCs/>
          <w:szCs w:val="22"/>
        </w:rPr>
        <w:t xml:space="preserve">Once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has acquired firm transmission from the Third-Party Transmission Provider, the Parties shall revise the Network Resource section of Exhibit J to add </w:t>
      </w:r>
      <w:r w:rsidRPr="006434AB">
        <w:rPr>
          <w:szCs w:val="22"/>
        </w:rPr>
        <w:t xml:space="preserve">resource-specific information regarding charges, terms and conditions for the delivery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t>
      </w:r>
      <w:r w:rsidRPr="006434AB">
        <w:rPr>
          <w:bCs/>
          <w:szCs w:val="22"/>
        </w:rPr>
        <w:t xml:space="preserve">Including the cost responsibilities for delivering </w:t>
      </w:r>
      <w:r w:rsidRPr="006434AB">
        <w:rPr>
          <w:szCs w:val="22"/>
        </w:rPr>
        <w:t xml:space="preserve">the </w:t>
      </w:r>
      <w:r w:rsidRPr="006434AB">
        <w:rPr>
          <w:bCs/>
          <w:szCs w:val="22"/>
        </w:rPr>
        <w:t>Network Resource.</w:t>
      </w:r>
    </w:p>
    <w:p w14:paraId="22DBA31F" w14:textId="77777777" w:rsidR="006434AB" w:rsidRPr="006434AB" w:rsidRDefault="006434AB" w:rsidP="006434AB">
      <w:pPr>
        <w:ind w:left="1440"/>
        <w:rPr>
          <w:szCs w:val="22"/>
        </w:rPr>
      </w:pPr>
    </w:p>
    <w:p w14:paraId="5F0DA3BE" w14:textId="77777777" w:rsidR="006434AB" w:rsidRPr="006434AB" w:rsidRDefault="006434AB" w:rsidP="006434AB">
      <w:pPr>
        <w:keepNext/>
        <w:ind w:left="2160" w:hanging="720"/>
        <w:rPr>
          <w:b/>
          <w:szCs w:val="22"/>
        </w:rPr>
      </w:pPr>
      <w:r w:rsidRPr="006434AB">
        <w:rPr>
          <w:szCs w:val="22"/>
        </w:rPr>
        <w:lastRenderedPageBreak/>
        <w:t>3.3.2</w:t>
      </w:r>
      <w:r w:rsidRPr="006434AB">
        <w:rPr>
          <w:szCs w:val="22"/>
        </w:rPr>
        <w:tab/>
      </w:r>
      <w:r w:rsidRPr="006434AB">
        <w:rPr>
          <w:b/>
          <w:szCs w:val="22"/>
        </w:rPr>
        <w:t xml:space="preserve">Revisions to </w:t>
      </w:r>
      <w:r w:rsidRPr="006434AB">
        <w:rPr>
          <w:b/>
          <w:color w:val="FF0000"/>
          <w:szCs w:val="22"/>
        </w:rPr>
        <w:t xml:space="preserve">«Customer </w:t>
      </w:r>
      <w:proofErr w:type="spellStart"/>
      <w:r w:rsidRPr="006434AB">
        <w:rPr>
          <w:b/>
          <w:color w:val="FF0000"/>
          <w:szCs w:val="22"/>
        </w:rPr>
        <w:t>Name»</w:t>
      </w:r>
      <w:r w:rsidRPr="006434AB">
        <w:rPr>
          <w:b/>
          <w:szCs w:val="22"/>
        </w:rPr>
        <w:t>’s</w:t>
      </w:r>
      <w:proofErr w:type="spellEnd"/>
      <w:r w:rsidRPr="006434AB">
        <w:rPr>
          <w:b/>
          <w:szCs w:val="22"/>
        </w:rPr>
        <w:t xml:space="preserve"> Network Resource </w:t>
      </w:r>
    </w:p>
    <w:p w14:paraId="294F94CE" w14:textId="77777777" w:rsidR="006434AB" w:rsidRPr="006434AB" w:rsidRDefault="006434AB" w:rsidP="006434AB">
      <w:pPr>
        <w:autoSpaceDE w:val="0"/>
        <w:autoSpaceDN w:val="0"/>
        <w:ind w:left="2160"/>
        <w:rPr>
          <w:szCs w:val="22"/>
        </w:rPr>
      </w:pPr>
      <w:r w:rsidRPr="006434AB">
        <w:rPr>
          <w:szCs w:val="22"/>
        </w:rPr>
        <w:t xml:space="preserve">If any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w:t>
      </w:r>
      <w:r w:rsidRPr="006434AB">
        <w:rPr>
          <w:szCs w:val="22"/>
        </w:rPr>
        <w:t xml:space="preserve">in the Network Resource </w:t>
      </w:r>
      <w:r w:rsidRPr="006434AB">
        <w:rPr>
          <w:bCs/>
          <w:szCs w:val="22"/>
        </w:rPr>
        <w:t>s</w:t>
      </w:r>
      <w:r w:rsidRPr="006434AB">
        <w:rPr>
          <w:szCs w:val="22"/>
        </w:rPr>
        <w:t xml:space="preserve">ection of Exhibit J changes at any time during the term of this Agreement, the Party that is aware of such change shall notify the other Party.  The Parties shall revise the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w:t>
      </w:r>
      <w:r w:rsidRPr="006434AB">
        <w:rPr>
          <w:szCs w:val="22"/>
        </w:rPr>
        <w:t xml:space="preserve"> consistent with the change.  Such information may require additional changes to the designation of the Network Resource and may result in a new Transfer Request. </w:t>
      </w:r>
    </w:p>
    <w:p w14:paraId="6D0C6213" w14:textId="77777777" w:rsidR="006434AB" w:rsidRPr="006434AB" w:rsidRDefault="006434AB" w:rsidP="00361F45">
      <w:pPr>
        <w:ind w:left="720"/>
        <w:rPr>
          <w:szCs w:val="22"/>
        </w:rPr>
      </w:pPr>
    </w:p>
    <w:p w14:paraId="0F1B586F" w14:textId="77777777" w:rsidR="006434AB" w:rsidRPr="006434AB" w:rsidRDefault="006434AB" w:rsidP="006434AB">
      <w:pPr>
        <w:keepNext/>
        <w:ind w:left="1440" w:hanging="720"/>
        <w:rPr>
          <w:bCs/>
          <w:szCs w:val="22"/>
        </w:rPr>
      </w:pPr>
      <w:r w:rsidRPr="006434AB">
        <w:rPr>
          <w:bCs/>
          <w:szCs w:val="22"/>
        </w:rPr>
        <w:t>3.4</w:t>
      </w:r>
      <w:r w:rsidRPr="006434AB">
        <w:rPr>
          <w:bCs/>
          <w:szCs w:val="22"/>
        </w:rPr>
        <w:tab/>
      </w:r>
      <w:r w:rsidRPr="006434AB">
        <w:rPr>
          <w:b/>
          <w:szCs w:val="22"/>
        </w:rPr>
        <w:t xml:space="preserve">Other Requirements of </w:t>
      </w:r>
      <w:r w:rsidRPr="006434AB">
        <w:rPr>
          <w:b/>
          <w:color w:val="FF0000"/>
          <w:szCs w:val="22"/>
        </w:rPr>
        <w:t>«Customer Name»</w:t>
      </w:r>
      <w:r w:rsidRPr="006434AB">
        <w:rPr>
          <w:b/>
          <w:szCs w:val="22"/>
        </w:rPr>
        <w:t xml:space="preserve"> and Limitation on Network Resources</w:t>
      </w:r>
    </w:p>
    <w:p w14:paraId="271C5299" w14:textId="77777777" w:rsidR="006434AB" w:rsidRPr="006434AB" w:rsidRDefault="006434AB" w:rsidP="006434AB">
      <w:pPr>
        <w:keepNext/>
        <w:ind w:left="2160" w:hanging="720"/>
        <w:rPr>
          <w:szCs w:val="22"/>
        </w:rPr>
      </w:pPr>
    </w:p>
    <w:p w14:paraId="04997ADF" w14:textId="77777777" w:rsidR="006434AB" w:rsidRPr="006434AB" w:rsidRDefault="006434AB" w:rsidP="006434AB">
      <w:pPr>
        <w:keepNext/>
        <w:ind w:left="2160" w:hanging="720"/>
        <w:rPr>
          <w:b/>
          <w:szCs w:val="22"/>
        </w:rPr>
      </w:pPr>
      <w:r w:rsidRPr="006434AB">
        <w:rPr>
          <w:bCs/>
          <w:szCs w:val="22"/>
        </w:rPr>
        <w:t>3.4</w:t>
      </w:r>
      <w:r w:rsidRPr="006434AB">
        <w:rPr>
          <w:szCs w:val="22"/>
        </w:rPr>
        <w:t>.1</w:t>
      </w:r>
      <w:r w:rsidRPr="006434AB">
        <w:rPr>
          <w:szCs w:val="22"/>
        </w:rPr>
        <w:tab/>
      </w:r>
      <w:r w:rsidRPr="006434AB">
        <w:rPr>
          <w:b/>
          <w:szCs w:val="22"/>
        </w:rPr>
        <w:t>Hourly Transfer Service Limit</w:t>
      </w:r>
    </w:p>
    <w:p w14:paraId="0F0B74D6" w14:textId="77777777" w:rsidR="006434AB" w:rsidRPr="006434AB" w:rsidRDefault="006434AB" w:rsidP="006434AB">
      <w:pPr>
        <w:ind w:left="2160"/>
        <w:rPr>
          <w:szCs w:val="22"/>
        </w:rPr>
      </w:pP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hourly right to Transfer Service for the Network Resource(s) shall not exceed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on any hour.</w:t>
      </w:r>
    </w:p>
    <w:p w14:paraId="458DF595" w14:textId="77777777" w:rsidR="006434AB" w:rsidRPr="006434AB" w:rsidRDefault="006434AB" w:rsidP="006434AB">
      <w:pPr>
        <w:ind w:left="1440"/>
        <w:rPr>
          <w:szCs w:val="22"/>
        </w:rPr>
      </w:pPr>
    </w:p>
    <w:p w14:paraId="721325AD" w14:textId="77777777" w:rsidR="006434AB" w:rsidRPr="006434AB" w:rsidRDefault="006434AB" w:rsidP="006434AB">
      <w:pPr>
        <w:keepNext/>
        <w:ind w:left="2160" w:hanging="720"/>
        <w:rPr>
          <w:b/>
          <w:szCs w:val="22"/>
        </w:rPr>
      </w:pPr>
      <w:r w:rsidRPr="006434AB">
        <w:rPr>
          <w:bCs/>
          <w:szCs w:val="22"/>
        </w:rPr>
        <w:t>3.4</w:t>
      </w:r>
      <w:r w:rsidRPr="006434AB">
        <w:rPr>
          <w:szCs w:val="22"/>
        </w:rPr>
        <w:t>.2</w:t>
      </w:r>
      <w:r w:rsidRPr="006434AB">
        <w:rPr>
          <w:szCs w:val="22"/>
        </w:rPr>
        <w:tab/>
      </w:r>
      <w:r w:rsidRPr="006434AB">
        <w:rPr>
          <w:b/>
          <w:szCs w:val="22"/>
        </w:rPr>
        <w:t>Resource Removal</w:t>
      </w:r>
    </w:p>
    <w:p w14:paraId="639941CD" w14:textId="77777777" w:rsidR="006434AB" w:rsidRPr="006434AB" w:rsidRDefault="006434AB" w:rsidP="006434AB">
      <w:pPr>
        <w:ind w:left="2160"/>
        <w:rPr>
          <w:b/>
          <w:bCs/>
          <w:szCs w:val="22"/>
        </w:rPr>
      </w:pPr>
      <w:r w:rsidRPr="006434AB">
        <w:rPr>
          <w:szCs w:val="22"/>
        </w:rPr>
        <w:t xml:space="preserve">BPA shall not obtain or pay for Transfer Service for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or a former Network Resource, that has been removed pursuant to section 10 of the body of this Agreement.  If a Network Resource has been removed or is no longer being used to 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then BPA may </w:t>
      </w:r>
      <w:commentRangeStart w:id="295"/>
      <w:r w:rsidRPr="006434AB">
        <w:rPr>
          <w:szCs w:val="22"/>
        </w:rPr>
        <w:t xml:space="preserve">permanently or temporarily </w:t>
      </w:r>
      <w:commentRangeEnd w:id="295"/>
      <w:r w:rsidR="0090421E">
        <w:rPr>
          <w:rStyle w:val="CommentReference"/>
        </w:rPr>
        <w:commentReference w:id="295"/>
      </w:r>
      <w:proofErr w:type="spellStart"/>
      <w:r w:rsidRPr="006434AB">
        <w:rPr>
          <w:szCs w:val="22"/>
        </w:rPr>
        <w:t>undesignate</w:t>
      </w:r>
      <w:proofErr w:type="spellEnd"/>
      <w:r w:rsidRPr="006434AB">
        <w:rPr>
          <w:szCs w:val="22"/>
        </w:rPr>
        <w:t xml:space="preserve"> such Network Resource.</w:t>
      </w:r>
    </w:p>
    <w:p w14:paraId="097E3B4E" w14:textId="77777777" w:rsidR="006434AB" w:rsidRPr="006434AB" w:rsidRDefault="006434AB" w:rsidP="006434AB">
      <w:pPr>
        <w:ind w:left="1440"/>
        <w:rPr>
          <w:szCs w:val="22"/>
        </w:rPr>
      </w:pPr>
    </w:p>
    <w:p w14:paraId="4AB5CD0B" w14:textId="77777777" w:rsidR="006434AB" w:rsidRPr="006434AB" w:rsidRDefault="006434AB" w:rsidP="006434AB">
      <w:pPr>
        <w:keepNext/>
        <w:ind w:left="2160" w:hanging="720"/>
        <w:rPr>
          <w:b/>
          <w:szCs w:val="22"/>
        </w:rPr>
      </w:pPr>
      <w:r w:rsidRPr="006434AB">
        <w:rPr>
          <w:bCs/>
          <w:szCs w:val="22"/>
        </w:rPr>
        <w:t>3.4</w:t>
      </w:r>
      <w:r w:rsidRPr="006434AB">
        <w:rPr>
          <w:szCs w:val="22"/>
        </w:rPr>
        <w:t>.3</w:t>
      </w:r>
      <w:r w:rsidRPr="006434AB">
        <w:rPr>
          <w:szCs w:val="22"/>
        </w:rPr>
        <w:tab/>
      </w:r>
      <w:r w:rsidRPr="006434AB">
        <w:rPr>
          <w:b/>
          <w:szCs w:val="22"/>
        </w:rPr>
        <w:t>Generation Metering Requirements</w:t>
      </w:r>
    </w:p>
    <w:p w14:paraId="3B87F131"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ensure that any Network Resource that is a Generating Resource meets the metering requirements specified in section 15 of the body of this Agreement and any metering requirements of the generation host Balancing Authority and the Third-Party Transmission Provider.</w:t>
      </w:r>
    </w:p>
    <w:p w14:paraId="693CC89A" w14:textId="77777777" w:rsidR="006434AB" w:rsidRPr="006434AB" w:rsidRDefault="006434AB" w:rsidP="006434AB">
      <w:pPr>
        <w:ind w:left="1440"/>
        <w:rPr>
          <w:szCs w:val="22"/>
        </w:rPr>
      </w:pPr>
    </w:p>
    <w:p w14:paraId="5BE8BA0C" w14:textId="77777777" w:rsidR="006434AB" w:rsidRPr="006434AB" w:rsidRDefault="006434AB" w:rsidP="006434AB">
      <w:pPr>
        <w:keepNext/>
        <w:ind w:left="2160" w:hanging="720"/>
        <w:rPr>
          <w:szCs w:val="22"/>
        </w:rPr>
      </w:pPr>
      <w:r w:rsidRPr="006434AB">
        <w:rPr>
          <w:bCs/>
          <w:szCs w:val="22"/>
        </w:rPr>
        <w:t>3.4</w:t>
      </w:r>
      <w:r w:rsidRPr="006434AB">
        <w:rPr>
          <w:szCs w:val="22"/>
        </w:rPr>
        <w:t>.4</w:t>
      </w:r>
      <w:r w:rsidRPr="006434AB">
        <w:rPr>
          <w:szCs w:val="22"/>
        </w:rPr>
        <w:tab/>
      </w:r>
      <w:r w:rsidRPr="006434AB">
        <w:rPr>
          <w:b/>
          <w:szCs w:val="22"/>
        </w:rPr>
        <w:t>Scheduling Requirements</w:t>
      </w:r>
    </w:p>
    <w:p w14:paraId="0A36531A"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managing its Network Resource consistent with Exhibit F, Transmission Scheduling Service.</w:t>
      </w:r>
    </w:p>
    <w:p w14:paraId="611EBFC5" w14:textId="77777777" w:rsidR="006434AB" w:rsidRPr="006434AB" w:rsidRDefault="006434AB" w:rsidP="00361F45">
      <w:pPr>
        <w:ind w:left="720"/>
        <w:jc w:val="both"/>
        <w:rPr>
          <w:szCs w:val="22"/>
        </w:rPr>
      </w:pPr>
    </w:p>
    <w:p w14:paraId="73AFD2A9" w14:textId="77777777" w:rsidR="006434AB" w:rsidRPr="006434AB" w:rsidRDefault="006434AB" w:rsidP="006434AB">
      <w:pPr>
        <w:keepNext/>
        <w:ind w:left="1440" w:hanging="720"/>
        <w:rPr>
          <w:bCs/>
          <w:szCs w:val="22"/>
        </w:rPr>
      </w:pPr>
      <w:r w:rsidRPr="006434AB">
        <w:rPr>
          <w:bCs/>
          <w:szCs w:val="22"/>
        </w:rPr>
        <w:t>3.5.</w:t>
      </w:r>
      <w:r w:rsidRPr="006434AB">
        <w:rPr>
          <w:bCs/>
          <w:szCs w:val="22"/>
        </w:rPr>
        <w:tab/>
      </w:r>
      <w:proofErr w:type="spellStart"/>
      <w:r w:rsidRPr="006434AB">
        <w:rPr>
          <w:b/>
          <w:szCs w:val="22"/>
        </w:rPr>
        <w:t>Undesignation</w:t>
      </w:r>
      <w:proofErr w:type="spellEnd"/>
      <w:r w:rsidRPr="006434AB">
        <w:rPr>
          <w:b/>
          <w:szCs w:val="22"/>
        </w:rPr>
        <w:t xml:space="preserve"> of Network Resource</w:t>
      </w:r>
    </w:p>
    <w:p w14:paraId="3B31A564" w14:textId="448D4D95" w:rsidR="006434AB" w:rsidRPr="006434AB" w:rsidRDefault="006434AB" w:rsidP="006434AB">
      <w:pPr>
        <w:ind w:left="1440"/>
        <w:rPr>
          <w:szCs w:val="22"/>
        </w:rPr>
      </w:pPr>
      <w:r w:rsidRPr="006434AB">
        <w:rPr>
          <w:szCs w:val="22"/>
        </w:rPr>
        <w:t xml:space="preserve">After BPA has obtained Network Resource designation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from the Third-Party Transmission Provider, BPA shall not </w:t>
      </w:r>
      <w:proofErr w:type="spellStart"/>
      <w:r w:rsidRPr="006434AB">
        <w:rPr>
          <w:szCs w:val="22"/>
        </w:rPr>
        <w:t>undesignate</w:t>
      </w:r>
      <w:proofErr w:type="spellEnd"/>
      <w:r w:rsidRPr="006434AB">
        <w:rPr>
          <w:szCs w:val="22"/>
        </w:rPr>
        <w:t xml:space="preserve"> such Network Resource except pursuant to section 3.4.2 of this exhibit or for the purposes of accommodating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load growth planning.  Such </w:t>
      </w:r>
      <w:proofErr w:type="spellStart"/>
      <w:r w:rsidRPr="006434AB">
        <w:rPr>
          <w:szCs w:val="22"/>
        </w:rPr>
        <w:t>undesignation</w:t>
      </w:r>
      <w:proofErr w:type="spellEnd"/>
      <w:r w:rsidRPr="006434AB">
        <w:rPr>
          <w:szCs w:val="22"/>
        </w:rPr>
        <w:t xml:space="preserve"> and any subsequent designation shall be consistent with Exhibit A and section 3.1 of this exhibit.</w:t>
      </w:r>
    </w:p>
    <w:p w14:paraId="7AA2BAE0" w14:textId="77777777" w:rsidR="006434AB" w:rsidRPr="006434AB" w:rsidRDefault="006434AB" w:rsidP="006434AB">
      <w:pPr>
        <w:ind w:left="1440"/>
        <w:rPr>
          <w:szCs w:val="22"/>
        </w:rPr>
      </w:pPr>
    </w:p>
    <w:p w14:paraId="4FE82380" w14:textId="77777777" w:rsidR="006434AB" w:rsidRPr="006434AB" w:rsidRDefault="006434AB" w:rsidP="006434AB">
      <w:pPr>
        <w:ind w:left="1440"/>
        <w:rPr>
          <w:szCs w:val="22"/>
        </w:rPr>
      </w:pPr>
      <w:r w:rsidRPr="006434AB">
        <w:rPr>
          <w:szCs w:val="22"/>
        </w:rPr>
        <w:t xml:space="preserve">Following any </w:t>
      </w:r>
      <w:proofErr w:type="spellStart"/>
      <w:r w:rsidRPr="006434AB">
        <w:rPr>
          <w:szCs w:val="22"/>
        </w:rPr>
        <w:t>undesignation</w:t>
      </w:r>
      <w:proofErr w:type="spellEnd"/>
      <w:r w:rsidRPr="006434AB">
        <w:rPr>
          <w:szCs w:val="22"/>
        </w:rPr>
        <w:t xml:space="preserve"> of a Network Resource, the Parties shall revise the Network Resource section of Exhibit J to reflect such </w:t>
      </w:r>
      <w:proofErr w:type="spellStart"/>
      <w:r w:rsidRPr="006434AB">
        <w:rPr>
          <w:szCs w:val="22"/>
        </w:rPr>
        <w:t>undesignation</w:t>
      </w:r>
      <w:proofErr w:type="spellEnd"/>
      <w:r w:rsidRPr="006434AB">
        <w:rPr>
          <w:szCs w:val="22"/>
        </w:rPr>
        <w:t>.</w:t>
      </w:r>
    </w:p>
    <w:p w14:paraId="17A6D6B8" w14:textId="77777777" w:rsidR="006434AB" w:rsidRPr="006434AB" w:rsidRDefault="006434AB" w:rsidP="006434AB">
      <w:pPr>
        <w:ind w:left="720"/>
        <w:rPr>
          <w:szCs w:val="22"/>
        </w:rPr>
      </w:pPr>
    </w:p>
    <w:p w14:paraId="768815ED" w14:textId="77777777" w:rsidR="006434AB" w:rsidRPr="006434AB" w:rsidRDefault="006434AB" w:rsidP="006434AB">
      <w:pPr>
        <w:keepNext/>
        <w:ind w:left="1440" w:hanging="720"/>
        <w:rPr>
          <w:bCs/>
          <w:szCs w:val="22"/>
        </w:rPr>
      </w:pPr>
      <w:r w:rsidRPr="006434AB">
        <w:rPr>
          <w:bCs/>
          <w:szCs w:val="22"/>
        </w:rPr>
        <w:lastRenderedPageBreak/>
        <w:t>3.6</w:t>
      </w:r>
      <w:r w:rsidRPr="006434AB">
        <w:rPr>
          <w:bCs/>
          <w:szCs w:val="22"/>
        </w:rPr>
        <w:tab/>
      </w:r>
      <w:r w:rsidRPr="006434AB">
        <w:rPr>
          <w:b/>
          <w:szCs w:val="22"/>
        </w:rPr>
        <w:t>Market Purchases</w:t>
      </w:r>
    </w:p>
    <w:p w14:paraId="5DBE1111" w14:textId="77777777" w:rsidR="006434AB" w:rsidRPr="006434AB" w:rsidRDefault="006434AB" w:rsidP="006434AB">
      <w:pPr>
        <w:ind w:left="1440"/>
        <w:rPr>
          <w:szCs w:val="22"/>
        </w:rPr>
      </w:pPr>
      <w:r w:rsidRPr="006434AB">
        <w:rPr>
          <w:szCs w:val="22"/>
        </w:rPr>
        <w:t xml:space="preserve">After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designated Network Resource, </w:t>
      </w:r>
      <w:r w:rsidRPr="006434AB">
        <w:rPr>
          <w:color w:val="FF0000"/>
          <w:szCs w:val="22"/>
        </w:rPr>
        <w:t>«Customer Name»</w:t>
      </w:r>
      <w:r w:rsidRPr="006434AB">
        <w:rPr>
          <w:szCs w:val="22"/>
        </w:rPr>
        <w:t xml:space="preserve"> may use a Market Purchase to displace the designated Network Resource, which BPA shall schedule on secondary network service, provided that:</w:t>
      </w:r>
    </w:p>
    <w:p w14:paraId="5FA1AFA3" w14:textId="77777777" w:rsidR="006434AB" w:rsidRPr="006434AB" w:rsidRDefault="006434AB" w:rsidP="006434AB">
      <w:pPr>
        <w:ind w:left="1440"/>
        <w:rPr>
          <w:szCs w:val="22"/>
        </w:rPr>
      </w:pPr>
    </w:p>
    <w:p w14:paraId="58DBE0B9" w14:textId="77777777" w:rsidR="006434AB" w:rsidRPr="006434AB" w:rsidRDefault="006434AB" w:rsidP="006434AB">
      <w:pPr>
        <w:ind w:left="2160" w:hanging="720"/>
        <w:rPr>
          <w:szCs w:val="22"/>
        </w:rPr>
      </w:pPr>
      <w:r w:rsidRPr="006434AB">
        <w:rPr>
          <w:szCs w:val="22"/>
        </w:rPr>
        <w:t>(1)</w:t>
      </w:r>
      <w:r w:rsidRPr="006434AB">
        <w:rPr>
          <w:szCs w:val="22"/>
        </w:rPr>
        <w:tab/>
        <w:t xml:space="preserve">such Market Purchase is only scheduled in preschedule and not modified in real time, consistent with section 4.1 of Exhibit F, and such Market Purchase is at least one calendar day in </w:t>
      </w:r>
      <w:proofErr w:type="gramStart"/>
      <w:r w:rsidRPr="006434AB">
        <w:rPr>
          <w:szCs w:val="22"/>
        </w:rPr>
        <w:t>duration;</w:t>
      </w:r>
      <w:proofErr w:type="gramEnd"/>
    </w:p>
    <w:p w14:paraId="0648F140" w14:textId="77777777" w:rsidR="006434AB" w:rsidRPr="006434AB" w:rsidRDefault="006434AB" w:rsidP="006434AB">
      <w:pPr>
        <w:ind w:left="1440"/>
        <w:rPr>
          <w:szCs w:val="22"/>
        </w:rPr>
      </w:pPr>
    </w:p>
    <w:p w14:paraId="375BE823" w14:textId="77777777" w:rsidR="006434AB" w:rsidRPr="006434AB" w:rsidRDefault="006434AB" w:rsidP="006434AB">
      <w:pPr>
        <w:ind w:left="2160" w:hanging="720"/>
        <w:rPr>
          <w:szCs w:val="22"/>
        </w:rPr>
      </w:pPr>
      <w:r w:rsidRPr="006434AB">
        <w:rPr>
          <w:szCs w:val="22"/>
        </w:rPr>
        <w:t>(2)</w:t>
      </w:r>
      <w:r w:rsidRPr="006434AB">
        <w:rPr>
          <w:szCs w:val="22"/>
        </w:rPr>
        <w:tab/>
        <w:t xml:space="preserve">the megawatt amount of the Market Purchase does not exceed the amount of the Network Resource that </w:t>
      </w:r>
      <w:r w:rsidRPr="006434AB">
        <w:rPr>
          <w:color w:val="FF0000"/>
          <w:szCs w:val="22"/>
        </w:rPr>
        <w:t>«Customer Name»</w:t>
      </w:r>
      <w:r w:rsidRPr="006434AB">
        <w:rPr>
          <w:szCs w:val="22"/>
        </w:rPr>
        <w:t xml:space="preserve"> would have scheduled to its </w:t>
      </w:r>
      <w:proofErr w:type="gramStart"/>
      <w:r w:rsidRPr="006434AB">
        <w:rPr>
          <w:szCs w:val="22"/>
        </w:rPr>
        <w:t>load;</w:t>
      </w:r>
      <w:proofErr w:type="gramEnd"/>
    </w:p>
    <w:p w14:paraId="5BE54FEB" w14:textId="77777777" w:rsidR="006434AB" w:rsidRPr="006434AB" w:rsidRDefault="006434AB" w:rsidP="006434AB">
      <w:pPr>
        <w:ind w:left="2160" w:hanging="720"/>
        <w:rPr>
          <w:szCs w:val="22"/>
        </w:rPr>
      </w:pPr>
    </w:p>
    <w:p w14:paraId="0737D5F9" w14:textId="23DCE2A1" w:rsidR="006434AB" w:rsidRPr="006434AB" w:rsidRDefault="006434AB" w:rsidP="006434AB">
      <w:pPr>
        <w:ind w:left="2160" w:hanging="720"/>
        <w:rPr>
          <w:szCs w:val="22"/>
        </w:rPr>
      </w:pPr>
      <w:r w:rsidRPr="006434AB">
        <w:rPr>
          <w:szCs w:val="22"/>
        </w:rPr>
        <w:t>(3)</w:t>
      </w:r>
      <w:r w:rsidRPr="006434AB">
        <w:rPr>
          <w:szCs w:val="22"/>
        </w:rPr>
        <w:tab/>
      </w:r>
      <w:r w:rsidRPr="006434AB">
        <w:rPr>
          <w:color w:val="FF0000"/>
          <w:szCs w:val="22"/>
        </w:rPr>
        <w:t>«Customer Name»</w:t>
      </w:r>
      <w:r w:rsidRPr="006434AB">
        <w:rPr>
          <w:szCs w:val="22"/>
        </w:rPr>
        <w:t xml:space="preserve"> does not, under any circumstances, remarket its Network Resource or perform any other operation that would cause BPA to be in violation of its obligations under the Third-Party Transmission Provider’s </w:t>
      </w:r>
      <w:proofErr w:type="gramStart"/>
      <w:r w:rsidRPr="006434AB">
        <w:rPr>
          <w:szCs w:val="22"/>
        </w:rPr>
        <w:t>OATT;</w:t>
      </w:r>
      <w:proofErr w:type="gramEnd"/>
    </w:p>
    <w:p w14:paraId="04185EA5" w14:textId="77777777" w:rsidR="006434AB" w:rsidRPr="006434AB" w:rsidRDefault="006434AB" w:rsidP="006434AB">
      <w:pPr>
        <w:ind w:left="2160" w:hanging="720"/>
        <w:rPr>
          <w:szCs w:val="22"/>
        </w:rPr>
      </w:pPr>
    </w:p>
    <w:p w14:paraId="35F3815C" w14:textId="77777777" w:rsidR="006434AB" w:rsidRPr="006434AB" w:rsidRDefault="006434AB" w:rsidP="006434AB">
      <w:pPr>
        <w:ind w:left="2160" w:hanging="720"/>
        <w:rPr>
          <w:szCs w:val="22"/>
        </w:rPr>
      </w:pPr>
      <w:r w:rsidRPr="006434AB">
        <w:rPr>
          <w:szCs w:val="22"/>
        </w:rPr>
        <w:t>(4)</w:t>
      </w:r>
      <w:r w:rsidRPr="006434AB">
        <w:rPr>
          <w:szCs w:val="22"/>
        </w:rPr>
        <w:tab/>
      </w:r>
      <w:r w:rsidRPr="006434AB">
        <w:rPr>
          <w:color w:val="FF0000"/>
          <w:szCs w:val="22"/>
        </w:rPr>
        <w:t>«Customer Name»</w:t>
      </w:r>
      <w:r w:rsidRPr="006434AB">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59B680B6" w14:textId="77777777" w:rsidR="006434AB" w:rsidRPr="006434AB" w:rsidRDefault="006434AB" w:rsidP="006434AB">
      <w:pPr>
        <w:ind w:left="2160" w:hanging="720"/>
        <w:rPr>
          <w:szCs w:val="22"/>
        </w:rPr>
      </w:pPr>
    </w:p>
    <w:p w14:paraId="49749B3C" w14:textId="77777777" w:rsidR="006434AB" w:rsidRPr="006434AB" w:rsidRDefault="006434AB" w:rsidP="006434AB">
      <w:pPr>
        <w:ind w:left="2160" w:hanging="720"/>
        <w:rPr>
          <w:szCs w:val="22"/>
        </w:rPr>
      </w:pPr>
      <w:r w:rsidRPr="006434AB">
        <w:rPr>
          <w:szCs w:val="22"/>
        </w:rPr>
        <w:t>(5)</w:t>
      </w:r>
      <w:r w:rsidRPr="006434AB">
        <w:rPr>
          <w:szCs w:val="22"/>
        </w:rPr>
        <w:tab/>
        <w:t>all cost obligations described in section 3.2 of this exhibit shall apply to such Market Purchase(s).</w:t>
      </w:r>
    </w:p>
    <w:p w14:paraId="197433D3" w14:textId="77777777" w:rsidR="006434AB" w:rsidRPr="006434AB" w:rsidRDefault="006434AB" w:rsidP="006434AB">
      <w:pPr>
        <w:ind w:left="2160" w:hanging="720"/>
        <w:rPr>
          <w:szCs w:val="22"/>
        </w:rPr>
      </w:pPr>
    </w:p>
    <w:p w14:paraId="19F4F621" w14:textId="19E0ECBD" w:rsidR="006434AB" w:rsidRPr="006434AB" w:rsidRDefault="006434AB" w:rsidP="006434AB">
      <w:pPr>
        <w:ind w:left="1440"/>
        <w:rPr>
          <w:szCs w:val="22"/>
        </w:rPr>
      </w:pPr>
      <w:r w:rsidRPr="006434AB">
        <w:rPr>
          <w:szCs w:val="22"/>
        </w:rPr>
        <w:t xml:space="preserve">If </w:t>
      </w:r>
      <w:r w:rsidRPr="006434AB">
        <w:rPr>
          <w:color w:val="FF0000"/>
          <w:szCs w:val="22"/>
        </w:rPr>
        <w:t>«Customer Name»</w:t>
      </w:r>
      <w:r w:rsidRPr="006434AB">
        <w:rPr>
          <w:szCs w:val="22"/>
        </w:rPr>
        <w:t xml:space="preserve"> violates any of the criteria listed above, BPA shall immediately cease obtaining Transfer Service for </w:t>
      </w:r>
      <w:r w:rsidRPr="006434AB">
        <w:rPr>
          <w:color w:val="FF0000"/>
          <w:szCs w:val="22"/>
        </w:rPr>
        <w:t>«Customer Name»</w:t>
      </w:r>
      <w:r w:rsidRPr="006434AB">
        <w:rPr>
          <w:szCs w:val="22"/>
        </w:rPr>
        <w:t xml:space="preserve"> for purposes of displacing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361F45">
        <w:rPr>
          <w:szCs w:val="22"/>
        </w:rPr>
        <w:t xml:space="preserve"> </w:t>
      </w:r>
      <w:r w:rsidRPr="006434AB">
        <w:rPr>
          <w:szCs w:val="22"/>
        </w:rPr>
        <w:t xml:space="preserve">Network Resource(s) with Market Purchases.  Such prohibition shall apply to all Network Resources listed in the </w:t>
      </w:r>
      <w:r w:rsidRPr="006434AB">
        <w:rPr>
          <w:bCs/>
          <w:szCs w:val="22"/>
        </w:rPr>
        <w:t>Network Resource section of Exhibit J</w:t>
      </w:r>
      <w:r w:rsidRPr="006434AB">
        <w:rPr>
          <w:szCs w:val="22"/>
        </w:rPr>
        <w:t xml:space="preserve">, and the prohibition shall continue for the remaining term of this Agreement.  BPA shall pass through to </w:t>
      </w:r>
      <w:r w:rsidRPr="006434AB">
        <w:rPr>
          <w:color w:val="FF0000"/>
          <w:szCs w:val="22"/>
        </w:rPr>
        <w:t>«Customer Name»</w:t>
      </w:r>
      <w:r w:rsidRPr="006434AB">
        <w:rPr>
          <w:szCs w:val="22"/>
        </w:rPr>
        <w:t xml:space="preserve"> all penalties, or other assessed costs, that result from </w:t>
      </w:r>
      <w:r w:rsidRPr="006434AB">
        <w:rPr>
          <w:color w:val="FF0000"/>
          <w:szCs w:val="22"/>
        </w:rPr>
        <w:t>«Customer Name»</w:t>
      </w:r>
      <w:r w:rsidRPr="006434AB">
        <w:rPr>
          <w:szCs w:val="22"/>
        </w:rPr>
        <w:t xml:space="preserve"> violating the conditions of this section 3 of the exhibit and the </w:t>
      </w:r>
      <w:r w:rsidRPr="006434AB">
        <w:rPr>
          <w:bCs/>
          <w:szCs w:val="22"/>
        </w:rPr>
        <w:t>Network Resource section of Exhibit J</w:t>
      </w:r>
      <w:r w:rsidRPr="006434AB">
        <w:rPr>
          <w:szCs w:val="22"/>
        </w:rPr>
        <w:t>.</w:t>
      </w:r>
    </w:p>
    <w:p w14:paraId="6593069C" w14:textId="77777777" w:rsidR="006434AB" w:rsidRPr="006434AB" w:rsidRDefault="006434AB" w:rsidP="006434AB">
      <w:pPr>
        <w:ind w:left="2160" w:hanging="720"/>
        <w:rPr>
          <w:szCs w:val="22"/>
        </w:rPr>
      </w:pPr>
    </w:p>
    <w:p w14:paraId="54717878" w14:textId="77777777" w:rsidR="006434AB" w:rsidRPr="006434AB" w:rsidRDefault="006434AB" w:rsidP="006434AB">
      <w:pPr>
        <w:keepNext/>
        <w:ind w:left="1440" w:hanging="720"/>
        <w:rPr>
          <w:bCs/>
          <w:szCs w:val="22"/>
        </w:rPr>
      </w:pPr>
      <w:r w:rsidRPr="006434AB">
        <w:rPr>
          <w:bCs/>
          <w:szCs w:val="22"/>
        </w:rPr>
        <w:t>3.7</w:t>
      </w:r>
      <w:r w:rsidRPr="006434AB">
        <w:rPr>
          <w:bCs/>
          <w:szCs w:val="22"/>
        </w:rPr>
        <w:tab/>
      </w:r>
      <w:r w:rsidRPr="006434AB">
        <w:rPr>
          <w:b/>
          <w:szCs w:val="22"/>
        </w:rPr>
        <w:t>Transfer Service Using Non-OATT Agreements</w:t>
      </w:r>
    </w:p>
    <w:p w14:paraId="20277FB8" w14:textId="77777777" w:rsidR="006434AB" w:rsidRPr="006434AB" w:rsidRDefault="006434AB" w:rsidP="006434AB">
      <w:pPr>
        <w:autoSpaceDE w:val="0"/>
        <w:autoSpaceDN w:val="0"/>
        <w:ind w:left="1440"/>
        <w:rPr>
          <w:szCs w:val="22"/>
        </w:rPr>
      </w:pPr>
      <w:r w:rsidRPr="006434AB">
        <w:rPr>
          <w:szCs w:val="22"/>
        </w:rPr>
        <w:t xml:space="preserve">When BPA provides Transfer Service to </w:t>
      </w:r>
      <w:r w:rsidRPr="006434AB">
        <w:rPr>
          <w:color w:val="FF0000"/>
          <w:szCs w:val="22"/>
        </w:rPr>
        <w:t>«Customer Name»</w:t>
      </w:r>
      <w:r w:rsidRPr="006434AB">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 such instance,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shall have characteristics comparable to a Network Resource, and </w:t>
      </w:r>
      <w:r w:rsidRPr="006434AB">
        <w:rPr>
          <w:color w:val="FF0000"/>
          <w:szCs w:val="22"/>
        </w:rPr>
        <w:t>«Customer Name»</w:t>
      </w:r>
      <w:r w:rsidRPr="006434AB">
        <w:rPr>
          <w:szCs w:val="22"/>
        </w:rPr>
        <w:t xml:space="preserve"> shall comply with the timelines and information sharing requirements described in section 3.1 of this exhibit </w:t>
      </w:r>
      <w:r w:rsidRPr="006434AB">
        <w:rPr>
          <w:szCs w:val="22"/>
        </w:rPr>
        <w:lastRenderedPageBreak/>
        <w:t>and shall be responsible for direct payment and pass through costs on an equivalent basis to what is described in section 3.2 of this exhibit.</w:t>
      </w:r>
    </w:p>
    <w:p w14:paraId="265B6D71" w14:textId="77777777" w:rsidR="006434AB" w:rsidRPr="006434AB" w:rsidRDefault="006434AB" w:rsidP="006434AB">
      <w:pPr>
        <w:autoSpaceDE w:val="0"/>
        <w:autoSpaceDN w:val="0"/>
        <w:ind w:left="720"/>
        <w:rPr>
          <w:szCs w:val="22"/>
        </w:rPr>
      </w:pPr>
    </w:p>
    <w:p w14:paraId="1C82595A" w14:textId="77777777" w:rsidR="006434AB" w:rsidRPr="006434AB" w:rsidRDefault="006434AB" w:rsidP="006434AB">
      <w:pPr>
        <w:keepNext/>
        <w:ind w:left="1440" w:hanging="720"/>
        <w:rPr>
          <w:szCs w:val="22"/>
        </w:rPr>
      </w:pPr>
      <w:r w:rsidRPr="006434AB">
        <w:rPr>
          <w:szCs w:val="22"/>
        </w:rPr>
        <w:t>3.8</w:t>
      </w:r>
      <w:r w:rsidRPr="006434AB">
        <w:rPr>
          <w:szCs w:val="22"/>
        </w:rPr>
        <w:tab/>
      </w:r>
      <w:r w:rsidRPr="006434AB">
        <w:rPr>
          <w:b/>
          <w:bCs/>
          <w:szCs w:val="22"/>
        </w:rPr>
        <w:t>Duties of Cooperation</w:t>
      </w:r>
    </w:p>
    <w:p w14:paraId="4FAA883E" w14:textId="77777777" w:rsidR="006434AB" w:rsidRPr="006434AB" w:rsidRDefault="006434AB" w:rsidP="006434AB">
      <w:pPr>
        <w:autoSpaceDE w:val="0"/>
        <w:autoSpaceDN w:val="0"/>
        <w:ind w:left="1440"/>
        <w:rPr>
          <w:szCs w:val="22"/>
        </w:rPr>
      </w:pPr>
      <w:r w:rsidRPr="006434AB">
        <w:rPr>
          <w:szCs w:val="22"/>
        </w:rPr>
        <w:t>The Parties shall cooperate to establish the necessary protocols, provisions, and other arrangements that are reasonably necessary to:</w:t>
      </w:r>
    </w:p>
    <w:p w14:paraId="5C39955A" w14:textId="77777777" w:rsidR="006434AB" w:rsidRPr="006434AB" w:rsidRDefault="006434AB" w:rsidP="006434AB">
      <w:pPr>
        <w:autoSpaceDE w:val="0"/>
        <w:autoSpaceDN w:val="0"/>
        <w:ind w:left="1440"/>
        <w:rPr>
          <w:szCs w:val="22"/>
        </w:rPr>
      </w:pPr>
    </w:p>
    <w:p w14:paraId="28238DF1" w14:textId="4CF342B2" w:rsidR="006434AB" w:rsidRPr="006434AB" w:rsidRDefault="006434AB" w:rsidP="006434AB">
      <w:pPr>
        <w:autoSpaceDE w:val="0"/>
        <w:autoSpaceDN w:val="0"/>
        <w:ind w:left="2160" w:hanging="720"/>
        <w:rPr>
          <w:szCs w:val="22"/>
        </w:rPr>
      </w:pPr>
      <w:r w:rsidRPr="006434AB">
        <w:rPr>
          <w:szCs w:val="22"/>
        </w:rPr>
        <w:t>(1)</w:t>
      </w:r>
      <w:r w:rsidRPr="006434AB">
        <w:rPr>
          <w:szCs w:val="22"/>
        </w:rPr>
        <w:tab/>
        <w:t xml:space="preserve">manage any </w:t>
      </w:r>
      <w:proofErr w:type="gramStart"/>
      <w:r w:rsidRPr="006434AB">
        <w:rPr>
          <w:szCs w:val="22"/>
        </w:rPr>
        <w:t>particular characteristic</w:t>
      </w:r>
      <w:proofErr w:type="gramEnd"/>
      <w:r w:rsidRPr="006434AB">
        <w:rPr>
          <w:szCs w:val="22"/>
        </w:rPr>
        <w:t xml:space="preserve">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and</w:t>
      </w:r>
    </w:p>
    <w:p w14:paraId="77090DC5" w14:textId="77777777" w:rsidR="006434AB" w:rsidRPr="006434AB" w:rsidRDefault="006434AB" w:rsidP="006434AB">
      <w:pPr>
        <w:ind w:left="2160" w:hanging="720"/>
        <w:jc w:val="both"/>
        <w:rPr>
          <w:szCs w:val="22"/>
        </w:rPr>
      </w:pPr>
    </w:p>
    <w:p w14:paraId="316239C0" w14:textId="2DB11A19" w:rsidR="006434AB" w:rsidRPr="006434AB" w:rsidRDefault="006434AB" w:rsidP="006434AB">
      <w:pPr>
        <w:autoSpaceDE w:val="0"/>
        <w:autoSpaceDN w:val="0"/>
        <w:ind w:left="2160" w:hanging="720"/>
        <w:rPr>
          <w:szCs w:val="22"/>
        </w:rPr>
      </w:pPr>
      <w:r w:rsidRPr="006434AB">
        <w:rPr>
          <w:szCs w:val="22"/>
        </w:rPr>
        <w:t>(2)</w:t>
      </w:r>
      <w:r w:rsidRPr="006434AB">
        <w:rPr>
          <w:szCs w:val="22"/>
        </w:rPr>
        <w:tab/>
        <w:t xml:space="preserve">ensure that BPA </w:t>
      </w:r>
      <w:proofErr w:type="gramStart"/>
      <w:r w:rsidRPr="006434AB">
        <w:rPr>
          <w:szCs w:val="22"/>
        </w:rPr>
        <w:t>is able to</w:t>
      </w:r>
      <w:proofErr w:type="gramEnd"/>
      <w:r w:rsidRPr="006434AB">
        <w:rPr>
          <w:szCs w:val="22"/>
        </w:rPr>
        <w:t xml:space="preserve"> meet its obligations to the Third-Party Transmission Provider as set out in the applicable transmission service contract.  Such necessary protocols, provisions and other arrangements may be reflected in the Network Resource </w:t>
      </w:r>
      <w:r w:rsidRPr="006434AB">
        <w:rPr>
          <w:bCs/>
          <w:szCs w:val="22"/>
        </w:rPr>
        <w:t>s</w:t>
      </w:r>
      <w:r w:rsidRPr="006434AB">
        <w:rPr>
          <w:szCs w:val="22"/>
        </w:rPr>
        <w:t>ection of Exhibit J.</w:t>
      </w:r>
    </w:p>
    <w:p w14:paraId="204E45E8" w14:textId="77777777" w:rsidR="006434AB" w:rsidRPr="006434AB" w:rsidRDefault="006434AB" w:rsidP="006434AB">
      <w:pPr>
        <w:autoSpaceDE w:val="0"/>
        <w:autoSpaceDN w:val="0"/>
        <w:ind w:left="2160" w:hanging="720"/>
        <w:rPr>
          <w:szCs w:val="22"/>
        </w:rPr>
      </w:pPr>
    </w:p>
    <w:p w14:paraId="75DC8FDF" w14:textId="77777777" w:rsidR="006434AB" w:rsidRPr="006434AB" w:rsidRDefault="006434AB" w:rsidP="006434AB">
      <w:pPr>
        <w:autoSpaceDE w:val="0"/>
        <w:autoSpaceDN w:val="0"/>
        <w:ind w:left="1440"/>
        <w:rPr>
          <w:szCs w:val="22"/>
        </w:rPr>
      </w:pPr>
      <w:r w:rsidRPr="006434AB">
        <w:rPr>
          <w:szCs w:val="22"/>
        </w:rPr>
        <w:t>Requests by either Party for expedited provision of information shall not be unreasonably denied.</w:t>
      </w:r>
    </w:p>
    <w:p w14:paraId="29885FDD" w14:textId="77777777" w:rsidR="006434AB" w:rsidRPr="006434AB" w:rsidRDefault="006434AB" w:rsidP="006434AB">
      <w:pPr>
        <w:autoSpaceDE w:val="0"/>
        <w:autoSpaceDN w:val="0"/>
        <w:ind w:left="1440" w:hanging="720"/>
        <w:rPr>
          <w:szCs w:val="22"/>
        </w:rPr>
      </w:pPr>
    </w:p>
    <w:p w14:paraId="6FD272E1" w14:textId="77777777" w:rsidR="006434AB" w:rsidRPr="006434AB" w:rsidRDefault="006434AB" w:rsidP="006434AB">
      <w:pPr>
        <w:keepNext/>
        <w:ind w:left="720" w:hanging="720"/>
        <w:rPr>
          <w:b/>
          <w:bCs/>
          <w:szCs w:val="22"/>
        </w:rPr>
      </w:pPr>
      <w:r w:rsidRPr="006434AB">
        <w:rPr>
          <w:b/>
          <w:szCs w:val="22"/>
        </w:rPr>
        <w:t>4.</w:t>
      </w:r>
      <w:r w:rsidRPr="006434AB">
        <w:rPr>
          <w:b/>
          <w:szCs w:val="22"/>
        </w:rPr>
        <w:tab/>
        <w:t>T</w:t>
      </w:r>
      <w:r w:rsidRPr="006434AB">
        <w:rPr>
          <w:b/>
          <w:bCs/>
          <w:szCs w:val="22"/>
        </w:rPr>
        <w:t>ERMS AND CONDITIONS FOR ACQUIRING NEW OR MODIFIED TRANSFER SERVICE</w:t>
      </w:r>
    </w:p>
    <w:p w14:paraId="778E1A85" w14:textId="77777777" w:rsidR="006434AB" w:rsidRPr="006434AB" w:rsidRDefault="006434AB" w:rsidP="00F57CF3">
      <w:pPr>
        <w:keepNext/>
        <w:ind w:left="720"/>
        <w:rPr>
          <w:szCs w:val="22"/>
        </w:rPr>
      </w:pPr>
    </w:p>
    <w:p w14:paraId="219C5907" w14:textId="77777777" w:rsidR="006434AB" w:rsidRPr="006434AB" w:rsidRDefault="006434AB" w:rsidP="006434AB">
      <w:pPr>
        <w:keepNext/>
        <w:tabs>
          <w:tab w:val="left" w:pos="720"/>
        </w:tabs>
        <w:ind w:left="1440" w:hanging="720"/>
        <w:rPr>
          <w:szCs w:val="22"/>
        </w:rPr>
      </w:pPr>
      <w:bookmarkStart w:id="296" w:name="_Hlk178257588"/>
      <w:r w:rsidRPr="006434AB">
        <w:rPr>
          <w:szCs w:val="22"/>
        </w:rPr>
        <w:t>4.1</w:t>
      </w:r>
      <w:r w:rsidRPr="006434AB">
        <w:rPr>
          <w:szCs w:val="22"/>
        </w:rPr>
        <w:tab/>
      </w:r>
      <w:r w:rsidRPr="006434AB">
        <w:rPr>
          <w:b/>
          <w:bCs/>
          <w:szCs w:val="22"/>
        </w:rPr>
        <w:t>BPA’s Agreement to Pursue New or Modified Transfer Service</w:t>
      </w:r>
    </w:p>
    <w:p w14:paraId="06102D00" w14:textId="77777777" w:rsidR="006434AB" w:rsidRPr="006434AB" w:rsidRDefault="006434AB" w:rsidP="006434AB">
      <w:pPr>
        <w:tabs>
          <w:tab w:val="left" w:pos="720"/>
        </w:tabs>
        <w:ind w:left="2160" w:hanging="720"/>
        <w:rPr>
          <w:szCs w:val="22"/>
        </w:rPr>
      </w:pPr>
    </w:p>
    <w:p w14:paraId="359B091B" w14:textId="58DE3375" w:rsidR="006434AB" w:rsidRPr="006434AB" w:rsidRDefault="006434AB" w:rsidP="006434AB">
      <w:pPr>
        <w:autoSpaceDE w:val="0"/>
        <w:autoSpaceDN w:val="0"/>
        <w:ind w:left="2160" w:hanging="720"/>
        <w:rPr>
          <w:szCs w:val="22"/>
        </w:rPr>
      </w:pPr>
      <w:r w:rsidRPr="006434AB">
        <w:rPr>
          <w:szCs w:val="22"/>
        </w:rPr>
        <w:t>4.1.1</w:t>
      </w:r>
      <w:r w:rsidRPr="006434AB">
        <w:rPr>
          <w:szCs w:val="22"/>
        </w:rPr>
        <w:tab/>
      </w:r>
      <w:r w:rsidRPr="006434AB">
        <w:rPr>
          <w:color w:val="FF0000"/>
          <w:szCs w:val="22"/>
        </w:rPr>
        <w:t>«Customer Name»</w:t>
      </w:r>
      <w:r w:rsidRPr="006434AB">
        <w:rPr>
          <w:szCs w:val="22"/>
        </w:rPr>
        <w:t xml:space="preserve"> may request that BPA submit a Transfer Request to a Third-Party Transmission Provider.  BPA will consult with </w:t>
      </w:r>
      <w:r w:rsidRPr="006434AB">
        <w:rPr>
          <w:color w:val="FF0000"/>
          <w:szCs w:val="22"/>
        </w:rPr>
        <w:t>«Customer Name»</w:t>
      </w:r>
      <w:r w:rsidRPr="006434AB">
        <w:rPr>
          <w:szCs w:val="22"/>
        </w:rPr>
        <w:t xml:space="preserve"> to determine the information needed to submit that Transfer Request.  The Parties will confirm, in writing, their intent to pursue a Transfer Study, if required, including the information to be included in the Transfer Request and the amount of the Initial Transfer Study Deposit.  Within 30 days after the Parties consult, BPA shall submit a Transfer Request to the Third-Party Transmission Provider based on the information provided.</w:t>
      </w:r>
    </w:p>
    <w:p w14:paraId="17B91BD1" w14:textId="77777777" w:rsidR="006434AB" w:rsidRPr="006434AB" w:rsidRDefault="006434AB" w:rsidP="006434AB">
      <w:pPr>
        <w:autoSpaceDE w:val="0"/>
        <w:autoSpaceDN w:val="0"/>
        <w:ind w:left="2160" w:hanging="720"/>
        <w:rPr>
          <w:szCs w:val="22"/>
        </w:rPr>
      </w:pPr>
    </w:p>
    <w:p w14:paraId="336CCD96" w14:textId="77777777" w:rsidR="006434AB" w:rsidRPr="006434AB" w:rsidRDefault="006434AB" w:rsidP="006434AB">
      <w:pPr>
        <w:tabs>
          <w:tab w:val="left" w:pos="720"/>
        </w:tabs>
        <w:ind w:left="2160" w:hanging="720"/>
      </w:pPr>
      <w:r w:rsidRPr="006434AB">
        <w:rPr>
          <w:szCs w:val="22"/>
        </w:rPr>
        <w:t>4.1.2</w:t>
      </w:r>
      <w:r w:rsidRPr="006434AB">
        <w:rPr>
          <w:szCs w:val="22"/>
        </w:rPr>
        <w:tab/>
      </w:r>
      <w:r w:rsidRPr="006434AB">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7017B0DB" w14:textId="77777777" w:rsidR="006434AB" w:rsidRPr="006434AB" w:rsidRDefault="006434AB" w:rsidP="00361F45">
      <w:pPr>
        <w:ind w:left="2160"/>
        <w:rPr>
          <w:szCs w:val="22"/>
        </w:rPr>
      </w:pPr>
    </w:p>
    <w:p w14:paraId="57E8B8B2" w14:textId="70033344" w:rsidR="006434AB" w:rsidRPr="006434AB" w:rsidRDefault="006434AB" w:rsidP="00BA0B40">
      <w:pPr>
        <w:ind w:left="2160"/>
        <w:rPr>
          <w:szCs w:val="22"/>
        </w:rPr>
      </w:pPr>
      <w:r w:rsidRPr="006434AB">
        <w:t xml:space="preserve">If the Third-Party Transmission Provider indicates that a Transfer Study is required, then BPA shall notify </w:t>
      </w:r>
      <w:r w:rsidRPr="006434AB">
        <w:rPr>
          <w:color w:val="FF0000"/>
        </w:rPr>
        <w:t>«Customer Name»</w:t>
      </w:r>
      <w:r w:rsidRPr="006434AB">
        <w:t xml:space="preserve"> of such study.  </w:t>
      </w:r>
      <w:r w:rsidRPr="006434AB">
        <w:rPr>
          <w:szCs w:val="22"/>
        </w:rPr>
        <w:t xml:space="preserve">If, based on such Transfer Study requirement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w:t>
      </w:r>
      <w:r w:rsidRPr="006434AB">
        <w:t>five Business Days of receiving notice from BPA of such requirements</w:t>
      </w:r>
      <w:r w:rsidRPr="006434AB">
        <w:rPr>
          <w:szCs w:val="22"/>
        </w:rPr>
        <w:t xml:space="preserve">.  If no notice of withdrawal is received, then BPA shall continue </w:t>
      </w:r>
      <w:r w:rsidRPr="006434AB">
        <w:t xml:space="preserve">to proceed with the Transfer Study.  If </w:t>
      </w:r>
      <w:r w:rsidRPr="006434AB">
        <w:rPr>
          <w:color w:val="FF0000"/>
        </w:rPr>
        <w:t>«Customer Name»</w:t>
      </w:r>
      <w:r w:rsidRPr="006434AB">
        <w:t xml:space="preserve"> indicates it does not wish to proceed, then BPA will withdraw the Transfer Request from the Third-Party Transmission Provider.</w:t>
      </w:r>
      <w:r w:rsidRPr="006434AB" w:rsidDel="00A51A0E">
        <w:t xml:space="preserve"> </w:t>
      </w:r>
    </w:p>
    <w:p w14:paraId="16025750" w14:textId="77777777" w:rsidR="006434AB" w:rsidRPr="006434AB" w:rsidRDefault="006434AB" w:rsidP="006434AB">
      <w:pPr>
        <w:tabs>
          <w:tab w:val="left" w:pos="720"/>
        </w:tabs>
        <w:ind w:left="2160" w:hanging="720"/>
        <w:rPr>
          <w:szCs w:val="22"/>
        </w:rPr>
      </w:pPr>
    </w:p>
    <w:p w14:paraId="72DC58F3" w14:textId="77777777" w:rsidR="006434AB" w:rsidRPr="006434AB" w:rsidRDefault="006434AB" w:rsidP="006434AB">
      <w:pPr>
        <w:tabs>
          <w:tab w:val="left" w:pos="720"/>
        </w:tabs>
        <w:ind w:left="2160" w:hanging="720"/>
        <w:rPr>
          <w:szCs w:val="22"/>
        </w:rPr>
      </w:pPr>
      <w:r w:rsidRPr="006434AB">
        <w:rPr>
          <w:szCs w:val="22"/>
        </w:rPr>
        <w:t>4.1.3</w:t>
      </w:r>
      <w:r w:rsidRPr="006434AB">
        <w:rPr>
          <w:szCs w:val="22"/>
        </w:rPr>
        <w:tab/>
        <w:t xml:space="preserve">BPA shall initially pay the Third-Party Transmission Provider for all costs associated with the Transfer Request or the Transfer Study.  BPA shall pass through all such costs to </w:t>
      </w:r>
      <w:r w:rsidRPr="006434AB">
        <w:rPr>
          <w:color w:val="FF0000"/>
          <w:szCs w:val="22"/>
        </w:rPr>
        <w:t>«Customer Name»</w:t>
      </w:r>
      <w:r w:rsidRPr="006434AB">
        <w:rPr>
          <w:szCs w:val="22"/>
        </w:rPr>
        <w:t>, subject to the limitations set forth in section 4.2 below.</w:t>
      </w:r>
    </w:p>
    <w:p w14:paraId="0A4D47A9" w14:textId="77777777" w:rsidR="006434AB" w:rsidRPr="006434AB" w:rsidRDefault="006434AB" w:rsidP="006434AB">
      <w:pPr>
        <w:tabs>
          <w:tab w:val="left" w:pos="720"/>
        </w:tabs>
        <w:ind w:left="2880" w:hanging="720"/>
        <w:rPr>
          <w:szCs w:val="22"/>
        </w:rPr>
      </w:pPr>
    </w:p>
    <w:p w14:paraId="51C2C8BA" w14:textId="77777777" w:rsidR="006434AB" w:rsidRPr="006434AB" w:rsidRDefault="006434AB" w:rsidP="006434AB">
      <w:pPr>
        <w:tabs>
          <w:tab w:val="left" w:pos="720"/>
        </w:tabs>
        <w:ind w:left="2160" w:hanging="720"/>
        <w:rPr>
          <w:szCs w:val="22"/>
        </w:rPr>
      </w:pPr>
      <w:r w:rsidRPr="006434AB">
        <w:rPr>
          <w:szCs w:val="22"/>
        </w:rPr>
        <w:t>4.1.4</w:t>
      </w:r>
      <w:r w:rsidRPr="006434AB">
        <w:rPr>
          <w:szCs w:val="22"/>
        </w:rPr>
        <w:tab/>
        <w:t xml:space="preserve">BPA’s obligations under this section 4 are limited to submitting a Transfer Request to, or requesting a Transfer Study from, a Third-Party Transmission Provider and initially incurring any costs associated with such requests.  BPA shall not be held liable to </w:t>
      </w:r>
      <w:r w:rsidRPr="006434AB">
        <w:rPr>
          <w:color w:val="FF0000"/>
          <w:szCs w:val="22"/>
        </w:rPr>
        <w:t>«Customer Name»</w:t>
      </w:r>
      <w:r w:rsidRPr="006434AB">
        <w:rPr>
          <w:szCs w:val="22"/>
        </w:rPr>
        <w:t xml:space="preserve"> for any acts, omissions or failures by the Third-Party Transmission Provider related to any Transfer Requests or Transfer Studies.  BPA shall not be required to take any further action </w:t>
      </w:r>
      <w:proofErr w:type="gramStart"/>
      <w:r w:rsidRPr="006434AB">
        <w:rPr>
          <w:szCs w:val="22"/>
        </w:rPr>
        <w:t>as a result of</w:t>
      </w:r>
      <w:proofErr w:type="gramEnd"/>
      <w:r w:rsidRPr="006434AB">
        <w:rPr>
          <w:szCs w:val="22"/>
        </w:rPr>
        <w:t xml:space="preserve"> this section 4, including but not limited to any of the following:</w:t>
      </w:r>
    </w:p>
    <w:p w14:paraId="389B7976" w14:textId="77777777" w:rsidR="006434AB" w:rsidRPr="006434AB" w:rsidRDefault="006434AB" w:rsidP="008273DC">
      <w:pPr>
        <w:ind w:left="2160"/>
        <w:rPr>
          <w:szCs w:val="22"/>
        </w:rPr>
      </w:pPr>
    </w:p>
    <w:p w14:paraId="3F8F814E"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renewing or modifying the Transfer Service agreement between BPA and the Third-Party Transmission </w:t>
      </w:r>
      <w:proofErr w:type="gramStart"/>
      <w:r w:rsidRPr="006434AB">
        <w:rPr>
          <w:szCs w:val="22"/>
        </w:rPr>
        <w:t>Provider;</w:t>
      </w:r>
      <w:proofErr w:type="gramEnd"/>
    </w:p>
    <w:p w14:paraId="7F605437" w14:textId="77777777" w:rsidR="006434AB" w:rsidRPr="006434AB" w:rsidRDefault="006434AB" w:rsidP="008273DC">
      <w:pPr>
        <w:ind w:left="2160"/>
        <w:rPr>
          <w:szCs w:val="22"/>
        </w:rPr>
      </w:pPr>
    </w:p>
    <w:p w14:paraId="2D8BBBBE"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negotiating or entering into a new transmission arrangement between BPA and the Third-Party Transmission </w:t>
      </w:r>
      <w:proofErr w:type="gramStart"/>
      <w:r w:rsidRPr="006434AB">
        <w:rPr>
          <w:szCs w:val="22"/>
        </w:rPr>
        <w:t>Provider;</w:t>
      </w:r>
      <w:proofErr w:type="gramEnd"/>
    </w:p>
    <w:p w14:paraId="64AE21F1" w14:textId="77777777" w:rsidR="006434AB" w:rsidRPr="006434AB" w:rsidRDefault="006434AB" w:rsidP="008273DC">
      <w:pPr>
        <w:ind w:left="2160"/>
        <w:rPr>
          <w:szCs w:val="22"/>
        </w:rPr>
      </w:pPr>
    </w:p>
    <w:p w14:paraId="0759040E" w14:textId="77777777"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agreeing to or incurring costs associated with any construction, upgrades, or other improvements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BPA’s, or the Third-Party Transmission Provider’s facilities.  The Parties will revise Exhibit D to include term and conditions associated with any direct assignment of such costs.</w:t>
      </w:r>
    </w:p>
    <w:p w14:paraId="7CFD36F8" w14:textId="77777777" w:rsidR="006434AB" w:rsidRPr="006434AB" w:rsidRDefault="006434AB" w:rsidP="008273DC">
      <w:pPr>
        <w:ind w:left="1440"/>
        <w:rPr>
          <w:szCs w:val="22"/>
        </w:rPr>
      </w:pPr>
    </w:p>
    <w:p w14:paraId="1932B68A" w14:textId="77777777" w:rsidR="006434AB" w:rsidRPr="006434AB" w:rsidRDefault="006434AB" w:rsidP="006434AB">
      <w:pPr>
        <w:tabs>
          <w:tab w:val="left" w:pos="720"/>
        </w:tabs>
        <w:ind w:left="2160" w:hanging="720"/>
        <w:rPr>
          <w:szCs w:val="22"/>
        </w:rPr>
      </w:pPr>
      <w:r w:rsidRPr="006434AB">
        <w:rPr>
          <w:szCs w:val="22"/>
        </w:rPr>
        <w:t>4.1.5</w:t>
      </w:r>
      <w:r w:rsidRPr="006434AB">
        <w:rPr>
          <w:szCs w:val="22"/>
        </w:rPr>
        <w:tab/>
        <w:t xml:space="preserve">If, for any reason, the Third-Party Transmission Provider requires BPA to agree to any of the above actions identified in section 4.1.4 above, then BPA may withdraw the Transfer Request and terminate the Transfer Study immediately after providing </w:t>
      </w:r>
      <w:r w:rsidRPr="006434AB">
        <w:rPr>
          <w:color w:val="FF0000"/>
          <w:szCs w:val="22"/>
        </w:rPr>
        <w:t>«Customer Name»</w:t>
      </w:r>
      <w:r w:rsidRPr="006434AB">
        <w:rPr>
          <w:szCs w:val="22"/>
        </w:rPr>
        <w:t xml:space="preserve"> notice of its intent to do so.</w:t>
      </w:r>
    </w:p>
    <w:p w14:paraId="49919C15" w14:textId="77777777" w:rsidR="006434AB" w:rsidRPr="006434AB" w:rsidRDefault="006434AB" w:rsidP="008273DC">
      <w:pPr>
        <w:ind w:left="720"/>
        <w:rPr>
          <w:szCs w:val="22"/>
        </w:rPr>
      </w:pPr>
    </w:p>
    <w:p w14:paraId="721DA432" w14:textId="77777777" w:rsidR="006434AB" w:rsidRPr="006434AB" w:rsidRDefault="006434AB" w:rsidP="006434AB">
      <w:pPr>
        <w:tabs>
          <w:tab w:val="left" w:pos="720"/>
        </w:tabs>
        <w:ind w:left="1440" w:hanging="720"/>
        <w:rPr>
          <w:szCs w:val="22"/>
        </w:rPr>
      </w:pPr>
      <w:r w:rsidRPr="006434AB">
        <w:rPr>
          <w:szCs w:val="22"/>
        </w:rPr>
        <w:t>4.2</w:t>
      </w:r>
      <w:r w:rsidRPr="006434AB">
        <w:rPr>
          <w:szCs w:val="22"/>
        </w:rPr>
        <w:tab/>
      </w:r>
      <w:r w:rsidRPr="006434AB">
        <w:rPr>
          <w:b/>
          <w:bCs/>
          <w:szCs w:val="22"/>
        </w:rPr>
        <w:t>Coordination of Costs Beyond the Initial Transfer Study Deposit</w:t>
      </w:r>
    </w:p>
    <w:p w14:paraId="763118CF" w14:textId="77777777" w:rsidR="006434AB" w:rsidRPr="006434AB" w:rsidRDefault="006434AB" w:rsidP="006434AB">
      <w:pPr>
        <w:ind w:left="1440"/>
        <w:rPr>
          <w:szCs w:val="22"/>
        </w:rPr>
      </w:pPr>
      <w:r w:rsidRPr="006434AB">
        <w:rPr>
          <w:szCs w:val="22"/>
        </w:rPr>
        <w:t xml:space="preserve">As stated in section 4.1.3 of this exhibit, BPA shall pass through to </w:t>
      </w:r>
      <w:r w:rsidRPr="006434AB">
        <w:rPr>
          <w:color w:val="FF0000"/>
          <w:szCs w:val="22"/>
        </w:rPr>
        <w:t>«Customer Name»</w:t>
      </w:r>
      <w:r w:rsidRPr="006434AB">
        <w:rPr>
          <w:szCs w:val="22"/>
        </w:rPr>
        <w:t xml:space="preserve"> all costs associated with a Transfer Request or Transfer Study.  BPA shall notify and request confirmation related to a Transfer Request or Transfer Study from </w:t>
      </w:r>
      <w:r w:rsidRPr="006434AB">
        <w:rPr>
          <w:color w:val="FF0000"/>
          <w:szCs w:val="22"/>
        </w:rPr>
        <w:t>«Customer Name»</w:t>
      </w:r>
      <w:r w:rsidRPr="006434AB">
        <w:rPr>
          <w:szCs w:val="22"/>
        </w:rPr>
        <w:t xml:space="preserve"> pursuant to the notification provisions of section 4.2.2 below.</w:t>
      </w:r>
    </w:p>
    <w:p w14:paraId="5491A6C6" w14:textId="77777777" w:rsidR="006434AB" w:rsidRPr="006434AB" w:rsidRDefault="006434AB" w:rsidP="008273DC">
      <w:pPr>
        <w:ind w:left="1440"/>
        <w:rPr>
          <w:szCs w:val="22"/>
        </w:rPr>
      </w:pPr>
    </w:p>
    <w:p w14:paraId="72B7D138" w14:textId="77777777" w:rsidR="006434AB" w:rsidRPr="006434AB" w:rsidRDefault="006434AB" w:rsidP="006434AB">
      <w:pPr>
        <w:tabs>
          <w:tab w:val="left" w:pos="720"/>
        </w:tabs>
        <w:ind w:left="2160" w:hanging="720"/>
        <w:rPr>
          <w:szCs w:val="22"/>
        </w:rPr>
      </w:pPr>
      <w:r w:rsidRPr="006434AB">
        <w:rPr>
          <w:szCs w:val="22"/>
        </w:rPr>
        <w:t>4.2.2</w:t>
      </w:r>
      <w:r w:rsidRPr="006434AB">
        <w:rPr>
          <w:szCs w:val="22"/>
        </w:rPr>
        <w:tab/>
        <w:t xml:space="preserve">If BPA is notified that the costs associated with a Transfer Request or Transfer Study are likely to exceed the Initial Transfer Study Deposit, prior to BPA taking any action that would result in BPA incurring costs that exceed the Initial Transfer Study Deposit, BPA will request confirmation and notice from </w:t>
      </w:r>
      <w:r w:rsidRPr="006434AB">
        <w:rPr>
          <w:color w:val="FF0000"/>
          <w:szCs w:val="22"/>
        </w:rPr>
        <w:t>«Customer Name»</w:t>
      </w:r>
      <w:r w:rsidRPr="006434AB">
        <w:rPr>
          <w:szCs w:val="22"/>
        </w:rPr>
        <w:t xml:space="preserve"> to determine if </w:t>
      </w:r>
      <w:r w:rsidRPr="006434AB">
        <w:rPr>
          <w:color w:val="FF0000"/>
          <w:szCs w:val="22"/>
        </w:rPr>
        <w:t>«Customer Name»</w:t>
      </w:r>
      <w:r w:rsidRPr="006434AB">
        <w:rPr>
          <w:szCs w:val="22"/>
        </w:rPr>
        <w:t xml:space="preserve"> would like to proceed.  BPA will notify </w:t>
      </w:r>
      <w:r w:rsidRPr="006434AB">
        <w:rPr>
          <w:color w:val="FF0000"/>
          <w:szCs w:val="22"/>
        </w:rPr>
        <w:t>«Customer Name»</w:t>
      </w:r>
      <w:r w:rsidRPr="006434AB">
        <w:rPr>
          <w:szCs w:val="22"/>
        </w:rPr>
        <w:t xml:space="preserve"> in writing as soon as practicable following notice of such additional costs from the Third-Party Transmission Provider.  If such </w:t>
      </w:r>
      <w:r w:rsidRPr="006434AB">
        <w:rPr>
          <w:szCs w:val="22"/>
        </w:rPr>
        <w:lastRenderedPageBreak/>
        <w:t>costs are not known, then the following additional provisions shall apply:</w:t>
      </w:r>
    </w:p>
    <w:p w14:paraId="10E242A3" w14:textId="77777777" w:rsidR="006434AB" w:rsidRPr="006434AB" w:rsidRDefault="006434AB" w:rsidP="006434AB">
      <w:pPr>
        <w:tabs>
          <w:tab w:val="left" w:pos="720"/>
        </w:tabs>
        <w:ind w:left="2880" w:hanging="720"/>
        <w:rPr>
          <w:szCs w:val="22"/>
        </w:rPr>
      </w:pPr>
    </w:p>
    <w:p w14:paraId="53233344"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BPA may request an estimate of such costs from the Third-Party Transmission Provider and provide that estimate to </w:t>
      </w:r>
      <w:r w:rsidRPr="006434AB">
        <w:rPr>
          <w:color w:val="FF0000"/>
          <w:szCs w:val="22"/>
        </w:rPr>
        <w:t>«Customer Name»</w:t>
      </w:r>
      <w:r w:rsidRPr="006434AB">
        <w:rPr>
          <w:szCs w:val="22"/>
        </w:rPr>
        <w:t>; or</w:t>
      </w:r>
    </w:p>
    <w:p w14:paraId="08729F8F" w14:textId="77777777" w:rsidR="006434AB" w:rsidRPr="006434AB" w:rsidRDefault="006434AB" w:rsidP="006434AB">
      <w:pPr>
        <w:tabs>
          <w:tab w:val="left" w:pos="720"/>
        </w:tabs>
        <w:ind w:left="2880" w:hanging="720"/>
        <w:rPr>
          <w:szCs w:val="22"/>
        </w:rPr>
      </w:pPr>
    </w:p>
    <w:p w14:paraId="305FDAFC"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BPA may estimate the amounts of such costs and provide those amounts to </w:t>
      </w:r>
      <w:r w:rsidRPr="006434AB">
        <w:rPr>
          <w:color w:val="FF0000"/>
          <w:szCs w:val="22"/>
        </w:rPr>
        <w:t>«Customer Name»</w:t>
      </w:r>
      <w:r w:rsidRPr="006434AB">
        <w:rPr>
          <w:szCs w:val="22"/>
        </w:rPr>
        <w:t>.</w:t>
      </w:r>
    </w:p>
    <w:p w14:paraId="6860CB90" w14:textId="77777777" w:rsidR="006434AB" w:rsidRPr="006434AB" w:rsidRDefault="006434AB" w:rsidP="006434AB">
      <w:pPr>
        <w:tabs>
          <w:tab w:val="left" w:pos="720"/>
        </w:tabs>
        <w:ind w:left="2880" w:hanging="720"/>
        <w:rPr>
          <w:szCs w:val="22"/>
        </w:rPr>
      </w:pPr>
    </w:p>
    <w:p w14:paraId="646E413B" w14:textId="1EB3662B" w:rsidR="006434AB" w:rsidRPr="006434AB" w:rsidRDefault="006434AB" w:rsidP="006434AB">
      <w:pPr>
        <w:tabs>
          <w:tab w:val="left" w:pos="720"/>
        </w:tabs>
        <w:ind w:left="2160"/>
        <w:rPr>
          <w:szCs w:val="22"/>
        </w:rPr>
      </w:pPr>
      <w:r w:rsidRPr="006434AB">
        <w:rPr>
          <w:szCs w:val="22"/>
        </w:rPr>
        <w:t>Estimates under sections</w:t>
      </w:r>
      <w:r w:rsidR="00F57CF3">
        <w:rPr>
          <w:szCs w:val="22"/>
        </w:rPr>
        <w:t> </w:t>
      </w:r>
      <w:r w:rsidRPr="006434AB">
        <w:rPr>
          <w:szCs w:val="22"/>
        </w:rPr>
        <w:t xml:space="preserve">4.2.2(1) and 4.2.2(2) above, if any, shall not be binding on BPA and shall not alleviate </w:t>
      </w:r>
      <w:r w:rsidRPr="006434AB">
        <w:rPr>
          <w:color w:val="FF0000"/>
          <w:szCs w:val="22"/>
        </w:rPr>
        <w:t>«Customer Name»</w:t>
      </w:r>
      <w:r w:rsidRPr="006434AB">
        <w:rPr>
          <w:szCs w:val="22"/>
        </w:rPr>
        <w:t xml:space="preserve"> from paying or reimbursing BPA for the final actual costs.</w:t>
      </w:r>
    </w:p>
    <w:p w14:paraId="74C9602D" w14:textId="77777777" w:rsidR="006434AB" w:rsidRPr="006434AB" w:rsidRDefault="006434AB" w:rsidP="006434AB">
      <w:pPr>
        <w:tabs>
          <w:tab w:val="left" w:pos="720"/>
        </w:tabs>
        <w:ind w:left="3600" w:hanging="720"/>
        <w:rPr>
          <w:szCs w:val="22"/>
        </w:rPr>
      </w:pPr>
    </w:p>
    <w:p w14:paraId="6C7BA631" w14:textId="77777777" w:rsidR="006434AB" w:rsidRPr="006434AB" w:rsidRDefault="006434AB" w:rsidP="006434AB">
      <w:pPr>
        <w:tabs>
          <w:tab w:val="left" w:pos="720"/>
        </w:tabs>
        <w:ind w:left="2160" w:hanging="720"/>
        <w:rPr>
          <w:szCs w:val="22"/>
        </w:rPr>
      </w:pPr>
      <w:r w:rsidRPr="006434AB">
        <w:rPr>
          <w:szCs w:val="22"/>
        </w:rPr>
        <w:t>4.2.3</w:t>
      </w:r>
      <w:r w:rsidRPr="006434AB">
        <w:rPr>
          <w:szCs w:val="22"/>
        </w:rPr>
        <w:tab/>
      </w:r>
      <w:r w:rsidRPr="006434AB">
        <w:rPr>
          <w:color w:val="FF0000"/>
          <w:szCs w:val="22"/>
        </w:rPr>
        <w:t>«Customer Name»</w:t>
      </w:r>
      <w:r w:rsidRPr="006434AB">
        <w:rPr>
          <w:szCs w:val="22"/>
        </w:rPr>
        <w:t xml:space="preserve"> must notify BPA in writing by the date specified by BPA in the notice in section 4.2.2 of this exhibit (which shall not be less than seven Business Days) regarding whether BPA should or should not agree to or incur such costs.</w:t>
      </w:r>
    </w:p>
    <w:p w14:paraId="5EA38BC7" w14:textId="77777777" w:rsidR="006434AB" w:rsidRPr="006434AB" w:rsidRDefault="006434AB" w:rsidP="008273DC">
      <w:pPr>
        <w:ind w:left="2160"/>
        <w:rPr>
          <w:szCs w:val="22"/>
        </w:rPr>
      </w:pPr>
      <w:bookmarkStart w:id="297" w:name="_Hlk178258795"/>
    </w:p>
    <w:p w14:paraId="43363360" w14:textId="1D014755" w:rsidR="006434AB" w:rsidRPr="006434AB" w:rsidRDefault="006434AB" w:rsidP="006434AB">
      <w:pPr>
        <w:pStyle w:val="ListParagraph"/>
        <w:numPr>
          <w:ilvl w:val="0"/>
          <w:numId w:val="14"/>
        </w:numPr>
        <w:tabs>
          <w:tab w:val="left" w:pos="720"/>
        </w:tabs>
        <w:rPr>
          <w:szCs w:val="22"/>
        </w:rPr>
      </w:pPr>
      <w:r w:rsidRPr="006434AB">
        <w:rPr>
          <w:szCs w:val="22"/>
        </w:rPr>
        <w:t xml:space="preserve">If BPA receives a timely notice as stated in section 4.2.3 in which </w:t>
      </w:r>
      <w:r w:rsidRPr="006434AB">
        <w:rPr>
          <w:color w:val="FF0000"/>
          <w:szCs w:val="22"/>
        </w:rPr>
        <w:t>«Customer Name»</w:t>
      </w:r>
      <w:r w:rsidRPr="006434AB">
        <w:rPr>
          <w:szCs w:val="22"/>
        </w:rPr>
        <w:t xml:space="preserve"> requests BPA to incur the costs identified in a notice as stated in section 4.2.2, </w:t>
      </w:r>
      <w:r w:rsidR="008273DC">
        <w:rPr>
          <w:szCs w:val="22"/>
        </w:rPr>
        <w:t xml:space="preserve">then </w:t>
      </w:r>
      <w:r w:rsidRPr="006434AB">
        <w:rPr>
          <w:szCs w:val="22"/>
        </w:rPr>
        <w:t>BPA will incur the costs.</w:t>
      </w:r>
    </w:p>
    <w:bookmarkEnd w:id="297"/>
    <w:p w14:paraId="66E7A5F7" w14:textId="77777777" w:rsidR="008273DC" w:rsidRDefault="008273DC" w:rsidP="006434AB">
      <w:pPr>
        <w:tabs>
          <w:tab w:val="left" w:pos="720"/>
        </w:tabs>
        <w:ind w:left="2880" w:hanging="720"/>
        <w:rPr>
          <w:szCs w:val="22"/>
        </w:rPr>
      </w:pPr>
    </w:p>
    <w:p w14:paraId="115DBACD" w14:textId="293EBD0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If BPA receives a timely notice as stated in section 4.2.3 of this exhibit in which </w:t>
      </w:r>
      <w:r w:rsidRPr="006434AB">
        <w:rPr>
          <w:color w:val="FF0000"/>
          <w:szCs w:val="22"/>
        </w:rPr>
        <w:t>«Customer Name»</w:t>
      </w:r>
      <w:r w:rsidRPr="006434AB">
        <w:rPr>
          <w:szCs w:val="22"/>
        </w:rPr>
        <w:t xml:space="preserve"> requests BPA to not incur a cost identified in a notice as stated in section 4.2.2 of this exhibit, then:  (A) BPA will not agree to or incur such costs; and (B) BPA shall have the right to immediately withdraw the Transfer Request and terminate the Transfer Study process.</w:t>
      </w:r>
    </w:p>
    <w:p w14:paraId="53D4048B" w14:textId="77777777" w:rsidR="006434AB" w:rsidRPr="006434AB" w:rsidRDefault="006434AB" w:rsidP="006434AB">
      <w:pPr>
        <w:tabs>
          <w:tab w:val="left" w:pos="720"/>
        </w:tabs>
        <w:ind w:left="2880" w:hanging="720"/>
        <w:rPr>
          <w:szCs w:val="22"/>
        </w:rPr>
      </w:pPr>
    </w:p>
    <w:p w14:paraId="07BF1993" w14:textId="58A9EDDD"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If BPA does not receive a timely notice as stated in section 4.2.2 of this exhibit, then BPA shall have the right to continue the Transfer Study process and pass through the additional costs to </w:t>
      </w:r>
      <w:r w:rsidRPr="006434AB">
        <w:rPr>
          <w:color w:val="FF0000"/>
          <w:szCs w:val="22"/>
        </w:rPr>
        <w:t>«Customer Name»</w:t>
      </w:r>
      <w:r w:rsidRPr="006434AB">
        <w:rPr>
          <w:szCs w:val="22"/>
        </w:rPr>
        <w:t>.</w:t>
      </w:r>
    </w:p>
    <w:p w14:paraId="4944BE0B" w14:textId="77777777" w:rsidR="006434AB" w:rsidRPr="006434AB" w:rsidRDefault="006434AB" w:rsidP="006434AB">
      <w:pPr>
        <w:rPr>
          <w:szCs w:val="22"/>
        </w:rPr>
      </w:pPr>
    </w:p>
    <w:bookmarkEnd w:id="296"/>
    <w:p w14:paraId="6D3B9B30" w14:textId="77777777" w:rsidR="006434AB" w:rsidRPr="006434AB" w:rsidRDefault="006434AB" w:rsidP="006434AB">
      <w:pPr>
        <w:keepNext/>
        <w:ind w:left="720" w:hanging="720"/>
        <w:rPr>
          <w:b/>
          <w:caps/>
          <w:szCs w:val="22"/>
        </w:rPr>
      </w:pPr>
      <w:r w:rsidRPr="006434AB">
        <w:rPr>
          <w:b/>
          <w:szCs w:val="22"/>
        </w:rPr>
        <w:t>5.</w:t>
      </w:r>
      <w:r w:rsidRPr="006434AB">
        <w:rPr>
          <w:szCs w:val="22"/>
        </w:rPr>
        <w:tab/>
      </w:r>
      <w:r w:rsidRPr="006434AB">
        <w:rPr>
          <w:b/>
          <w:caps/>
          <w:szCs w:val="22"/>
        </w:rPr>
        <w:t>REVISIONS</w:t>
      </w:r>
    </w:p>
    <w:p w14:paraId="22BD6F8F" w14:textId="77777777" w:rsidR="006434AB" w:rsidRPr="004A015A" w:rsidRDefault="006434AB" w:rsidP="006434AB">
      <w:pPr>
        <w:ind w:left="720"/>
        <w:rPr>
          <w:color w:val="000000"/>
          <w:szCs w:val="22"/>
        </w:rPr>
      </w:pPr>
      <w:r w:rsidRPr="006434AB">
        <w:t>Revisions to this Exhibit G shall be by mutual agreement of the Parties</w:t>
      </w:r>
      <w:r w:rsidRPr="006434AB">
        <w:rPr>
          <w:b/>
        </w:rPr>
        <w:t>.</w:t>
      </w:r>
    </w:p>
    <w:bookmarkEnd w:id="287"/>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298" w:name="OLE_LINK67"/>
      <w:bookmarkStart w:id="299"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298"/>
      <w:bookmarkEnd w:id="299"/>
    </w:p>
    <w:p w14:paraId="3099F279" w14:textId="77777777" w:rsidR="001536CE" w:rsidRPr="00632444" w:rsidRDefault="001536CE" w:rsidP="001536CE">
      <w:pPr>
        <w:rPr>
          <w:szCs w:val="22"/>
        </w:rPr>
      </w:pPr>
      <w:r w:rsidRPr="007B106E">
        <w:rPr>
          <w:i/>
          <w:color w:val="FF00FF"/>
          <w:szCs w:val="22"/>
        </w:rPr>
        <w:lastRenderedPageBreak/>
        <w:t>End Option 2</w:t>
      </w: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300" w:name="_Toc181026420"/>
      <w:bookmarkStart w:id="301" w:name="_Toc181026889"/>
      <w:bookmarkStart w:id="302" w:name="_Toc185515904"/>
      <w:r>
        <w:t>Exhibit H</w:t>
      </w:r>
      <w:bookmarkEnd w:id="300"/>
      <w:bookmarkEnd w:id="301"/>
      <w:bookmarkEnd w:id="302"/>
    </w:p>
    <w:p w14:paraId="3A8D7FA2" w14:textId="437B8D8E"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00913662">
        <w:rPr>
          <w:b/>
          <w:bCs/>
          <w:szCs w:val="22"/>
        </w:rPr>
        <w:t xml:space="preserve"> </w:t>
      </w:r>
      <w:r w:rsidRPr="00141AD3">
        <w:rPr>
          <w:b/>
          <w:bCs/>
          <w:i/>
          <w:vanish/>
          <w:color w:val="FF0000"/>
          <w:szCs w:val="22"/>
        </w:rPr>
        <w:t>(</w:t>
      </w:r>
      <w:r w:rsidR="00913662">
        <w:rPr>
          <w:b/>
          <w:bCs/>
          <w:i/>
          <w:vanish/>
          <w:color w:val="FF0000"/>
          <w:szCs w:val="22"/>
        </w:rPr>
        <w:t>12</w:t>
      </w:r>
      <w:r>
        <w:rPr>
          <w:b/>
          <w:bCs/>
          <w:i/>
          <w:vanish/>
          <w:color w:val="FF0000"/>
          <w:szCs w:val="22"/>
        </w:rPr>
        <w:t>/</w:t>
      </w:r>
      <w:r w:rsidR="00913662">
        <w:rPr>
          <w:b/>
          <w:bCs/>
          <w:i/>
          <w:vanish/>
          <w:color w:val="FF0000"/>
          <w:szCs w:val="22"/>
        </w:rPr>
        <w:t>18</w:t>
      </w:r>
      <w:r>
        <w:rPr>
          <w:b/>
          <w:bCs/>
          <w:i/>
          <w:vanish/>
          <w:color w:val="FF0000"/>
          <w:szCs w:val="22"/>
        </w:rPr>
        <w:t>/24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00372DD2" w14:textId="77777777" w:rsidR="00913662" w:rsidRPr="007D7694" w:rsidRDefault="00913662" w:rsidP="00913662">
      <w:pPr>
        <w:keepNext/>
        <w:ind w:left="720" w:hanging="720"/>
        <w:rPr>
          <w:b/>
          <w:szCs w:val="22"/>
        </w:rPr>
      </w:pPr>
      <w:r w:rsidRPr="007D7694">
        <w:rPr>
          <w:b/>
          <w:szCs w:val="22"/>
        </w:rPr>
        <w:t>1.</w:t>
      </w:r>
      <w:r>
        <w:rPr>
          <w:b/>
          <w:szCs w:val="22"/>
        </w:rPr>
        <w:tab/>
        <w:t xml:space="preserve">PURPOSE AND INTENT; </w:t>
      </w:r>
      <w:r w:rsidRPr="007D7694">
        <w:rPr>
          <w:b/>
          <w:szCs w:val="22"/>
        </w:rPr>
        <w:t>DISCLAIMER</w:t>
      </w:r>
    </w:p>
    <w:p w14:paraId="5FE59087" w14:textId="77777777" w:rsidR="00913662" w:rsidRDefault="00913662" w:rsidP="00913662">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w:t>
      </w:r>
      <w:r w:rsidRPr="007D7694">
        <w:t xml:space="preserve"> </w:t>
      </w:r>
      <w:r>
        <w:t xml:space="preserve">and BPA does not represent or warrant that any of these items are suitable for a particular purpose or regulatory program.  </w:t>
      </w:r>
      <w:r w:rsidRPr="007D6E95">
        <w:t>Whatever the regulatorily-defined environmental characteristics are of the power that customers buy from BPA, the purpose and intent of this Exhibit</w:t>
      </w:r>
      <w:r>
        <w:t> </w:t>
      </w:r>
      <w:r w:rsidRPr="007D6E95">
        <w:t>H is to implement section</w:t>
      </w:r>
      <w:r>
        <w:t> </w:t>
      </w:r>
      <w:r w:rsidRPr="007D6E95">
        <w:t xml:space="preserve">7 of the Provider of Choice Policy by conveying to </w:t>
      </w:r>
      <w:r w:rsidRPr="007D6E95">
        <w:rPr>
          <w:rFonts w:ascii="Times New Roman" w:hAnsi="Times New Roman"/>
          <w:color w:val="FF0000"/>
        </w:rPr>
        <w:t>«</w:t>
      </w:r>
      <w:r w:rsidRPr="007D6E95">
        <w:rPr>
          <w:color w:val="FF0000"/>
        </w:rPr>
        <w:t>Customer Name»</w:t>
      </w:r>
      <w:r w:rsidRPr="007D6E95">
        <w:t>, in accordance with this Exhibit</w:t>
      </w:r>
      <w:r>
        <w:t> </w:t>
      </w:r>
      <w:r w:rsidRPr="007D6E95">
        <w:t>H, all Environmental Attributes, if any, and to the extent they exist, commensurate with the physical amount of power they buy.</w:t>
      </w:r>
      <w:r>
        <w:t xml:space="preserve">  Section 3 below accomplishes this by BPA</w:t>
      </w:r>
      <w:proofErr w:type="gramStart"/>
      <w:r>
        <w:t>:  (</w:t>
      </w:r>
      <w:proofErr w:type="gramEnd"/>
      <w:r>
        <w:t>1) agreeing to register applicable generation, (2) providing for the creation of an Environmental Attribute Accounting Process, (3) producing Inventories of RECs based on power generated, and (4) committing to provide, for customers’ use, an emissions accounting and non-emitting generation accounting</w:t>
      </w:r>
      <w:r w:rsidRPr="00737C4E">
        <w:t>.</w:t>
      </w:r>
    </w:p>
    <w:p w14:paraId="04E67094" w14:textId="77777777" w:rsidR="00913662" w:rsidRDefault="00913662" w:rsidP="00913662">
      <w:pPr>
        <w:ind w:left="720" w:hanging="720"/>
        <w:rPr>
          <w:b/>
          <w:szCs w:val="22"/>
        </w:rPr>
      </w:pPr>
    </w:p>
    <w:p w14:paraId="17797DFD" w14:textId="77777777" w:rsidR="00913662" w:rsidRPr="001103AC" w:rsidRDefault="00913662" w:rsidP="00913662">
      <w:pPr>
        <w:keepNext/>
        <w:ind w:left="720" w:hanging="720"/>
        <w:rPr>
          <w:szCs w:val="22"/>
        </w:rPr>
      </w:pPr>
      <w:r>
        <w:rPr>
          <w:b/>
          <w:szCs w:val="22"/>
        </w:rPr>
        <w:t>2.</w:t>
      </w:r>
      <w:r>
        <w:rPr>
          <w:b/>
          <w:szCs w:val="22"/>
        </w:rPr>
        <w:tab/>
      </w:r>
      <w:r w:rsidRPr="001103AC">
        <w:rPr>
          <w:b/>
          <w:szCs w:val="22"/>
        </w:rPr>
        <w:t>DEFINITIONS</w:t>
      </w:r>
    </w:p>
    <w:p w14:paraId="2AE30A6F" w14:textId="77777777" w:rsidR="00913662" w:rsidRDefault="00913662" w:rsidP="00913662">
      <w:pPr>
        <w:keepNext/>
        <w:ind w:left="1440" w:hanging="720"/>
        <w:rPr>
          <w:szCs w:val="22"/>
        </w:rPr>
      </w:pPr>
    </w:p>
    <w:p w14:paraId="63140EA7" w14:textId="77777777" w:rsidR="00913662" w:rsidRDefault="00913662" w:rsidP="00913662">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w:t>
      </w:r>
      <w:r w:rsidRPr="00093784">
        <w:rPr>
          <w:szCs w:val="22"/>
        </w:rPr>
        <w:t>the physical resources and forecasted power deliveries associated with each of</w:t>
      </w:r>
      <w:r w:rsidRPr="00403025">
        <w:rPr>
          <w:szCs w:val="22"/>
        </w:rPr>
        <w:t xml:space="preserve"> BPA’s rates and firm power obligations are determined for the upcoming Rate Period.</w:t>
      </w:r>
    </w:p>
    <w:p w14:paraId="1382FDB4" w14:textId="77777777" w:rsidR="00913662" w:rsidRPr="00C260C9" w:rsidRDefault="00913662" w:rsidP="00913662">
      <w:pPr>
        <w:ind w:left="1440" w:hanging="720"/>
        <w:rPr>
          <w:strike/>
          <w:szCs w:val="22"/>
        </w:rPr>
      </w:pPr>
    </w:p>
    <w:p w14:paraId="234B9E7C" w14:textId="77777777" w:rsidR="00913662" w:rsidRDefault="00913662" w:rsidP="00913662">
      <w:pPr>
        <w:ind w:left="1440" w:hanging="720"/>
        <w:rPr>
          <w:szCs w:val="22"/>
        </w:rPr>
      </w:pPr>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270BC873" w14:textId="77777777" w:rsidR="00913662" w:rsidRDefault="00913662" w:rsidP="00913662">
      <w:pPr>
        <w:autoSpaceDE w:val="0"/>
        <w:autoSpaceDN w:val="0"/>
        <w:ind w:left="1440" w:hanging="720"/>
        <w:rPr>
          <w:szCs w:val="22"/>
        </w:rPr>
      </w:pPr>
    </w:p>
    <w:p w14:paraId="0A15AF9C" w14:textId="77777777" w:rsidR="00913662" w:rsidRDefault="00913662" w:rsidP="00913662">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w:t>
      </w:r>
      <w:proofErr w:type="spellStart"/>
      <w:r>
        <w:rPr>
          <w:szCs w:val="22"/>
        </w:rPr>
        <w:t>i</w:t>
      </w:r>
      <w:proofErr w:type="spellEnd"/>
      <w:r>
        <w:rPr>
          <w:szCs w:val="22"/>
        </w:rPr>
        <w:t>) Process, during which the allocation methodology and Attribute Pools for BPA’s Environmental Attributes for the upcoming Rate Period will be determined.</w:t>
      </w:r>
    </w:p>
    <w:p w14:paraId="7CFEA040" w14:textId="77777777" w:rsidR="00913662" w:rsidRDefault="00913662" w:rsidP="00913662">
      <w:pPr>
        <w:ind w:left="1440" w:hanging="720"/>
        <w:rPr>
          <w:szCs w:val="22"/>
        </w:rPr>
      </w:pPr>
    </w:p>
    <w:p w14:paraId="4F56BA60" w14:textId="77777777" w:rsidR="00913662" w:rsidRPr="001103AC" w:rsidRDefault="00913662" w:rsidP="00913662">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w:t>
      </w:r>
      <w:r>
        <w:rPr>
          <w:szCs w:val="22"/>
        </w:rPr>
        <w:t>environmental characteristics of power,</w:t>
      </w:r>
      <w:r w:rsidRPr="002B725C">
        <w:rPr>
          <w:szCs w:val="22"/>
        </w:rPr>
        <w:t xml:space="preserve"> </w:t>
      </w:r>
      <w:r>
        <w:rPr>
          <w:szCs w:val="22"/>
        </w:rPr>
        <w:t xml:space="preserve">however titled and arising under any federal, state, or local law or regulation, including but not limited to </w:t>
      </w:r>
      <w:r w:rsidRPr="001103AC">
        <w:rPr>
          <w:szCs w:val="22"/>
        </w:rPr>
        <w:t xml:space="preserve">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w:t>
      </w:r>
      <w:r w:rsidRPr="001103AC">
        <w:rPr>
          <w:szCs w:val="22"/>
        </w:rPr>
        <w:lastRenderedPageBreak/>
        <w:t>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4D38C9EB" w14:textId="77777777" w:rsidR="00913662" w:rsidRDefault="00913662" w:rsidP="00913662">
      <w:pPr>
        <w:ind w:left="1440" w:hanging="720"/>
        <w:rPr>
          <w:szCs w:val="22"/>
        </w:rPr>
      </w:pPr>
    </w:p>
    <w:p w14:paraId="16A71C6F" w14:textId="77777777" w:rsidR="00913662" w:rsidRDefault="00913662" w:rsidP="00913662">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23FA7C8F" w14:textId="77777777" w:rsidR="00913662" w:rsidRDefault="00913662" w:rsidP="00913662">
      <w:pPr>
        <w:ind w:left="1440" w:hanging="720"/>
        <w:rPr>
          <w:szCs w:val="22"/>
        </w:rPr>
      </w:pPr>
    </w:p>
    <w:p w14:paraId="077A71C6" w14:textId="77777777" w:rsidR="00913662" w:rsidRDefault="00913662" w:rsidP="00913662">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proofErr w:type="gramStart"/>
      <w:r>
        <w:rPr>
          <w:szCs w:val="22"/>
        </w:rPr>
        <w:t>:  (</w:t>
      </w:r>
      <w:proofErr w:type="gramEnd"/>
      <w:r>
        <w:rPr>
          <w:szCs w:val="22"/>
        </w:rPr>
        <w:t>1) that the electricity was generated from a renewable energy generating unit and (2) proof of</w:t>
      </w:r>
      <w:r w:rsidRPr="001103AC">
        <w:rPr>
          <w:szCs w:val="22"/>
        </w:rPr>
        <w:t xml:space="preserve"> ownership of </w:t>
      </w:r>
      <w:r>
        <w:rPr>
          <w:szCs w:val="22"/>
        </w:rPr>
        <w:t xml:space="preserve">such generated electricity in a REC tracking system.  Some jurisdictions may interpret a REC to include the Environmental Attributes of energy.  One megawatt-hour of energy generation from a resource registered with the tracking system under </w:t>
      </w:r>
      <w:r w:rsidRPr="0009163E">
        <w:rPr>
          <w:szCs w:val="22"/>
        </w:rPr>
        <w:t>section </w:t>
      </w:r>
      <w:r w:rsidRPr="000F0925">
        <w:rPr>
          <w:szCs w:val="22"/>
        </w:rPr>
        <w:t>5</w:t>
      </w:r>
      <w:r w:rsidRPr="0009163E">
        <w:rPr>
          <w:szCs w:val="22"/>
        </w:rPr>
        <w:t xml:space="preserve"> is associated</w:t>
      </w:r>
      <w:r>
        <w:rPr>
          <w:szCs w:val="22"/>
        </w:rPr>
        <w:t xml:space="preserve"> with one REC</w:t>
      </w:r>
      <w:r w:rsidRPr="001103AC">
        <w:rPr>
          <w:szCs w:val="22"/>
        </w:rPr>
        <w:t>.</w:t>
      </w:r>
    </w:p>
    <w:p w14:paraId="7F6B72D9" w14:textId="77777777" w:rsidR="00913662" w:rsidRDefault="00913662" w:rsidP="00913662">
      <w:pPr>
        <w:ind w:left="1440" w:hanging="720"/>
        <w:rPr>
          <w:szCs w:val="22"/>
        </w:rPr>
      </w:pPr>
    </w:p>
    <w:p w14:paraId="7092FE68" w14:textId="77777777" w:rsidR="00913662" w:rsidRDefault="00913662" w:rsidP="00913662">
      <w:pPr>
        <w:ind w:left="1440" w:hanging="720"/>
      </w:pPr>
      <w:r>
        <w:t>2.7</w:t>
      </w:r>
      <w:r>
        <w:tab/>
        <w:t>“Retire” or “Retirement” means an action taken to remove a REC from circulation within a REC tracking system.</w:t>
      </w:r>
    </w:p>
    <w:p w14:paraId="5236DE3B" w14:textId="77777777" w:rsidR="00913662" w:rsidRPr="001103AC" w:rsidRDefault="00913662" w:rsidP="00913662">
      <w:pPr>
        <w:ind w:left="720"/>
        <w:rPr>
          <w:szCs w:val="22"/>
        </w:rPr>
      </w:pPr>
    </w:p>
    <w:p w14:paraId="1DF8606B" w14:textId="77777777" w:rsidR="00913662" w:rsidRDefault="00913662" w:rsidP="00913662">
      <w:pPr>
        <w:keepNext/>
        <w:ind w:left="720" w:hanging="720"/>
        <w:rPr>
          <w:szCs w:val="22"/>
        </w:rPr>
      </w:pPr>
      <w:r>
        <w:rPr>
          <w:b/>
          <w:szCs w:val="22"/>
        </w:rPr>
        <w:t>3.</w:t>
      </w:r>
      <w:r>
        <w:rPr>
          <w:b/>
          <w:szCs w:val="22"/>
        </w:rPr>
        <w:tab/>
      </w:r>
      <w:r>
        <w:rPr>
          <w:b/>
          <w:bCs/>
          <w:szCs w:val="22"/>
        </w:rPr>
        <w:t>ENVIRONMENTAL ATTRIBUTE</w:t>
      </w:r>
      <w:r w:rsidRPr="00A56391">
        <w:rPr>
          <w:b/>
          <w:bCs/>
          <w:szCs w:val="22"/>
        </w:rPr>
        <w:t xml:space="preserve"> </w:t>
      </w:r>
      <w:r>
        <w:rPr>
          <w:b/>
          <w:bCs/>
          <w:szCs w:val="22"/>
        </w:rPr>
        <w:t>INVENTORY AND ACCOUNTING</w:t>
      </w:r>
    </w:p>
    <w:p w14:paraId="5C979A53" w14:textId="77777777" w:rsidR="00913662" w:rsidRDefault="00913662" w:rsidP="00913662">
      <w:pPr>
        <w:keepNext/>
        <w:ind w:left="720"/>
        <w:rPr>
          <w:szCs w:val="22"/>
        </w:rPr>
      </w:pPr>
      <w:r>
        <w:rPr>
          <w:szCs w:val="22"/>
        </w:rPr>
        <w:t>As described in section 1 of this exhibit, Environmental Attributes are defined by various jurisdictions.  The Parties acknowledge that the Environmental Attribute accounting outlined below will be provided consistent with physical deliveries of power.</w:t>
      </w:r>
    </w:p>
    <w:p w14:paraId="3F08377F" w14:textId="77777777" w:rsidR="00913662" w:rsidRDefault="00913662" w:rsidP="00913662">
      <w:pPr>
        <w:ind w:left="1440" w:hanging="720"/>
        <w:rPr>
          <w:szCs w:val="22"/>
        </w:rPr>
      </w:pPr>
    </w:p>
    <w:p w14:paraId="3945D8B5" w14:textId="77777777" w:rsidR="00913662" w:rsidRDefault="00913662" w:rsidP="00913662">
      <w:pPr>
        <w:keepNext/>
        <w:ind w:left="720"/>
        <w:rPr>
          <w:b/>
          <w:bCs/>
        </w:rPr>
      </w:pPr>
      <w:r w:rsidRPr="00C77FB5">
        <w:rPr>
          <w:szCs w:val="22"/>
        </w:rPr>
        <w:t>3.1</w:t>
      </w:r>
      <w:r w:rsidRPr="00C77FB5">
        <w:rPr>
          <w:szCs w:val="22"/>
        </w:rPr>
        <w:tab/>
      </w:r>
      <w:r>
        <w:rPr>
          <w:b/>
          <w:bCs/>
        </w:rPr>
        <w:t>Registration of Renewable Energy Generating Units</w:t>
      </w:r>
    </w:p>
    <w:p w14:paraId="47975BDD" w14:textId="77777777" w:rsidR="00913662" w:rsidRDefault="00913662" w:rsidP="00913662">
      <w:pPr>
        <w:ind w:left="1440"/>
        <w:rPr>
          <w:szCs w:val="22"/>
        </w:rPr>
      </w:pPr>
      <w:r>
        <w:t xml:space="preserve">BPA shall </w:t>
      </w:r>
      <w:r w:rsidRPr="004E3DBE">
        <w:t xml:space="preserve">take </w:t>
      </w:r>
      <w:r w:rsidRPr="007D6E95">
        <w:t>all reasonable steps to</w:t>
      </w:r>
      <w:r w:rsidRPr="004E3DBE">
        <w:t xml:space="preserve"> register</w:t>
      </w:r>
      <w:r>
        <w:t xml:space="preserve"> the applicable renewable energy generating units in BPA’s system mix</w:t>
      </w:r>
      <w:r w:rsidRPr="002B0193">
        <w:t>, including any hydro resources,</w:t>
      </w:r>
      <w:r>
        <w:t xml:space="preserve"> </w:t>
      </w:r>
      <w:r w:rsidRPr="00C57D5E">
        <w:rPr>
          <w:szCs w:val="22"/>
        </w:rPr>
        <w:t>with the tracking system selected under section</w:t>
      </w:r>
      <w:r>
        <w:rPr>
          <w:szCs w:val="22"/>
        </w:rPr>
        <w:t> </w:t>
      </w:r>
      <w:r w:rsidRPr="00C57D5E">
        <w:rPr>
          <w:szCs w:val="22"/>
        </w:rPr>
        <w:t>5 of this Exhibit</w:t>
      </w:r>
      <w:r>
        <w:rPr>
          <w:szCs w:val="22"/>
        </w:rPr>
        <w:t> </w:t>
      </w:r>
      <w:r w:rsidRPr="00C57D5E">
        <w:rPr>
          <w:szCs w:val="22"/>
        </w:rPr>
        <w:t>H</w:t>
      </w:r>
      <w:r>
        <w:rPr>
          <w:szCs w:val="22"/>
        </w:rPr>
        <w:t>.</w:t>
      </w:r>
    </w:p>
    <w:p w14:paraId="14AC0B66" w14:textId="77777777" w:rsidR="00913662" w:rsidRPr="007D6E95" w:rsidRDefault="00913662" w:rsidP="00913662">
      <w:pPr>
        <w:ind w:left="1440" w:hanging="720"/>
        <w:rPr>
          <w:szCs w:val="22"/>
        </w:rPr>
      </w:pPr>
    </w:p>
    <w:p w14:paraId="273E00ED" w14:textId="77777777" w:rsidR="00913662" w:rsidRDefault="00913662" w:rsidP="00913662">
      <w:pPr>
        <w:keepNext/>
        <w:ind w:left="1440" w:hanging="720"/>
        <w:rPr>
          <w:b/>
          <w:bCs/>
          <w:szCs w:val="22"/>
        </w:rPr>
      </w:pPr>
      <w:r w:rsidRPr="00AB7342">
        <w:rPr>
          <w:szCs w:val="22"/>
        </w:rPr>
        <w:t>3.2</w:t>
      </w:r>
      <w:r w:rsidRPr="00AB7342">
        <w:rPr>
          <w:szCs w:val="22"/>
        </w:rPr>
        <w:tab/>
      </w:r>
      <w:r>
        <w:rPr>
          <w:b/>
          <w:bCs/>
          <w:szCs w:val="22"/>
        </w:rPr>
        <w:t>Environmental Attribute Accounting Process</w:t>
      </w:r>
    </w:p>
    <w:p w14:paraId="10B658C5" w14:textId="77777777" w:rsidR="00913662" w:rsidRPr="00C260C9" w:rsidRDefault="00913662" w:rsidP="00913662">
      <w:pPr>
        <w:ind w:left="1440"/>
        <w:rPr>
          <w:szCs w:val="22"/>
        </w:rPr>
      </w:pPr>
      <w:r w:rsidRPr="00C260C9">
        <w:rPr>
          <w:szCs w:val="22"/>
        </w:rPr>
        <w:t>Starting after issuance of the Final ROD of the BP-29 power rate 7(</w:t>
      </w:r>
      <w:proofErr w:type="spellStart"/>
      <w:r w:rsidRPr="00C260C9">
        <w:rPr>
          <w:szCs w:val="22"/>
        </w:rPr>
        <w:t>i</w:t>
      </w:r>
      <w:proofErr w:type="spellEnd"/>
      <w:r w:rsidRPr="00C260C9">
        <w:rPr>
          <w:szCs w:val="22"/>
        </w:rPr>
        <w:t>) Process, and after the issuance of the Final ROD in each subsequent routine power rate 7(</w:t>
      </w:r>
      <w:proofErr w:type="spellStart"/>
      <w:r w:rsidRPr="00C260C9">
        <w:rPr>
          <w:szCs w:val="22"/>
        </w:rPr>
        <w:t>i</w:t>
      </w:r>
      <w:proofErr w:type="spellEnd"/>
      <w:r w:rsidRPr="00C260C9">
        <w:rPr>
          <w:szCs w:val="22"/>
        </w:rPr>
        <w:t>) Process thereafter through the term of the Agreement, BPA shall conduct an Environmental Attribute Accounting Process for each upcoming Rate Period.</w:t>
      </w:r>
    </w:p>
    <w:p w14:paraId="3E783AC9" w14:textId="77777777" w:rsidR="00913662" w:rsidRPr="00C260C9" w:rsidRDefault="00913662" w:rsidP="00913662">
      <w:pPr>
        <w:ind w:left="720"/>
        <w:rPr>
          <w:szCs w:val="22"/>
        </w:rPr>
      </w:pPr>
    </w:p>
    <w:p w14:paraId="2573F3DC" w14:textId="77777777" w:rsidR="00913662" w:rsidRPr="00C260C9" w:rsidRDefault="00913662" w:rsidP="00913662">
      <w:pPr>
        <w:keepNext/>
        <w:ind w:left="720"/>
        <w:rPr>
          <w:b/>
          <w:bCs/>
          <w:szCs w:val="22"/>
        </w:rPr>
      </w:pPr>
      <w:r w:rsidRPr="00C260C9">
        <w:rPr>
          <w:szCs w:val="22"/>
        </w:rPr>
        <w:t>3.</w:t>
      </w:r>
      <w:r>
        <w:rPr>
          <w:szCs w:val="22"/>
        </w:rPr>
        <w:t>3</w:t>
      </w:r>
      <w:r w:rsidRPr="00C260C9">
        <w:rPr>
          <w:szCs w:val="22"/>
        </w:rPr>
        <w:tab/>
      </w:r>
      <w:r w:rsidRPr="00C260C9">
        <w:rPr>
          <w:b/>
          <w:bCs/>
          <w:szCs w:val="22"/>
        </w:rPr>
        <w:t>REC Inventory Accounting</w:t>
      </w:r>
    </w:p>
    <w:p w14:paraId="6C5EF34B" w14:textId="77777777" w:rsidR="00913662" w:rsidRDefault="00913662" w:rsidP="00913662">
      <w:pPr>
        <w:ind w:left="1440"/>
        <w:rPr>
          <w:szCs w:val="22"/>
        </w:rPr>
      </w:pPr>
      <w:r w:rsidRPr="00C260C9">
        <w:rPr>
          <w:szCs w:val="22"/>
        </w:rPr>
        <w:t>No later than April 15, 2030, and by each April 15 over the remaining term of this Agreement, BPA shall calculate its Inventor</w:t>
      </w:r>
      <w:r>
        <w:rPr>
          <w:szCs w:val="22"/>
        </w:rPr>
        <w:t>y</w:t>
      </w:r>
      <w:r w:rsidRPr="00C260C9">
        <w:rPr>
          <w:szCs w:val="22"/>
        </w:rPr>
        <w:t xml:space="preserve"> for RECs </w:t>
      </w:r>
      <w:r>
        <w:rPr>
          <w:szCs w:val="22"/>
        </w:rPr>
        <w:t>for each Attribute Pool created</w:t>
      </w:r>
      <w:r w:rsidRPr="00C260C9">
        <w:rPr>
          <w:szCs w:val="22"/>
        </w:rPr>
        <w:t xml:space="preserve"> during the prior calendar year from the applicable Environmental Attribute Accounting Process</w:t>
      </w:r>
      <w:r>
        <w:rPr>
          <w:szCs w:val="22"/>
        </w:rPr>
        <w:t xml:space="preserve"> for the applicable Rate Period</w:t>
      </w:r>
      <w:r w:rsidRPr="00C260C9">
        <w:rPr>
          <w:szCs w:val="22"/>
        </w:rPr>
        <w:t>.</w:t>
      </w:r>
    </w:p>
    <w:p w14:paraId="11A8832E" w14:textId="77777777" w:rsidR="00913662" w:rsidRDefault="00913662" w:rsidP="00913662">
      <w:pPr>
        <w:ind w:left="720"/>
        <w:rPr>
          <w:szCs w:val="22"/>
        </w:rPr>
      </w:pPr>
    </w:p>
    <w:p w14:paraId="08BD23CD" w14:textId="77777777" w:rsidR="00913662" w:rsidRDefault="00913662" w:rsidP="00913662">
      <w:pPr>
        <w:keepNext/>
        <w:ind w:left="1440" w:hanging="720"/>
        <w:rPr>
          <w:szCs w:val="22"/>
        </w:rPr>
      </w:pPr>
      <w:r>
        <w:rPr>
          <w:szCs w:val="22"/>
        </w:rPr>
        <w:t>3.4</w:t>
      </w:r>
      <w:r>
        <w:rPr>
          <w:szCs w:val="22"/>
        </w:rPr>
        <w:tab/>
      </w:r>
      <w:r w:rsidRPr="00E60F91">
        <w:rPr>
          <w:b/>
          <w:bCs/>
          <w:szCs w:val="22"/>
        </w:rPr>
        <w:t xml:space="preserve">Emission </w:t>
      </w:r>
      <w:r>
        <w:rPr>
          <w:b/>
          <w:bCs/>
          <w:szCs w:val="22"/>
        </w:rPr>
        <w:t>Accounting</w:t>
      </w:r>
    </w:p>
    <w:p w14:paraId="5B1329C4"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emission </w:t>
      </w:r>
      <w:r>
        <w:rPr>
          <w:szCs w:val="22"/>
        </w:rPr>
        <w:lastRenderedPageBreak/>
        <w:t>accounting information and, if applicable, will provide such information consistent with state rules.</w:t>
      </w:r>
    </w:p>
    <w:p w14:paraId="09362A2F" w14:textId="77777777" w:rsidR="00913662" w:rsidRDefault="00913662" w:rsidP="00913662">
      <w:pPr>
        <w:ind w:left="720"/>
        <w:rPr>
          <w:szCs w:val="22"/>
        </w:rPr>
      </w:pPr>
    </w:p>
    <w:p w14:paraId="7DFD08B7" w14:textId="77777777" w:rsidR="00913662" w:rsidRDefault="00913662" w:rsidP="00913662">
      <w:pPr>
        <w:keepNext/>
        <w:ind w:left="1440" w:hanging="720"/>
        <w:rPr>
          <w:szCs w:val="22"/>
        </w:rPr>
      </w:pPr>
      <w:r>
        <w:rPr>
          <w:szCs w:val="22"/>
        </w:rPr>
        <w:t>3.5</w:t>
      </w:r>
      <w:r>
        <w:rPr>
          <w:szCs w:val="22"/>
        </w:rPr>
        <w:tab/>
      </w:r>
      <w:r w:rsidRPr="00221896">
        <w:rPr>
          <w:b/>
          <w:bCs/>
          <w:szCs w:val="22"/>
        </w:rPr>
        <w:t xml:space="preserve">Non-Emitting Electric Generation </w:t>
      </w:r>
      <w:r>
        <w:rPr>
          <w:b/>
          <w:bCs/>
          <w:szCs w:val="22"/>
        </w:rPr>
        <w:t>Accounting</w:t>
      </w:r>
    </w:p>
    <w:p w14:paraId="6F4444CC"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w:t>
      </w:r>
      <w:r w:rsidRPr="00631376">
        <w:rPr>
          <w:szCs w:val="22"/>
        </w:rPr>
        <w:t>non</w:t>
      </w:r>
      <w:r>
        <w:rPr>
          <w:szCs w:val="22"/>
        </w:rPr>
        <w:t>-</w:t>
      </w:r>
      <w:r w:rsidRPr="00631376">
        <w:rPr>
          <w:szCs w:val="22"/>
        </w:rPr>
        <w:t xml:space="preserve">emitting </w:t>
      </w:r>
      <w:r>
        <w:rPr>
          <w:szCs w:val="22"/>
        </w:rPr>
        <w:t>electric generation accounting information and, if applicable, will provide such information consistent with state rules.</w:t>
      </w:r>
    </w:p>
    <w:p w14:paraId="29102ABD" w14:textId="77777777" w:rsidR="00913662" w:rsidRDefault="00913662" w:rsidP="00913662">
      <w:pPr>
        <w:ind w:left="720"/>
        <w:rPr>
          <w:b/>
          <w:szCs w:val="22"/>
        </w:rPr>
      </w:pPr>
    </w:p>
    <w:p w14:paraId="6C446C66" w14:textId="77777777" w:rsidR="00913662" w:rsidRPr="001103AC" w:rsidRDefault="00913662" w:rsidP="00913662">
      <w:pPr>
        <w:keepNext/>
        <w:ind w:left="720" w:hanging="720"/>
        <w:rPr>
          <w:b/>
          <w:szCs w:val="22"/>
        </w:rPr>
      </w:pPr>
      <w:r>
        <w:rPr>
          <w:b/>
          <w:szCs w:val="22"/>
        </w:rPr>
        <w:t>4</w:t>
      </w:r>
      <w:r w:rsidRPr="001103AC">
        <w:rPr>
          <w:b/>
          <w:szCs w:val="22"/>
        </w:rPr>
        <w:t>.</w:t>
      </w:r>
      <w:r w:rsidRPr="001103AC">
        <w:rPr>
          <w:b/>
          <w:szCs w:val="22"/>
        </w:rPr>
        <w:tab/>
      </w:r>
      <w:r w:rsidRPr="004C31E7">
        <w:rPr>
          <w:b/>
          <w:szCs w:val="22"/>
        </w:rPr>
        <w:t>CUSTOMER’</w:t>
      </w:r>
      <w:r w:rsidRPr="001103AC">
        <w:rPr>
          <w:b/>
          <w:szCs w:val="22"/>
        </w:rPr>
        <w:t>S SHARE OF RECS</w:t>
      </w:r>
    </w:p>
    <w:p w14:paraId="17FF79CC" w14:textId="77777777" w:rsidR="00913662" w:rsidRDefault="00913662" w:rsidP="00913662">
      <w:pPr>
        <w:keepNext/>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3EF03A96" w14:textId="77777777" w:rsidR="00913662" w:rsidRDefault="00913662" w:rsidP="00913662">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w:t>
      </w:r>
    </w:p>
    <w:p w14:paraId="21045E2B" w14:textId="77777777" w:rsidR="00913662" w:rsidRDefault="00913662" w:rsidP="00913662">
      <w:pPr>
        <w:ind w:left="720"/>
        <w:rPr>
          <w:szCs w:val="22"/>
        </w:rPr>
      </w:pPr>
      <w:r w:rsidRPr="00B1169D">
        <w:rPr>
          <w:i/>
          <w:color w:val="FF00FF"/>
          <w:szCs w:val="22"/>
        </w:rPr>
        <w:t>End option</w:t>
      </w:r>
      <w:r>
        <w:rPr>
          <w:i/>
          <w:color w:val="FF00FF"/>
          <w:szCs w:val="22"/>
        </w:rPr>
        <w:t>.</w:t>
      </w:r>
    </w:p>
    <w:p w14:paraId="3F9D4AA6" w14:textId="77777777" w:rsidR="00913662" w:rsidRDefault="00913662" w:rsidP="00913662">
      <w:pPr>
        <w:ind w:left="720"/>
        <w:rPr>
          <w:szCs w:val="22"/>
        </w:rPr>
      </w:pPr>
    </w:p>
    <w:p w14:paraId="10459088" w14:textId="77777777" w:rsidR="00913662" w:rsidRDefault="00913662" w:rsidP="00913662">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 xml:space="preserve">«Customer </w:t>
      </w:r>
      <w:proofErr w:type="spellStart"/>
      <w:r w:rsidRPr="00B93E40">
        <w:rPr>
          <w:color w:val="FF0000"/>
          <w:szCs w:val="22"/>
        </w:rPr>
        <w:t>Name»</w:t>
      </w:r>
      <w:r w:rsidRPr="00E32CC0">
        <w:rPr>
          <w:szCs w:val="22"/>
        </w:rPr>
        <w:t>’s</w:t>
      </w:r>
      <w:proofErr w:type="spellEnd"/>
      <w:r w:rsidRPr="00E32CC0">
        <w:rPr>
          <w:szCs w:val="22"/>
        </w:rPr>
        <w:t xml:space="preserve">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 xml:space="preserve">«Customer </w:t>
      </w:r>
      <w:proofErr w:type="spellStart"/>
      <w:r w:rsidRPr="00FC0F1C">
        <w:rPr>
          <w:color w:val="FF0000"/>
          <w:szCs w:val="22"/>
        </w:rPr>
        <w:t>Name»</w:t>
      </w:r>
      <w:r w:rsidRPr="00E32CC0">
        <w:rPr>
          <w:szCs w:val="22"/>
        </w:rPr>
        <w:t>’s</w:t>
      </w:r>
      <w:proofErr w:type="spellEnd"/>
      <w:r w:rsidRPr="00E32CC0">
        <w:rPr>
          <w:szCs w:val="22"/>
        </w:rPr>
        <w:t xml:space="preserve">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57C67D28" w14:textId="77777777" w:rsidR="00913662" w:rsidRPr="001103AC" w:rsidRDefault="00913662" w:rsidP="00913662">
      <w:pPr>
        <w:ind w:left="720"/>
        <w:rPr>
          <w:szCs w:val="22"/>
        </w:rPr>
      </w:pPr>
    </w:p>
    <w:p w14:paraId="74BC59DE" w14:textId="77777777" w:rsidR="00913662" w:rsidRPr="001103AC" w:rsidRDefault="00913662" w:rsidP="00913662">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78D0A0E4" w14:textId="77777777" w:rsidR="00913662" w:rsidRPr="001103AC" w:rsidRDefault="00913662" w:rsidP="00913662">
      <w:pPr>
        <w:ind w:left="720"/>
        <w:rPr>
          <w:szCs w:val="22"/>
        </w:rPr>
      </w:pPr>
      <w:r>
        <w:rPr>
          <w:szCs w:val="22"/>
        </w:rPr>
        <w:t>By</w:t>
      </w:r>
      <w:r w:rsidRPr="001103AC">
        <w:rPr>
          <w:szCs w:val="22"/>
        </w:rPr>
        <w:t xml:space="preserve"> </w:t>
      </w:r>
      <w:r>
        <w:rPr>
          <w:szCs w:val="22"/>
        </w:rPr>
        <w:t>December 1, 2029</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w:t>
      </w:r>
      <w:proofErr w:type="gramStart"/>
      <w:r>
        <w:rPr>
          <w:szCs w:val="22"/>
        </w:rPr>
        <w:t>2030</w:t>
      </w:r>
      <w:proofErr w:type="gramEnd"/>
      <w:r>
        <w:rPr>
          <w:szCs w:val="22"/>
        </w:rPr>
        <w:t xml:space="preserve"> or by any December 1 over the remaining term of the Agreement.</w:t>
      </w:r>
    </w:p>
    <w:p w14:paraId="76B945C8" w14:textId="77777777" w:rsidR="00913662" w:rsidRPr="001103AC" w:rsidRDefault="00913662" w:rsidP="00913662">
      <w:pPr>
        <w:ind w:left="1440" w:hanging="720"/>
        <w:rPr>
          <w:szCs w:val="22"/>
        </w:rPr>
      </w:pPr>
    </w:p>
    <w:p w14:paraId="3CB70CB5" w14:textId="77777777" w:rsidR="00913662" w:rsidRPr="001103AC" w:rsidRDefault="00913662" w:rsidP="00913662">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share of</w:t>
      </w:r>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556F49C1" w14:textId="77777777" w:rsidR="00913662" w:rsidRPr="001103AC" w:rsidRDefault="00913662" w:rsidP="00913662">
      <w:pPr>
        <w:ind w:left="1440" w:hanging="720"/>
        <w:rPr>
          <w:szCs w:val="22"/>
        </w:rPr>
      </w:pPr>
    </w:p>
    <w:p w14:paraId="296D4E53" w14:textId="77777777" w:rsidR="00913662" w:rsidRPr="001103AC" w:rsidRDefault="00913662" w:rsidP="00913662">
      <w:pPr>
        <w:ind w:left="1440" w:hanging="720"/>
        <w:rPr>
          <w:szCs w:val="22"/>
        </w:rPr>
      </w:pPr>
      <w:r w:rsidRPr="001103AC">
        <w:rPr>
          <w:szCs w:val="22"/>
        </w:rPr>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61629E7E" w14:textId="77777777" w:rsidR="00913662" w:rsidRPr="001103AC" w:rsidRDefault="00913662" w:rsidP="00913662">
      <w:pPr>
        <w:ind w:left="1440" w:hanging="720"/>
        <w:rPr>
          <w:szCs w:val="22"/>
        </w:rPr>
      </w:pPr>
    </w:p>
    <w:p w14:paraId="1F672789" w14:textId="77777777" w:rsidR="00913662" w:rsidRPr="001103AC" w:rsidRDefault="00913662" w:rsidP="00913662">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53646B7D" w14:textId="77777777" w:rsidR="00913662" w:rsidRPr="001103AC" w:rsidRDefault="00913662" w:rsidP="00913662">
      <w:pPr>
        <w:ind w:left="720"/>
        <w:rPr>
          <w:szCs w:val="22"/>
        </w:rPr>
      </w:pPr>
    </w:p>
    <w:p w14:paraId="4E7C8781" w14:textId="77777777" w:rsidR="00913662" w:rsidRDefault="00913662" w:rsidP="00913662">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1A674BB0" w14:textId="77777777" w:rsidR="00913662" w:rsidRDefault="00913662" w:rsidP="00913662">
      <w:pPr>
        <w:ind w:left="720"/>
        <w:rPr>
          <w:szCs w:val="22"/>
        </w:rPr>
      </w:pPr>
    </w:p>
    <w:p w14:paraId="07CF6107" w14:textId="77777777" w:rsidR="00913662" w:rsidRDefault="00913662" w:rsidP="00913662">
      <w:pPr>
        <w:ind w:left="720"/>
        <w:rPr>
          <w:szCs w:val="22"/>
        </w:rPr>
      </w:pPr>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sidRPr="008030BA">
        <w:rPr>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p>
    <w:p w14:paraId="39CA04F6" w14:textId="77777777" w:rsidR="00913662" w:rsidRDefault="00913662" w:rsidP="00913662">
      <w:pPr>
        <w:ind w:left="720"/>
        <w:rPr>
          <w:szCs w:val="22"/>
        </w:rPr>
      </w:pPr>
    </w:p>
    <w:p w14:paraId="162D2CC8" w14:textId="77777777" w:rsidR="00913662" w:rsidRPr="001103AC" w:rsidRDefault="00913662" w:rsidP="00913662">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w:t>
      </w:r>
      <w:proofErr w:type="spellStart"/>
      <w:r w:rsidRPr="001103AC">
        <w:rPr>
          <w:szCs w:val="22"/>
        </w:rPr>
        <w:t>RECs.</w:t>
      </w:r>
      <w:proofErr w:type="spellEnd"/>
    </w:p>
    <w:p w14:paraId="5E1BBF35" w14:textId="77777777" w:rsidR="00913662" w:rsidRPr="001103AC" w:rsidRDefault="00913662" w:rsidP="00913662">
      <w:pPr>
        <w:ind w:left="720" w:hanging="720"/>
        <w:rPr>
          <w:b/>
          <w:szCs w:val="22"/>
        </w:rPr>
      </w:pPr>
    </w:p>
    <w:p w14:paraId="69834A30" w14:textId="77777777" w:rsidR="00913662" w:rsidRPr="001103AC" w:rsidRDefault="00913662" w:rsidP="00913662">
      <w:pPr>
        <w:keepNext/>
        <w:ind w:left="720" w:hanging="720"/>
        <w:rPr>
          <w:b/>
          <w:szCs w:val="22"/>
        </w:rPr>
      </w:pPr>
      <w:r w:rsidRPr="001103AC">
        <w:rPr>
          <w:b/>
          <w:szCs w:val="22"/>
        </w:rPr>
        <w:t>6.</w:t>
      </w:r>
      <w:r w:rsidRPr="001103AC">
        <w:rPr>
          <w:b/>
          <w:szCs w:val="22"/>
        </w:rPr>
        <w:tab/>
        <w:t>FEES</w:t>
      </w:r>
    </w:p>
    <w:p w14:paraId="6CC20FE4" w14:textId="77777777" w:rsidR="00913662" w:rsidRPr="001103AC" w:rsidRDefault="00913662" w:rsidP="00913662">
      <w:pPr>
        <w:ind w:left="720"/>
        <w:rPr>
          <w:szCs w:val="22"/>
        </w:rPr>
      </w:pPr>
      <w:r w:rsidRPr="001103AC">
        <w:rPr>
          <w:szCs w:val="22"/>
        </w:rPr>
        <w:t>BPA shall pay any reasonable fees associated with</w:t>
      </w:r>
      <w:proofErr w:type="gramStart"/>
      <w:r w:rsidRPr="001103AC">
        <w:rPr>
          <w:szCs w:val="22"/>
        </w:rPr>
        <w:t>:  (</w:t>
      </w:r>
      <w:proofErr w:type="gramEnd"/>
      <w:r w:rsidRPr="001103AC">
        <w:rPr>
          <w:szCs w:val="22"/>
        </w:rPr>
        <w:t xml:space="preserve">1) the </w:t>
      </w:r>
      <w:r>
        <w:rPr>
          <w:szCs w:val="22"/>
        </w:rPr>
        <w:t>transfer</w:t>
      </w:r>
      <w:r w:rsidRPr="001103AC">
        <w:rPr>
          <w:szCs w:val="22"/>
        </w:rPr>
        <w:t xml:space="preserve">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 5</w:t>
      </w:r>
      <w:r>
        <w:rPr>
          <w:szCs w:val="22"/>
        </w:rPr>
        <w:t xml:space="preserve"> </w:t>
      </w:r>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6BE892B7" w14:textId="77777777" w:rsidR="00913662" w:rsidRDefault="00913662" w:rsidP="00913662">
      <w:pPr>
        <w:ind w:left="720" w:hanging="720"/>
        <w:rPr>
          <w:b/>
          <w:szCs w:val="22"/>
        </w:rPr>
      </w:pPr>
    </w:p>
    <w:p w14:paraId="54515E1B" w14:textId="77777777" w:rsidR="00913662" w:rsidRDefault="00913662" w:rsidP="00913662">
      <w:pPr>
        <w:keepNext/>
        <w:ind w:left="720" w:hanging="720"/>
        <w:rPr>
          <w:b/>
          <w:szCs w:val="22"/>
        </w:rPr>
      </w:pPr>
      <w:r>
        <w:rPr>
          <w:b/>
          <w:szCs w:val="22"/>
        </w:rPr>
        <w:t>7.</w:t>
      </w:r>
      <w:r>
        <w:rPr>
          <w:b/>
          <w:szCs w:val="22"/>
        </w:rPr>
        <w:tab/>
        <w:t>EMISSION ALLOWANCES</w:t>
      </w:r>
    </w:p>
    <w:p w14:paraId="509413BD" w14:textId="77777777" w:rsidR="00913662" w:rsidRDefault="00913662" w:rsidP="00913662">
      <w:pPr>
        <w:keepNext/>
        <w:ind w:left="720"/>
        <w:rPr>
          <w:szCs w:val="22"/>
        </w:rPr>
      </w:pPr>
    </w:p>
    <w:p w14:paraId="5BC62302" w14:textId="77777777" w:rsidR="00913662" w:rsidRPr="00FC0F1C" w:rsidRDefault="00913662" w:rsidP="00913662">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5B39EC66" w14:textId="77777777" w:rsidR="00913662" w:rsidRPr="00F2390C" w:rsidRDefault="00913662" w:rsidP="00913662">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p>
    <w:p w14:paraId="582EFBBD" w14:textId="77777777" w:rsidR="00913662" w:rsidRDefault="00913662" w:rsidP="00913662">
      <w:pPr>
        <w:ind w:left="1440"/>
        <w:rPr>
          <w:szCs w:val="22"/>
        </w:rPr>
      </w:pPr>
    </w:p>
    <w:p w14:paraId="1D7C7713" w14:textId="77777777" w:rsidR="00913662" w:rsidRDefault="00913662" w:rsidP="00913662">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4AF0DF94" w14:textId="77777777" w:rsidR="00913662" w:rsidRDefault="00913662" w:rsidP="00913662">
      <w:pPr>
        <w:ind w:left="2160" w:hanging="720"/>
        <w:rPr>
          <w:szCs w:val="22"/>
        </w:rPr>
      </w:pPr>
    </w:p>
    <w:p w14:paraId="15BE1C24" w14:textId="77777777" w:rsidR="00913662" w:rsidRDefault="00913662" w:rsidP="00913662">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p>
    <w:p w14:paraId="394A4FB8" w14:textId="77777777" w:rsidR="00913662" w:rsidRDefault="00913662" w:rsidP="00913662">
      <w:pPr>
        <w:ind w:left="2160" w:hanging="720"/>
        <w:rPr>
          <w:szCs w:val="22"/>
        </w:rPr>
      </w:pPr>
    </w:p>
    <w:p w14:paraId="72E119FC" w14:textId="77777777" w:rsidR="00913662" w:rsidRDefault="00913662" w:rsidP="00913662">
      <w:pPr>
        <w:ind w:left="1440"/>
        <w:rPr>
          <w:color w:val="000000"/>
        </w:rPr>
      </w:pPr>
      <w:r>
        <w:rPr>
          <w:szCs w:val="22"/>
        </w:rPr>
        <w:t xml:space="preserve">then </w:t>
      </w:r>
      <w:r w:rsidRPr="00723A89">
        <w:rPr>
          <w:color w:val="FF0000"/>
          <w:szCs w:val="22"/>
        </w:rPr>
        <w:t>«Customer Name»</w:t>
      </w:r>
      <w:r>
        <w:rPr>
          <w:color w:val="000000"/>
        </w:rPr>
        <w:t xml:space="preserve"> shall transfer, or otherwise provide, Emission Allowances to BPA on the schedule and in the amount agreed to by BPA and </w:t>
      </w:r>
      <w:r w:rsidRPr="003B51F1">
        <w:rPr>
          <w:color w:val="FF0000"/>
        </w:rPr>
        <w:t>«Customer Name»</w:t>
      </w:r>
      <w:r>
        <w:rPr>
          <w:color w:val="000000"/>
        </w:rPr>
        <w:t xml:space="preserve"> that is sufficient to satisfy 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p>
    <w:p w14:paraId="40AED813" w14:textId="77777777" w:rsidR="00913662" w:rsidRDefault="00913662" w:rsidP="00913662">
      <w:pPr>
        <w:ind w:left="1440"/>
        <w:rPr>
          <w:color w:val="000000"/>
        </w:rPr>
      </w:pPr>
    </w:p>
    <w:p w14:paraId="0EA430BD" w14:textId="77777777" w:rsidR="00913662" w:rsidRDefault="00913662" w:rsidP="00913662">
      <w:pPr>
        <w:ind w:left="1440"/>
        <w:rPr>
          <w:szCs w:val="22"/>
        </w:rPr>
      </w:pPr>
      <w:r>
        <w:rPr>
          <w:color w:val="000000"/>
        </w:rPr>
        <w:t xml:space="preserve">The Parties shall revise section 7.2 below to include the specific terms and conditions, such as the calculation of the Emission Allowances to be </w:t>
      </w:r>
      <w:r>
        <w:rPr>
          <w:color w:val="000000"/>
        </w:rPr>
        <w:lastRenderedPageBreak/>
        <w:t>transferred, and cost responsibilities, if any, associated with the transfer of Emission Allowances to BPA</w:t>
      </w:r>
      <w:r>
        <w:rPr>
          <w:szCs w:val="22"/>
        </w:rPr>
        <w:t>.</w:t>
      </w:r>
    </w:p>
    <w:p w14:paraId="4BEE8259" w14:textId="77777777" w:rsidR="00913662" w:rsidRDefault="00913662" w:rsidP="00913662">
      <w:pPr>
        <w:ind w:left="1440"/>
        <w:rPr>
          <w:szCs w:val="22"/>
        </w:rPr>
      </w:pPr>
    </w:p>
    <w:p w14:paraId="180B794F" w14:textId="77777777" w:rsidR="00913662" w:rsidRDefault="00913662" w:rsidP="00913662">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0B399189" w14:textId="77777777" w:rsidR="00913662" w:rsidRDefault="00913662" w:rsidP="00913662">
      <w:pPr>
        <w:ind w:left="720"/>
        <w:rPr>
          <w:szCs w:val="22"/>
        </w:rPr>
      </w:pPr>
    </w:p>
    <w:p w14:paraId="3A90F356" w14:textId="77777777" w:rsidR="00913662" w:rsidRPr="00FC0F1C" w:rsidRDefault="00913662" w:rsidP="00913662">
      <w:pPr>
        <w:keepNext/>
        <w:ind w:left="720"/>
        <w:rPr>
          <w:b/>
          <w:bCs/>
          <w:szCs w:val="22"/>
        </w:rPr>
      </w:pPr>
      <w:r>
        <w:rPr>
          <w:szCs w:val="22"/>
        </w:rPr>
        <w:t>7.2</w:t>
      </w:r>
      <w:r>
        <w:rPr>
          <w:szCs w:val="22"/>
        </w:rPr>
        <w:tab/>
      </w:r>
      <w:r w:rsidRPr="00FC0F1C">
        <w:rPr>
          <w:b/>
          <w:bCs/>
          <w:szCs w:val="22"/>
        </w:rPr>
        <w:t>Transfer of Emission Allowances to BPA</w:t>
      </w:r>
    </w:p>
    <w:p w14:paraId="65D3F76B" w14:textId="77777777" w:rsidR="00913662" w:rsidRPr="00EE1ED5" w:rsidRDefault="00913662" w:rsidP="00913662">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FC7A129" w14:textId="77777777" w:rsidR="00913662" w:rsidRPr="001103AC" w:rsidRDefault="00913662" w:rsidP="00913662">
      <w:pPr>
        <w:ind w:left="720"/>
        <w:rPr>
          <w:b/>
          <w:szCs w:val="22"/>
        </w:rPr>
      </w:pPr>
    </w:p>
    <w:p w14:paraId="787E5AD6" w14:textId="77777777" w:rsidR="00913662" w:rsidRPr="00A76314" w:rsidRDefault="00913662" w:rsidP="00913662">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226FC5BF" w14:textId="77777777" w:rsidR="00913662" w:rsidRPr="0009163E" w:rsidRDefault="00913662" w:rsidP="00913662">
      <w:pPr>
        <w:keepNext/>
        <w:ind w:left="720" w:hanging="720"/>
        <w:rPr>
          <w:b/>
          <w:iCs/>
          <w:szCs w:val="22"/>
        </w:rPr>
      </w:pPr>
      <w:r>
        <w:rPr>
          <w:b/>
          <w:szCs w:val="22"/>
        </w:rPr>
        <w:t>8</w:t>
      </w:r>
      <w:r w:rsidRPr="00D9331E">
        <w:rPr>
          <w:b/>
          <w:szCs w:val="22"/>
        </w:rPr>
        <w:t>.</w:t>
      </w:r>
      <w:r w:rsidRPr="00D9331E">
        <w:rPr>
          <w:b/>
          <w:szCs w:val="22"/>
        </w:rPr>
        <w:tab/>
      </w:r>
      <w:r>
        <w:rPr>
          <w:b/>
          <w:szCs w:val="22"/>
        </w:rPr>
        <w:t xml:space="preserve">TERMS AND CONDITIONS OF </w:t>
      </w:r>
      <w:r w:rsidRPr="00E56AC5">
        <w:rPr>
          <w:b/>
          <w:szCs w:val="22"/>
        </w:rPr>
        <w:t>CUSTOMER</w:t>
      </w:r>
      <w:r>
        <w:rPr>
          <w:b/>
          <w:szCs w:val="22"/>
        </w:rPr>
        <w:t>’S WREGIS SUBACCOUNT</w:t>
      </w:r>
    </w:p>
    <w:p w14:paraId="3501E98F" w14:textId="77777777" w:rsidR="00913662" w:rsidRPr="008030BA" w:rsidRDefault="00913662" w:rsidP="00913662">
      <w:pPr>
        <w:ind w:left="720"/>
        <w:rPr>
          <w:bCs/>
          <w:szCs w:val="22"/>
        </w:rPr>
      </w:pPr>
    </w:p>
    <w:p w14:paraId="2569DD21" w14:textId="77777777" w:rsidR="00913662" w:rsidRPr="0045488D" w:rsidRDefault="00913662" w:rsidP="00F57CF3">
      <w:pPr>
        <w:keepNext/>
        <w:ind w:left="1440" w:hanging="720"/>
        <w:rPr>
          <w:b/>
        </w:rPr>
      </w:pPr>
      <w:r>
        <w:rPr>
          <w:szCs w:val="22"/>
        </w:rPr>
        <w:t>8</w:t>
      </w:r>
      <w:r w:rsidRPr="000656FD">
        <w:rPr>
          <w:szCs w:val="22"/>
        </w:rPr>
        <w:t>.1</w:t>
      </w:r>
      <w:r>
        <w:rPr>
          <w:b/>
          <w:szCs w:val="22"/>
        </w:rPr>
        <w:tab/>
        <w:t xml:space="preserve">Establishment of </w:t>
      </w:r>
      <w:r>
        <w:rPr>
          <w:b/>
        </w:rPr>
        <w:t>WREGIS Subaccount</w:t>
      </w:r>
    </w:p>
    <w:p w14:paraId="69550E15" w14:textId="77777777" w:rsidR="00913662" w:rsidRDefault="00913662" w:rsidP="00913662">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5(2) </w:t>
      </w:r>
      <w:proofErr w:type="gramStart"/>
      <w:r>
        <w:t>above ,</w:t>
      </w:r>
      <w:proofErr w:type="gramEnd"/>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7F0A2653" w14:textId="77777777" w:rsidR="00913662" w:rsidRDefault="00913662" w:rsidP="00913662">
      <w:pPr>
        <w:ind w:left="1440"/>
      </w:pPr>
    </w:p>
    <w:p w14:paraId="436D312B" w14:textId="77777777" w:rsidR="00913662" w:rsidRDefault="00913662" w:rsidP="00913662">
      <w:pPr>
        <w:ind w:left="1440"/>
      </w:pPr>
      <w:r>
        <w:rPr>
          <w:szCs w:val="22"/>
        </w:rPr>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4F041191" w14:textId="77777777" w:rsidR="00913662" w:rsidRDefault="00913662" w:rsidP="00913662">
      <w:pPr>
        <w:ind w:left="1440"/>
      </w:pPr>
    </w:p>
    <w:p w14:paraId="6A22C46F" w14:textId="77777777" w:rsidR="00913662" w:rsidRDefault="00913662" w:rsidP="00913662">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52D6D195" w14:textId="77777777" w:rsidR="00913662" w:rsidRDefault="00913662" w:rsidP="00913662">
      <w:pPr>
        <w:ind w:left="1440"/>
      </w:pPr>
    </w:p>
    <w:p w14:paraId="16331341" w14:textId="77777777" w:rsidR="00913662" w:rsidRDefault="00913662" w:rsidP="00913662">
      <w:pPr>
        <w:keepNext/>
        <w:ind w:left="1440" w:hanging="720"/>
        <w:rPr>
          <w:szCs w:val="22"/>
        </w:rPr>
      </w:pPr>
      <w:r>
        <w:rPr>
          <w:szCs w:val="22"/>
        </w:rPr>
        <w:t>8</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40765B16" w14:textId="77777777" w:rsidR="00913662" w:rsidRDefault="00913662" w:rsidP="00913662">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RECs 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above.</w:t>
      </w:r>
    </w:p>
    <w:p w14:paraId="179136DB" w14:textId="77777777" w:rsidR="00913662" w:rsidRDefault="00913662" w:rsidP="00913662">
      <w:pPr>
        <w:ind w:left="1440"/>
      </w:pPr>
    </w:p>
    <w:p w14:paraId="38F23D8F" w14:textId="77777777" w:rsidR="00913662" w:rsidRPr="00E46069" w:rsidRDefault="00913662" w:rsidP="00913662">
      <w:pPr>
        <w:keepNext/>
        <w:ind w:left="1440" w:hanging="720"/>
        <w:rPr>
          <w:b/>
        </w:rPr>
      </w:pPr>
      <w:r>
        <w:t>8.3</w:t>
      </w:r>
      <w:r>
        <w:tab/>
      </w:r>
      <w:r>
        <w:rPr>
          <w:b/>
        </w:rPr>
        <w:t xml:space="preserve">Resale, Purchase, and </w:t>
      </w:r>
      <w:r w:rsidRPr="00E46069">
        <w:rPr>
          <w:b/>
        </w:rPr>
        <w:t>Retirement of RECs</w:t>
      </w:r>
    </w:p>
    <w:p w14:paraId="40307429" w14:textId="77777777" w:rsidR="00913662" w:rsidRDefault="00913662" w:rsidP="00913662">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8.5 below and </w:t>
      </w:r>
      <w:r w:rsidRPr="00A17FC2">
        <w:rPr>
          <w:color w:val="FF0000"/>
        </w:rPr>
        <w:t>«Customer Name»</w:t>
      </w:r>
      <w:r>
        <w:t xml:space="preserve"> shall establish its own WREGIS account.</w:t>
      </w:r>
    </w:p>
    <w:p w14:paraId="1DE5213D" w14:textId="77777777" w:rsidR="00913662" w:rsidRDefault="00913662" w:rsidP="00913662">
      <w:pPr>
        <w:ind w:left="1440"/>
      </w:pPr>
    </w:p>
    <w:p w14:paraId="7A38DA8D" w14:textId="77777777" w:rsidR="00913662" w:rsidRDefault="00913662" w:rsidP="00913662">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722558AB" w14:textId="77777777" w:rsidR="00913662" w:rsidRPr="000C7258" w:rsidRDefault="00913662" w:rsidP="00913662">
      <w:pPr>
        <w:ind w:left="1440"/>
      </w:pPr>
    </w:p>
    <w:p w14:paraId="1DC7854B" w14:textId="77777777" w:rsidR="00913662" w:rsidRDefault="00913662" w:rsidP="00913662">
      <w:pPr>
        <w:keepNext/>
        <w:ind w:left="1440" w:hanging="720"/>
      </w:pPr>
      <w:r>
        <w:lastRenderedPageBreak/>
        <w:t>8.4</w:t>
      </w:r>
      <w:r w:rsidRPr="000C7258">
        <w:tab/>
      </w:r>
      <w:r w:rsidRPr="000C7258">
        <w:rPr>
          <w:b/>
        </w:rPr>
        <w:t xml:space="preserve">WREGIS </w:t>
      </w:r>
      <w:r>
        <w:rPr>
          <w:b/>
        </w:rPr>
        <w:t xml:space="preserve">Subaccount </w:t>
      </w:r>
      <w:r w:rsidRPr="000C7258">
        <w:rPr>
          <w:b/>
        </w:rPr>
        <w:t>Fees</w:t>
      </w:r>
    </w:p>
    <w:p w14:paraId="0A515AC0" w14:textId="77777777" w:rsidR="00913662" w:rsidRDefault="00913662" w:rsidP="00913662">
      <w:pPr>
        <w:ind w:left="1440"/>
      </w:pPr>
      <w:r>
        <w:t xml:space="preserve">BPA shall pay the fees associated with </w:t>
      </w:r>
      <w:r w:rsidRPr="00A10AD6">
        <w:rPr>
          <w:color w:val="FF0000"/>
        </w:rPr>
        <w:t xml:space="preserve">«Customer </w:t>
      </w:r>
      <w:proofErr w:type="spellStart"/>
      <w:r w:rsidRPr="00A10AD6">
        <w:rPr>
          <w:color w:val="FF0000"/>
        </w:rPr>
        <w:t>Name»</w:t>
      </w:r>
      <w:r>
        <w:t>’s</w:t>
      </w:r>
      <w:proofErr w:type="spellEnd"/>
      <w:r>
        <w:t xml:space="preserve"> WREGIS subaccount consistent with section 5 of this exhibit.  BPA shall pass through </w:t>
      </w:r>
      <w:proofErr w:type="gramStart"/>
      <w:r>
        <w:t xml:space="preserve">and  </w:t>
      </w:r>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6E133CAE" w14:textId="77777777" w:rsidR="00913662" w:rsidRDefault="00913662" w:rsidP="00913662">
      <w:pPr>
        <w:ind w:left="1440"/>
      </w:pPr>
    </w:p>
    <w:p w14:paraId="730BE39B" w14:textId="77777777" w:rsidR="00913662" w:rsidRPr="00B16C9E" w:rsidRDefault="00913662" w:rsidP="00913662">
      <w:pPr>
        <w:keepNext/>
        <w:ind w:left="1440" w:hanging="720"/>
      </w:pPr>
      <w:r>
        <w:t>8.5</w:t>
      </w:r>
      <w:r w:rsidRPr="00B16C9E">
        <w:tab/>
      </w:r>
      <w:r w:rsidRPr="00B16C9E">
        <w:rPr>
          <w:b/>
        </w:rPr>
        <w:t xml:space="preserve">Termination of </w:t>
      </w:r>
      <w:r w:rsidRPr="00E56AC5">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A27B004" w14:textId="77777777" w:rsidR="00913662" w:rsidRPr="00B16C9E" w:rsidRDefault="00913662" w:rsidP="00913662">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written notice to the other Party.</w:t>
      </w:r>
    </w:p>
    <w:p w14:paraId="4F9842EC" w14:textId="77777777" w:rsidR="00913662" w:rsidRPr="00B16C9E" w:rsidRDefault="00913662" w:rsidP="00913662">
      <w:pPr>
        <w:ind w:left="1440"/>
      </w:pPr>
    </w:p>
    <w:p w14:paraId="1F4C3DCA" w14:textId="0476A209" w:rsidR="00913662" w:rsidRDefault="00913662" w:rsidP="00913662">
      <w:pPr>
        <w:ind w:left="1440"/>
      </w:pPr>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w:t>
      </w:r>
      <w:proofErr w:type="gramStart"/>
      <w:r w:rsidRPr="00B16C9E">
        <w:t>until  (</w:t>
      </w:r>
      <w:proofErr w:type="gramEnd"/>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(2)</w:t>
      </w:r>
      <w:r w:rsidR="003B51F1">
        <w:t>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 or a third-party WREGIS account.  After BPA has transferred </w:t>
      </w:r>
      <w:r w:rsidRPr="00FC0F1C">
        <w:rPr>
          <w:color w:val="FF0000"/>
        </w:rPr>
        <w:t xml:space="preserve">«Customer </w:t>
      </w:r>
      <w:proofErr w:type="spellStart"/>
      <w:r w:rsidRPr="00FC0F1C">
        <w:rPr>
          <w:color w:val="FF0000"/>
        </w:rPr>
        <w:t>Name»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4AEB30FE" w14:textId="77777777" w:rsidR="00913662" w:rsidRDefault="00913662" w:rsidP="00913662">
      <w:pPr>
        <w:ind w:left="1440"/>
      </w:pPr>
    </w:p>
    <w:p w14:paraId="3BC36C78" w14:textId="77777777" w:rsidR="00913662" w:rsidRDefault="00913662" w:rsidP="00913662">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53251C85" w14:textId="77777777" w:rsidR="00913662" w:rsidRPr="00A60DD8" w:rsidRDefault="00913662" w:rsidP="00913662">
      <w:pPr>
        <w:ind w:left="720" w:hanging="720"/>
        <w:rPr>
          <w:bCs/>
          <w:szCs w:val="22"/>
        </w:rPr>
      </w:pPr>
      <w:r w:rsidRPr="0078254F">
        <w:rPr>
          <w:i/>
          <w:color w:val="FF00FF"/>
          <w:szCs w:val="22"/>
        </w:rPr>
        <w:t>End WREGIS Subaccount Option</w:t>
      </w:r>
    </w:p>
    <w:p w14:paraId="51C40DDB" w14:textId="77777777" w:rsidR="00913662" w:rsidRDefault="00913662" w:rsidP="00913662">
      <w:pPr>
        <w:ind w:left="720" w:hanging="720"/>
        <w:rPr>
          <w:szCs w:val="22"/>
        </w:rPr>
      </w:pPr>
    </w:p>
    <w:p w14:paraId="695467D8" w14:textId="77777777" w:rsidR="00913662" w:rsidRPr="0078254F" w:rsidRDefault="00913662" w:rsidP="00913662">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6620A8C7" w14:textId="77777777" w:rsidR="00913662" w:rsidRDefault="00913662" w:rsidP="00913662">
      <w:pPr>
        <w:ind w:left="720"/>
        <w:rPr>
          <w:szCs w:val="22"/>
        </w:rPr>
      </w:pPr>
      <w:r w:rsidRPr="0076752E">
        <w:rPr>
          <w:szCs w:val="22"/>
        </w:rPr>
        <w:t>BPA may unilat</w:t>
      </w:r>
      <w:r>
        <w:rPr>
          <w:szCs w:val="22"/>
        </w:rPr>
        <w:t>erally revise this exhibit:</w:t>
      </w:r>
    </w:p>
    <w:p w14:paraId="0DF7B5EF" w14:textId="77777777" w:rsidR="00913662" w:rsidRDefault="00913662" w:rsidP="00913662">
      <w:pPr>
        <w:ind w:left="1440" w:hanging="720"/>
        <w:rPr>
          <w:szCs w:val="22"/>
        </w:rPr>
      </w:pPr>
    </w:p>
    <w:p w14:paraId="730B4AEB" w14:textId="77777777" w:rsidR="00913662" w:rsidRPr="00785C0C" w:rsidRDefault="00913662" w:rsidP="00913662">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 xml:space="preserve">«Customer </w:t>
      </w:r>
      <w:proofErr w:type="spellStart"/>
      <w:r w:rsidRPr="00883EFE">
        <w:rPr>
          <w:color w:val="FF0000"/>
          <w:szCs w:val="22"/>
        </w:rPr>
        <w:t>Name»</w:t>
      </w:r>
      <w:r w:rsidRPr="00883EFE">
        <w:rPr>
          <w:szCs w:val="22"/>
        </w:rPr>
        <w:t>’s</w:t>
      </w:r>
      <w:proofErr w:type="spellEnd"/>
      <w:r w:rsidRPr="00883EFE">
        <w:rPr>
          <w:szCs w:val="22"/>
        </w:rPr>
        <w:t xml:space="preserve"> </w:t>
      </w:r>
      <w:r>
        <w:rPr>
          <w:szCs w:val="22"/>
        </w:rPr>
        <w:t>WREGIS</w:t>
      </w:r>
      <w:r w:rsidRPr="00883EFE">
        <w:rPr>
          <w:szCs w:val="22"/>
        </w:rPr>
        <w:t xml:space="preserve"> subaccount</w:t>
      </w:r>
      <w:r>
        <w:rPr>
          <w:szCs w:val="22"/>
        </w:rPr>
        <w:t xml:space="preserve"> following 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 5 of this exhibit or either Party’s notice for termination </w:t>
      </w:r>
      <w:r w:rsidRPr="009469C3">
        <w:rPr>
          <w:szCs w:val="22"/>
        </w:rPr>
        <w:t>of a WRE</w:t>
      </w:r>
      <w:r>
        <w:rPr>
          <w:szCs w:val="22"/>
        </w:rPr>
        <w:t>GIS subaccount; and</w:t>
      </w:r>
    </w:p>
    <w:p w14:paraId="134602F3" w14:textId="77777777" w:rsidR="00913662" w:rsidRDefault="00913662" w:rsidP="00913662">
      <w:pPr>
        <w:ind w:left="1440" w:hanging="720"/>
        <w:rPr>
          <w:szCs w:val="22"/>
        </w:rPr>
      </w:pPr>
    </w:p>
    <w:p w14:paraId="7FEBD534" w14:textId="202669B1" w:rsidR="00913662" w:rsidRPr="0076752E" w:rsidRDefault="00913662" w:rsidP="00913662">
      <w:pPr>
        <w:ind w:left="1440" w:hanging="720"/>
        <w:rPr>
          <w:szCs w:val="22"/>
        </w:rPr>
      </w:pPr>
      <w:r>
        <w:rPr>
          <w:szCs w:val="22"/>
        </w:rPr>
        <w:t>(2)</w:t>
      </w:r>
      <w:r>
        <w:rPr>
          <w:szCs w:val="22"/>
        </w:rPr>
        <w:tab/>
        <w:t>to incorporate any significant edits related to a change to the commercial tracking system, pursuant to the last paragraph of section</w:t>
      </w:r>
      <w:r w:rsidR="003B51F1">
        <w:rPr>
          <w:szCs w:val="22"/>
        </w:rPr>
        <w:t> </w:t>
      </w:r>
      <w:r>
        <w:rPr>
          <w:szCs w:val="22"/>
        </w:rPr>
        <w:t>5 of this exhibit</w:t>
      </w:r>
      <w:r w:rsidRPr="0076752E">
        <w:rPr>
          <w:szCs w:val="22"/>
        </w:rPr>
        <w:t>.</w:t>
      </w:r>
    </w:p>
    <w:p w14:paraId="155F1D2F" w14:textId="77777777" w:rsidR="00913662" w:rsidRDefault="00913662" w:rsidP="00913662">
      <w:pPr>
        <w:ind w:left="720"/>
      </w:pPr>
    </w:p>
    <w:p w14:paraId="6F7E200F" w14:textId="7CEF601F" w:rsidR="00305A99" w:rsidRDefault="00913662" w:rsidP="00913662">
      <w:pPr>
        <w:ind w:left="720"/>
        <w:rPr>
          <w:szCs w:val="22"/>
        </w:rPr>
      </w:pPr>
      <w:r>
        <w:rPr>
          <w:szCs w:val="22"/>
        </w:rPr>
        <w:t>All other changes require mutual agreement.</w:t>
      </w:r>
    </w:p>
    <w:p w14:paraId="71D740ED" w14:textId="77777777" w:rsidR="003F74F8" w:rsidRDefault="003F74F8" w:rsidP="00913662">
      <w:pPr>
        <w:rPr>
          <w:szCs w:val="22"/>
        </w:rPr>
      </w:pPr>
    </w:p>
    <w:p w14:paraId="3BCC1140" w14:textId="77777777" w:rsidR="003F74F8" w:rsidRDefault="003F74F8" w:rsidP="001536CE">
      <w:pPr>
        <w:rPr>
          <w:i/>
          <w:color w:val="FF00FF"/>
          <w:sz w:val="18"/>
          <w:szCs w:val="16"/>
        </w:rPr>
        <w:sectPr w:rsidR="003F74F8" w:rsidSect="001536CE">
          <w:footerReference w:type="default" r:id="rId35"/>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D8477A">
      <w:pPr>
        <w:pStyle w:val="SECTIONHEADER"/>
        <w:keepNext w:val="0"/>
        <w:keepLines w:val="0"/>
        <w:jc w:val="center"/>
      </w:pPr>
      <w:bookmarkStart w:id="303" w:name="_Toc181026421"/>
      <w:bookmarkStart w:id="304" w:name="_Toc181026890"/>
      <w:bookmarkStart w:id="305" w:name="_Toc185515905"/>
      <w:r w:rsidRPr="00E72813">
        <w:lastRenderedPageBreak/>
        <w:t>Exhibit I</w:t>
      </w:r>
      <w:bookmarkEnd w:id="303"/>
      <w:bookmarkEnd w:id="304"/>
      <w:bookmarkEnd w:id="305"/>
    </w:p>
    <w:p w14:paraId="43AE56D8" w14:textId="11A4ED4C"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sidR="00D8477A">
        <w:rPr>
          <w:b/>
          <w:i/>
          <w:vanish/>
          <w:color w:val="FF0000"/>
          <w:szCs w:val="22"/>
        </w:rPr>
        <w:t>12</w:t>
      </w:r>
      <w:r>
        <w:rPr>
          <w:b/>
          <w:i/>
          <w:vanish/>
          <w:color w:val="FF0000"/>
          <w:szCs w:val="22"/>
        </w:rPr>
        <w:t>/</w:t>
      </w:r>
      <w:r w:rsidR="00D8477A">
        <w:rPr>
          <w:b/>
          <w:i/>
          <w:vanish/>
          <w:color w:val="FF0000"/>
          <w:szCs w:val="22"/>
        </w:rPr>
        <w:t>11</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73C5398E" w14:textId="77777777" w:rsidR="00D8477A" w:rsidRPr="00D8477A" w:rsidRDefault="00D8477A" w:rsidP="00D8477A">
      <w:pPr>
        <w:keepNext/>
        <w:rPr>
          <w:rFonts w:eastAsia="Century Schoolbook"/>
        </w:rPr>
      </w:pPr>
      <w:r w:rsidRPr="00D8477A">
        <w:rPr>
          <w:rFonts w:eastAsia="Century Schoolbook"/>
          <w:b/>
          <w:bCs/>
        </w:rPr>
        <w:t>1.</w:t>
      </w:r>
      <w:r w:rsidRPr="00D8477A">
        <w:rPr>
          <w:rFonts w:eastAsia="Century Schoolbook"/>
        </w:rPr>
        <w:tab/>
      </w:r>
      <w:r w:rsidRPr="00D8477A">
        <w:rPr>
          <w:rFonts w:eastAsia="Century Schoolbook"/>
          <w:b/>
          <w:bCs/>
        </w:rPr>
        <w:t xml:space="preserve">NOTICES </w:t>
      </w:r>
      <w:r w:rsidRPr="00D8477A">
        <w:rPr>
          <w:rFonts w:eastAsia="Century Schoolbook"/>
          <w:b/>
          <w:bCs/>
          <w:spacing w:val="3"/>
        </w:rPr>
        <w:t xml:space="preserve">AND </w:t>
      </w:r>
      <w:r w:rsidRPr="00D8477A">
        <w:rPr>
          <w:rFonts w:eastAsia="Century Schoolbook"/>
          <w:b/>
          <w:bCs/>
        </w:rPr>
        <w:t>CONTACT INFORMATION</w:t>
      </w:r>
    </w:p>
    <w:p w14:paraId="703DE602" w14:textId="77777777" w:rsidR="00D8477A" w:rsidRPr="00D8477A" w:rsidRDefault="00D8477A" w:rsidP="00D8477A">
      <w:pPr>
        <w:keepNext/>
      </w:pPr>
    </w:p>
    <w:p w14:paraId="11ADCA73" w14:textId="77777777" w:rsidR="00D8477A" w:rsidRPr="00D8477A" w:rsidRDefault="00D8477A" w:rsidP="00D8477A">
      <w:pPr>
        <w:keepNext/>
        <w:ind w:left="1440" w:hanging="720"/>
        <w:rPr>
          <w:szCs w:val="22"/>
        </w:rPr>
      </w:pPr>
      <w:r w:rsidRPr="00D8477A">
        <w:rPr>
          <w:szCs w:val="22"/>
        </w:rPr>
        <w:t>1.1</w:t>
      </w:r>
      <w:r w:rsidRPr="00D8477A">
        <w:rPr>
          <w:szCs w:val="22"/>
        </w:rPr>
        <w:tab/>
      </w:r>
      <w:r w:rsidRPr="00D8477A">
        <w:rPr>
          <w:b/>
          <w:bCs/>
          <w:szCs w:val="22"/>
        </w:rPr>
        <w:t>Notices</w:t>
      </w:r>
    </w:p>
    <w:p w14:paraId="533C4AA9" w14:textId="77777777" w:rsidR="00D8477A" w:rsidRPr="00D8477A" w:rsidRDefault="00D8477A" w:rsidP="00D8477A">
      <w:pPr>
        <w:ind w:left="1440"/>
        <w:rPr>
          <w:szCs w:val="22"/>
        </w:rPr>
      </w:pPr>
      <w:r w:rsidRPr="00D8477A">
        <w:rPr>
          <w:szCs w:val="22"/>
        </w:rPr>
        <w:t>Any notice required under this Agreement that requires such notice to be provided under the terms of this section shall be provided in writing to the other Party in one of the following ways:</w:t>
      </w:r>
    </w:p>
    <w:p w14:paraId="4B0907AA" w14:textId="77777777" w:rsidR="00D8477A" w:rsidRPr="00D8477A" w:rsidRDefault="00D8477A" w:rsidP="00D8477A">
      <w:pPr>
        <w:ind w:left="2160" w:hanging="720"/>
        <w:rPr>
          <w:szCs w:val="22"/>
        </w:rPr>
      </w:pPr>
    </w:p>
    <w:p w14:paraId="3477EF88" w14:textId="77777777" w:rsidR="00D8477A" w:rsidRPr="00D8477A" w:rsidRDefault="00D8477A" w:rsidP="00D8477A">
      <w:pPr>
        <w:ind w:left="2160" w:hanging="684"/>
        <w:rPr>
          <w:szCs w:val="22"/>
        </w:rPr>
      </w:pPr>
      <w:r w:rsidRPr="00D8477A">
        <w:rPr>
          <w:szCs w:val="22"/>
        </w:rPr>
        <w:t>(1)</w:t>
      </w:r>
      <w:r w:rsidRPr="00D8477A">
        <w:rPr>
          <w:szCs w:val="22"/>
        </w:rPr>
        <w:tab/>
        <w:t xml:space="preserve">delivered in </w:t>
      </w:r>
      <w:proofErr w:type="gramStart"/>
      <w:r w:rsidRPr="00D8477A">
        <w:rPr>
          <w:szCs w:val="22"/>
        </w:rPr>
        <w:t>person;</w:t>
      </w:r>
      <w:proofErr w:type="gramEnd"/>
    </w:p>
    <w:p w14:paraId="782D0806" w14:textId="77777777" w:rsidR="00D8477A" w:rsidRPr="00D8477A" w:rsidRDefault="00D8477A" w:rsidP="00D8477A">
      <w:pPr>
        <w:ind w:left="2160" w:hanging="684"/>
        <w:rPr>
          <w:szCs w:val="22"/>
        </w:rPr>
      </w:pPr>
    </w:p>
    <w:p w14:paraId="7299C34A" w14:textId="77777777" w:rsidR="00D8477A" w:rsidRPr="00D8477A" w:rsidRDefault="00D8477A" w:rsidP="00D8477A">
      <w:pPr>
        <w:ind w:left="2160" w:hanging="684"/>
        <w:rPr>
          <w:szCs w:val="22"/>
        </w:rPr>
      </w:pPr>
      <w:r w:rsidRPr="00D8477A">
        <w:rPr>
          <w:szCs w:val="22"/>
        </w:rPr>
        <w:t>(2)</w:t>
      </w:r>
      <w:r w:rsidRPr="00D8477A">
        <w:rPr>
          <w:szCs w:val="22"/>
        </w:rPr>
        <w:tab/>
        <w:t xml:space="preserve">by a nationally recognized delivery service with proof of </w:t>
      </w:r>
      <w:proofErr w:type="gramStart"/>
      <w:r w:rsidRPr="00D8477A">
        <w:rPr>
          <w:szCs w:val="22"/>
        </w:rPr>
        <w:t>receipt;</w:t>
      </w:r>
      <w:proofErr w:type="gramEnd"/>
    </w:p>
    <w:p w14:paraId="0FE5EA7E" w14:textId="77777777" w:rsidR="00D8477A" w:rsidRPr="00D8477A" w:rsidRDefault="00D8477A" w:rsidP="00D8477A">
      <w:pPr>
        <w:ind w:left="2160" w:hanging="684"/>
        <w:rPr>
          <w:szCs w:val="22"/>
        </w:rPr>
      </w:pPr>
    </w:p>
    <w:p w14:paraId="026199F3" w14:textId="77777777" w:rsidR="00D8477A" w:rsidRPr="00D8477A" w:rsidRDefault="00D8477A" w:rsidP="00D8477A">
      <w:pPr>
        <w:ind w:left="2160" w:hanging="684"/>
        <w:rPr>
          <w:szCs w:val="22"/>
        </w:rPr>
      </w:pPr>
      <w:r w:rsidRPr="00D8477A">
        <w:rPr>
          <w:szCs w:val="22"/>
        </w:rPr>
        <w:t>(3)</w:t>
      </w:r>
      <w:r w:rsidRPr="00D8477A">
        <w:rPr>
          <w:szCs w:val="22"/>
        </w:rPr>
        <w:tab/>
        <w:t xml:space="preserve">by United States Certified Mail with return receipt </w:t>
      </w:r>
      <w:proofErr w:type="gramStart"/>
      <w:r w:rsidRPr="00D8477A">
        <w:rPr>
          <w:szCs w:val="22"/>
        </w:rPr>
        <w:t>requested;</w:t>
      </w:r>
      <w:proofErr w:type="gramEnd"/>
    </w:p>
    <w:p w14:paraId="755BBF43" w14:textId="77777777" w:rsidR="00D8477A" w:rsidRPr="00D8477A" w:rsidRDefault="00D8477A" w:rsidP="00D8477A">
      <w:pPr>
        <w:ind w:left="2160" w:hanging="684"/>
        <w:rPr>
          <w:szCs w:val="22"/>
        </w:rPr>
      </w:pPr>
    </w:p>
    <w:p w14:paraId="5BC57230" w14:textId="77777777" w:rsidR="00D8477A" w:rsidRPr="00D8477A" w:rsidRDefault="00D8477A" w:rsidP="00D8477A">
      <w:pPr>
        <w:ind w:left="2160" w:hanging="684"/>
        <w:rPr>
          <w:szCs w:val="22"/>
        </w:rPr>
      </w:pPr>
      <w:r w:rsidRPr="00D8477A">
        <w:rPr>
          <w:szCs w:val="22"/>
        </w:rPr>
        <w:t>(4)</w:t>
      </w:r>
      <w:r w:rsidRPr="00D8477A">
        <w:rPr>
          <w:szCs w:val="22"/>
        </w:rPr>
        <w:tab/>
        <w:t>electronically, with verification of the electronic notice’s origin, date, time of transmittal and receipt; or</w:t>
      </w:r>
    </w:p>
    <w:p w14:paraId="40BA8E27" w14:textId="77777777" w:rsidR="00D8477A" w:rsidRPr="00D8477A" w:rsidRDefault="00D8477A" w:rsidP="00D8477A">
      <w:pPr>
        <w:ind w:left="2160" w:hanging="627"/>
        <w:rPr>
          <w:szCs w:val="22"/>
        </w:rPr>
      </w:pPr>
    </w:p>
    <w:p w14:paraId="4FEC4B87" w14:textId="77777777" w:rsidR="00D8477A" w:rsidRPr="00D8477A" w:rsidRDefault="00D8477A" w:rsidP="00D8477A">
      <w:pPr>
        <w:ind w:left="2160" w:hanging="627"/>
        <w:rPr>
          <w:szCs w:val="22"/>
        </w:rPr>
      </w:pPr>
      <w:r w:rsidRPr="00D8477A">
        <w:rPr>
          <w:szCs w:val="22"/>
        </w:rPr>
        <w:t>(5)</w:t>
      </w:r>
      <w:r w:rsidRPr="00D8477A">
        <w:rPr>
          <w:szCs w:val="22"/>
        </w:rPr>
        <w:tab/>
        <w:t>by another method agreed to by the Parties.</w:t>
      </w:r>
    </w:p>
    <w:p w14:paraId="371A6052" w14:textId="77777777" w:rsidR="00D8477A" w:rsidRPr="00D8477A" w:rsidRDefault="00D8477A" w:rsidP="00D8477A">
      <w:pPr>
        <w:ind w:left="2160" w:hanging="627"/>
        <w:rPr>
          <w:szCs w:val="22"/>
        </w:rPr>
      </w:pPr>
    </w:p>
    <w:p w14:paraId="09EE014F" w14:textId="77777777" w:rsidR="00D8477A" w:rsidRPr="00D8477A" w:rsidRDefault="00D8477A" w:rsidP="00D8477A">
      <w:pPr>
        <w:ind w:left="2160" w:hanging="720"/>
        <w:rPr>
          <w:szCs w:val="22"/>
        </w:rPr>
      </w:pPr>
      <w:r w:rsidRPr="00D8477A">
        <w:rPr>
          <w:szCs w:val="22"/>
        </w:rPr>
        <w:t>Notices are effective when received.</w:t>
      </w:r>
    </w:p>
    <w:p w14:paraId="0AB4ED2C" w14:textId="77777777" w:rsidR="00D8477A" w:rsidRPr="00D8477A" w:rsidRDefault="00D8477A" w:rsidP="00D8477A">
      <w:pPr>
        <w:ind w:left="1440" w:hanging="720"/>
        <w:rPr>
          <w:szCs w:val="22"/>
        </w:rPr>
      </w:pPr>
    </w:p>
    <w:p w14:paraId="59FB70AC" w14:textId="77777777" w:rsidR="00D8477A" w:rsidRPr="00D8477A" w:rsidRDefault="00D8477A" w:rsidP="00D8477A">
      <w:pPr>
        <w:keepNext/>
        <w:ind w:left="1440" w:hanging="720"/>
        <w:rPr>
          <w:b/>
          <w:bCs/>
          <w:szCs w:val="22"/>
        </w:rPr>
      </w:pPr>
      <w:r w:rsidRPr="00D8477A">
        <w:rPr>
          <w:szCs w:val="22"/>
        </w:rPr>
        <w:t>1.2</w:t>
      </w:r>
      <w:r w:rsidRPr="00D8477A">
        <w:rPr>
          <w:szCs w:val="22"/>
        </w:rPr>
        <w:tab/>
      </w:r>
      <w:r w:rsidRPr="00D8477A">
        <w:rPr>
          <w:b/>
          <w:bCs/>
          <w:szCs w:val="22"/>
        </w:rPr>
        <w:t>Contact Information</w:t>
      </w:r>
    </w:p>
    <w:p w14:paraId="1E1E5F76" w14:textId="77777777" w:rsidR="00D8477A" w:rsidRPr="00D8477A" w:rsidRDefault="00D8477A" w:rsidP="00D8477A">
      <w:pPr>
        <w:ind w:left="1440"/>
        <w:rPr>
          <w:szCs w:val="22"/>
        </w:rPr>
      </w:pPr>
      <w:r w:rsidRPr="00D8477A">
        <w:rPr>
          <w:szCs w:val="22"/>
        </w:rPr>
        <w:t>The Parties shall deliver notices to the following people and address(es):</w:t>
      </w:r>
    </w:p>
    <w:p w14:paraId="0E40F7B4" w14:textId="77777777" w:rsidR="00D8477A" w:rsidRPr="00D8477A" w:rsidRDefault="00D8477A" w:rsidP="00D8477A">
      <w:pPr>
        <w:ind w:left="1440" w:hanging="720"/>
        <w:rPr>
          <w:szCs w:val="22"/>
        </w:rPr>
      </w:pPr>
    </w:p>
    <w:p w14:paraId="6D6B72F4"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1FB7C178" w14:textId="77777777" w:rsidTr="00B41446">
        <w:trPr>
          <w:cantSplit/>
        </w:trPr>
        <w:tc>
          <w:tcPr>
            <w:tcW w:w="4086" w:type="dxa"/>
          </w:tcPr>
          <w:p w14:paraId="4E25EE2E" w14:textId="77777777" w:rsidR="00D8477A" w:rsidRPr="00D8477A" w:rsidRDefault="00D8477A" w:rsidP="00B41446">
            <w:pPr>
              <w:keepNext/>
              <w:rPr>
                <w:b/>
              </w:rPr>
            </w:pPr>
            <w:bookmarkStart w:id="306" w:name="_Hlk198569449"/>
            <w:r w:rsidRPr="00D8477A">
              <w:rPr>
                <w:b/>
              </w:rPr>
              <w:t xml:space="preserve">If to </w:t>
            </w:r>
            <w:r w:rsidRPr="00D8477A">
              <w:rPr>
                <w:b/>
                <w:color w:val="FF0000"/>
              </w:rPr>
              <w:t>«Customer Name»</w:t>
            </w:r>
            <w:r w:rsidRPr="00D8477A">
              <w:rPr>
                <w:b/>
              </w:rPr>
              <w:t>:</w:t>
            </w:r>
          </w:p>
          <w:p w14:paraId="202F3826" w14:textId="77777777" w:rsidR="00D8477A" w:rsidRPr="00D8477A" w:rsidRDefault="00D8477A" w:rsidP="00B41446">
            <w:pPr>
              <w:keepNext/>
              <w:rPr>
                <w:szCs w:val="22"/>
              </w:rPr>
            </w:pPr>
          </w:p>
          <w:p w14:paraId="4E89D0B0"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«Utility Name»</w:t>
            </w:r>
          </w:p>
          <w:p w14:paraId="1817C35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62AD741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 »</w:t>
            </w:r>
          </w:p>
          <w:p w14:paraId="334B5286" w14:textId="77777777" w:rsidR="00D8477A" w:rsidRPr="00D8477A" w:rsidRDefault="00D8477A" w:rsidP="00B41446">
            <w:pPr>
              <w:keepNext/>
              <w:rPr>
                <w:szCs w:val="22"/>
              </w:rPr>
            </w:pPr>
            <w:r w:rsidRPr="00D8477A">
              <w:rPr>
                <w:color w:val="FF0000"/>
                <w:szCs w:val="22"/>
              </w:rPr>
              <w:t>«City, State, Zip»</w:t>
            </w:r>
          </w:p>
          <w:p w14:paraId="6BA9B30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846C16D"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7D776C5A"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6984BF44"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24AA763C" w14:textId="77777777" w:rsidR="00D8477A" w:rsidRPr="00D8477A" w:rsidRDefault="00D8477A" w:rsidP="00B41446">
            <w:pPr>
              <w:keepNext/>
              <w:rPr>
                <w:b/>
              </w:rPr>
            </w:pPr>
            <w:r w:rsidRPr="00D8477A">
              <w:rPr>
                <w:b/>
              </w:rPr>
              <w:t>If to BPA:</w:t>
            </w:r>
          </w:p>
          <w:p w14:paraId="3A86B02B" w14:textId="77777777" w:rsidR="00D8477A" w:rsidRPr="00D8477A" w:rsidRDefault="00D8477A" w:rsidP="00B41446">
            <w:pPr>
              <w:keepNext/>
              <w:rPr>
                <w:szCs w:val="22"/>
              </w:rPr>
            </w:pPr>
          </w:p>
          <w:p w14:paraId="5C212953" w14:textId="77777777" w:rsidR="00D8477A" w:rsidRPr="00D8477A" w:rsidRDefault="00D8477A" w:rsidP="00B41446">
            <w:pPr>
              <w:keepNext/>
              <w:tabs>
                <w:tab w:val="left" w:pos="900"/>
                <w:tab w:val="left" w:pos="3600"/>
                <w:tab w:val="left" w:pos="4320"/>
                <w:tab w:val="left" w:pos="5130"/>
              </w:tabs>
              <w:rPr>
                <w:szCs w:val="22"/>
              </w:rPr>
            </w:pPr>
            <w:r w:rsidRPr="00D8477A">
              <w:rPr>
                <w:szCs w:val="22"/>
              </w:rPr>
              <w:t>Bonneville Power Administration</w:t>
            </w:r>
            <w:bookmarkStart w:id="307" w:name="OLE_LINK9"/>
          </w:p>
          <w:p w14:paraId="7F3B4ED5"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214C40FC"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w:t>
            </w:r>
          </w:p>
          <w:p w14:paraId="0565C3EA" w14:textId="77777777" w:rsidR="00D8477A" w:rsidRPr="00D8477A" w:rsidRDefault="00D8477A" w:rsidP="00B41446">
            <w:pPr>
              <w:keepNext/>
              <w:rPr>
                <w:szCs w:val="22"/>
              </w:rPr>
            </w:pPr>
            <w:r w:rsidRPr="00D8477A">
              <w:rPr>
                <w:color w:val="FF0000"/>
                <w:szCs w:val="22"/>
              </w:rPr>
              <w:t>«City, State, Zip»</w:t>
            </w:r>
          </w:p>
          <w:bookmarkEnd w:id="307"/>
          <w:p w14:paraId="2C199C9C"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Attn:</w:t>
            </w:r>
            <w:r w:rsidRPr="00D8477A">
              <w:rPr>
                <w:szCs w:val="22"/>
              </w:rPr>
              <w:tab/>
            </w:r>
            <w:r w:rsidRPr="00D8477A">
              <w:rPr>
                <w:color w:val="FF0000"/>
                <w:szCs w:val="22"/>
              </w:rPr>
              <w:t>«AE Name - Routing»</w:t>
            </w:r>
          </w:p>
          <w:p w14:paraId="6D99D3C7"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b/>
              <w:t>Power Account Executive</w:t>
            </w:r>
          </w:p>
          <w:p w14:paraId="415E6198" w14:textId="77777777" w:rsidR="00D8477A" w:rsidRPr="00D8477A" w:rsidRDefault="00D8477A" w:rsidP="00B41446">
            <w:pPr>
              <w:keepNext/>
              <w:tabs>
                <w:tab w:val="left" w:pos="882"/>
                <w:tab w:val="left" w:pos="3600"/>
                <w:tab w:val="left" w:pos="4320"/>
                <w:tab w:val="left" w:pos="5130"/>
              </w:tabs>
              <w:rPr>
                <w:szCs w:val="22"/>
              </w:rPr>
            </w:pPr>
            <w:r w:rsidRPr="00D8477A">
              <w:rPr>
                <w:szCs w:val="22"/>
              </w:rPr>
              <w:t>Phone:</w:t>
            </w:r>
            <w:r w:rsidRPr="00D8477A">
              <w:rPr>
                <w:szCs w:val="22"/>
              </w:rPr>
              <w:tab/>
            </w:r>
            <w:r w:rsidRPr="00D8477A">
              <w:rPr>
                <w:color w:val="FF0000"/>
                <w:szCs w:val="22"/>
              </w:rPr>
              <w:t>«###-###-####»</w:t>
            </w:r>
          </w:p>
          <w:p w14:paraId="5CD2D810" w14:textId="77777777" w:rsidR="00D8477A" w:rsidRPr="00D8477A" w:rsidRDefault="00D8477A" w:rsidP="00B41446">
            <w:pPr>
              <w:keepNext/>
              <w:tabs>
                <w:tab w:val="left" w:pos="900"/>
              </w:tabs>
              <w:rPr>
                <w:szCs w:val="22"/>
              </w:rPr>
            </w:pPr>
            <w:r w:rsidRPr="00D8477A">
              <w:rPr>
                <w:szCs w:val="22"/>
              </w:rPr>
              <w:t>E-Mail:</w:t>
            </w:r>
            <w:r w:rsidRPr="00D8477A">
              <w:rPr>
                <w:szCs w:val="22"/>
              </w:rPr>
              <w:tab/>
            </w:r>
            <w:r w:rsidRPr="00D8477A">
              <w:rPr>
                <w:color w:val="FF0000"/>
                <w:szCs w:val="22"/>
              </w:rPr>
              <w:t>«E-mail address»</w:t>
            </w:r>
          </w:p>
        </w:tc>
      </w:tr>
      <w:bookmarkEnd w:id="306"/>
      <w:tr w:rsidR="00D8477A" w:rsidRPr="00D8477A" w14:paraId="566E7012" w14:textId="77777777" w:rsidTr="00B41446">
        <w:trPr>
          <w:cantSplit/>
        </w:trPr>
        <w:tc>
          <w:tcPr>
            <w:tcW w:w="4086" w:type="dxa"/>
          </w:tcPr>
          <w:p w14:paraId="6785E265" w14:textId="77777777" w:rsidR="00D8477A" w:rsidRPr="00D8477A" w:rsidRDefault="00D8477A" w:rsidP="00B41446">
            <w:pPr>
              <w:keepNext/>
              <w:rPr>
                <w:szCs w:val="22"/>
              </w:rPr>
            </w:pPr>
          </w:p>
          <w:p w14:paraId="164B39AD" w14:textId="77777777" w:rsidR="00D8477A" w:rsidRPr="00D8477A" w:rsidRDefault="00D8477A" w:rsidP="00B41446">
            <w:pPr>
              <w:keepNext/>
              <w:rPr>
                <w:szCs w:val="22"/>
              </w:rPr>
            </w:pPr>
            <w:r w:rsidRPr="00D8477A">
              <w:rPr>
                <w:b/>
                <w:bCs/>
                <w:szCs w:val="22"/>
              </w:rPr>
              <w:t>Additional</w:t>
            </w:r>
            <w:r w:rsidRPr="00D8477A">
              <w:rPr>
                <w:szCs w:val="22"/>
              </w:rPr>
              <w:t xml:space="preserve"> </w:t>
            </w:r>
            <w:r w:rsidRPr="00D8477A">
              <w:rPr>
                <w:b/>
                <w:bCs/>
                <w:color w:val="FF0000"/>
                <w:szCs w:val="22"/>
              </w:rPr>
              <w:t>«Customer Name»</w:t>
            </w:r>
            <w:r w:rsidRPr="00D8477A">
              <w:rPr>
                <w:szCs w:val="22"/>
              </w:rPr>
              <w:t xml:space="preserve"> </w:t>
            </w:r>
            <w:r w:rsidRPr="00D8477A">
              <w:rPr>
                <w:b/>
                <w:bCs/>
                <w:szCs w:val="22"/>
              </w:rPr>
              <w:t>Contact</w:t>
            </w:r>
            <w:r w:rsidRPr="00D8477A">
              <w:rPr>
                <w:szCs w:val="22"/>
              </w:rPr>
              <w:t>:</w:t>
            </w:r>
          </w:p>
          <w:p w14:paraId="5EF0546C" w14:textId="77777777" w:rsidR="00D8477A" w:rsidRPr="00D8477A" w:rsidRDefault="00D8477A" w:rsidP="00B41446">
            <w:pPr>
              <w:keepNext/>
              <w:rPr>
                <w:szCs w:val="22"/>
              </w:rPr>
            </w:pPr>
          </w:p>
          <w:p w14:paraId="44E3A460" w14:textId="77777777" w:rsidR="00D8477A" w:rsidRPr="00D8477A" w:rsidRDefault="00D8477A" w:rsidP="00B41446">
            <w:pPr>
              <w:keepNext/>
              <w:rPr>
                <w:szCs w:val="22"/>
              </w:rPr>
            </w:pPr>
            <w:r w:rsidRPr="00D8477A">
              <w:rPr>
                <w:color w:val="FF0000"/>
                <w:szCs w:val="22"/>
              </w:rPr>
              <w:t>«Utility Name»</w:t>
            </w:r>
          </w:p>
          <w:p w14:paraId="6C25DB5A" w14:textId="77777777" w:rsidR="00D8477A" w:rsidRPr="00D8477A" w:rsidRDefault="00D8477A" w:rsidP="00B41446">
            <w:pPr>
              <w:keepNext/>
              <w:rPr>
                <w:szCs w:val="22"/>
              </w:rPr>
            </w:pPr>
            <w:r w:rsidRPr="00D8477A">
              <w:rPr>
                <w:color w:val="FF0000"/>
                <w:szCs w:val="22"/>
              </w:rPr>
              <w:t>«Street Address»</w:t>
            </w:r>
          </w:p>
          <w:p w14:paraId="035CFBCB" w14:textId="77777777" w:rsidR="00D8477A" w:rsidRPr="00D8477A" w:rsidRDefault="00D8477A" w:rsidP="00B41446">
            <w:pPr>
              <w:keepNext/>
              <w:rPr>
                <w:szCs w:val="22"/>
              </w:rPr>
            </w:pPr>
            <w:r w:rsidRPr="00D8477A">
              <w:rPr>
                <w:color w:val="FF0000"/>
                <w:szCs w:val="22"/>
              </w:rPr>
              <w:t>«P.O. Box »</w:t>
            </w:r>
          </w:p>
          <w:p w14:paraId="21344409" w14:textId="77777777" w:rsidR="00D8477A" w:rsidRPr="00D8477A" w:rsidRDefault="00D8477A" w:rsidP="00B41446">
            <w:pPr>
              <w:keepNext/>
              <w:rPr>
                <w:szCs w:val="22"/>
              </w:rPr>
            </w:pPr>
            <w:r w:rsidRPr="00D8477A">
              <w:rPr>
                <w:color w:val="FF0000"/>
                <w:szCs w:val="22"/>
              </w:rPr>
              <w:t>«City, State, Zip»</w:t>
            </w:r>
          </w:p>
          <w:p w14:paraId="6D22C3F7"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9C4CB7F"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3DBFAF36"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7DB18FEB" w14:textId="77777777" w:rsidR="00D8477A" w:rsidRPr="00D8477A" w:rsidRDefault="00D8477A" w:rsidP="00B41446">
            <w:pPr>
              <w:keepNext/>
              <w:tabs>
                <w:tab w:val="left" w:pos="960"/>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1FEB1A64" w14:textId="77777777" w:rsidR="00D8477A" w:rsidRPr="00D8477A" w:rsidRDefault="00D8477A" w:rsidP="00B41446">
            <w:pPr>
              <w:keepNext/>
              <w:rPr>
                <w:szCs w:val="22"/>
              </w:rPr>
            </w:pPr>
          </w:p>
          <w:p w14:paraId="19603716" w14:textId="77777777" w:rsidR="00D8477A" w:rsidRPr="00D8477A" w:rsidRDefault="00D8477A" w:rsidP="00B41446">
            <w:pPr>
              <w:keepNext/>
              <w:rPr>
                <w:szCs w:val="22"/>
              </w:rPr>
            </w:pPr>
            <w:r w:rsidRPr="00D8477A">
              <w:rPr>
                <w:b/>
                <w:bCs/>
                <w:szCs w:val="22"/>
              </w:rPr>
              <w:t>Additional BPA Contact</w:t>
            </w:r>
            <w:r w:rsidRPr="00D8477A">
              <w:rPr>
                <w:szCs w:val="22"/>
              </w:rPr>
              <w:t>:</w:t>
            </w:r>
          </w:p>
          <w:p w14:paraId="1B2E08C8" w14:textId="77777777" w:rsidR="00D8477A" w:rsidRPr="00D8477A" w:rsidRDefault="00D8477A" w:rsidP="00B41446">
            <w:pPr>
              <w:keepNext/>
              <w:rPr>
                <w:szCs w:val="22"/>
              </w:rPr>
            </w:pPr>
          </w:p>
          <w:p w14:paraId="5013A690" w14:textId="77777777" w:rsidR="00D8477A" w:rsidRPr="00D8477A" w:rsidRDefault="00D8477A" w:rsidP="00B41446">
            <w:pPr>
              <w:keepNext/>
              <w:rPr>
                <w:szCs w:val="22"/>
              </w:rPr>
            </w:pPr>
            <w:r w:rsidRPr="00D8477A">
              <w:rPr>
                <w:szCs w:val="22"/>
              </w:rPr>
              <w:t>Bonneville Power Administration</w:t>
            </w:r>
          </w:p>
          <w:p w14:paraId="1CE9CE36" w14:textId="77777777" w:rsidR="00D8477A" w:rsidRPr="00D8477A" w:rsidRDefault="00D8477A" w:rsidP="00B41446">
            <w:pPr>
              <w:keepNext/>
              <w:rPr>
                <w:szCs w:val="22"/>
              </w:rPr>
            </w:pPr>
            <w:r w:rsidRPr="00D8477A">
              <w:rPr>
                <w:color w:val="FF0000"/>
                <w:szCs w:val="22"/>
              </w:rPr>
              <w:t>«Street Address»</w:t>
            </w:r>
          </w:p>
          <w:p w14:paraId="5098B6AC" w14:textId="77777777" w:rsidR="00D8477A" w:rsidRPr="00D8477A" w:rsidRDefault="00D8477A" w:rsidP="00B41446">
            <w:pPr>
              <w:keepNext/>
              <w:rPr>
                <w:szCs w:val="22"/>
              </w:rPr>
            </w:pPr>
            <w:r w:rsidRPr="00D8477A">
              <w:rPr>
                <w:color w:val="FF0000"/>
                <w:szCs w:val="22"/>
              </w:rPr>
              <w:t>«P.O. Box»</w:t>
            </w:r>
          </w:p>
          <w:p w14:paraId="0DA4C226" w14:textId="77777777" w:rsidR="00D8477A" w:rsidRPr="00D8477A" w:rsidRDefault="00D8477A" w:rsidP="00B41446">
            <w:pPr>
              <w:keepNext/>
              <w:rPr>
                <w:szCs w:val="22"/>
              </w:rPr>
            </w:pPr>
            <w:r w:rsidRPr="00D8477A">
              <w:rPr>
                <w:color w:val="FF0000"/>
                <w:szCs w:val="22"/>
              </w:rPr>
              <w:t>«City, State, Zip»</w:t>
            </w:r>
          </w:p>
          <w:p w14:paraId="04B8E13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«Manager Name - Routing»</w:t>
            </w:r>
          </w:p>
          <w:p w14:paraId="43A55B77" w14:textId="77777777" w:rsidR="00D8477A" w:rsidRPr="00D8477A" w:rsidRDefault="00D8477A" w:rsidP="00B41446">
            <w:pPr>
              <w:keepNext/>
              <w:tabs>
                <w:tab w:val="left" w:pos="960"/>
              </w:tabs>
              <w:rPr>
                <w:szCs w:val="22"/>
              </w:rPr>
            </w:pPr>
            <w:r w:rsidRPr="00D8477A">
              <w:rPr>
                <w:szCs w:val="22"/>
              </w:rPr>
              <w:tab/>
            </w:r>
            <w:r w:rsidRPr="00D8477A">
              <w:rPr>
                <w:color w:val="FF0000"/>
                <w:szCs w:val="22"/>
              </w:rPr>
              <w:t>«</w:t>
            </w:r>
            <w:r w:rsidRPr="00D8477A">
              <w:rPr>
                <w:szCs w:val="22"/>
              </w:rPr>
              <w:t xml:space="preserve">Eastern </w:t>
            </w:r>
            <w:r w:rsidRPr="00D8477A">
              <w:rPr>
                <w:i/>
                <w:color w:val="FF00FF"/>
                <w:szCs w:val="22"/>
              </w:rPr>
              <w:t>or</w:t>
            </w:r>
            <w:r w:rsidRPr="00D8477A">
              <w:rPr>
                <w:szCs w:val="22"/>
              </w:rPr>
              <w:t xml:space="preserve"> Western</w:t>
            </w:r>
            <w:r w:rsidRPr="00D8477A">
              <w:rPr>
                <w:color w:val="FF0000"/>
                <w:szCs w:val="22"/>
              </w:rPr>
              <w:t>»</w:t>
            </w:r>
            <w:r w:rsidRPr="00D8477A">
              <w:rPr>
                <w:szCs w:val="22"/>
              </w:rPr>
              <w:t xml:space="preserve"> Power </w:t>
            </w:r>
            <w:r w:rsidRPr="00D8477A">
              <w:rPr>
                <w:szCs w:val="22"/>
              </w:rPr>
              <w:tab/>
              <w:t>Customer Services Manager</w:t>
            </w:r>
          </w:p>
          <w:p w14:paraId="39B2C590"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1A51FD48"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r>
    </w:tbl>
    <w:p w14:paraId="65CE563A" w14:textId="77777777" w:rsidR="00D8477A" w:rsidRPr="00D8477A" w:rsidRDefault="00D8477A" w:rsidP="00D8477A">
      <w:pPr>
        <w:rPr>
          <w:szCs w:val="22"/>
        </w:rPr>
      </w:pPr>
    </w:p>
    <w:p w14:paraId="37CEDA4B" w14:textId="77777777" w:rsidR="00D8477A" w:rsidRPr="00D8477A" w:rsidRDefault="00D8477A" w:rsidP="00D8477A">
      <w:pPr>
        <w:keepNext/>
        <w:ind w:left="1440" w:hanging="720"/>
        <w:rPr>
          <w:b/>
          <w:bCs/>
          <w:szCs w:val="22"/>
        </w:rPr>
      </w:pPr>
      <w:r w:rsidRPr="00D8477A">
        <w:rPr>
          <w:b/>
          <w:bCs/>
          <w:szCs w:val="22"/>
        </w:rPr>
        <w:t>2</w:t>
      </w:r>
      <w:r w:rsidRPr="00D8477A">
        <w:rPr>
          <w:b/>
          <w:bCs/>
          <w:szCs w:val="22"/>
        </w:rPr>
        <w:tab/>
        <w:t>OPERATIONAL</w:t>
      </w:r>
      <w:r w:rsidRPr="00D8477A">
        <w:rPr>
          <w:szCs w:val="22"/>
        </w:rPr>
        <w:t xml:space="preserve"> </w:t>
      </w:r>
      <w:r w:rsidRPr="00D8477A">
        <w:rPr>
          <w:b/>
          <w:bCs/>
          <w:szCs w:val="22"/>
        </w:rPr>
        <w:t>CONTACT INFORMATION</w:t>
      </w:r>
    </w:p>
    <w:p w14:paraId="15994651" w14:textId="77777777" w:rsidR="00D8477A" w:rsidRPr="00D8477A" w:rsidRDefault="00D8477A" w:rsidP="00D8477A">
      <w:pPr>
        <w:ind w:left="1440"/>
        <w:rPr>
          <w:szCs w:val="22"/>
        </w:rPr>
      </w:pPr>
      <w:r w:rsidRPr="00D8477A">
        <w:rPr>
          <w:szCs w:val="22"/>
        </w:rPr>
        <w:t>As applicable, the Parties shall notify the following people using the following methods for operations related to this Agreement, including scheduling:</w:t>
      </w:r>
    </w:p>
    <w:p w14:paraId="342B4773" w14:textId="77777777" w:rsidR="00D8477A" w:rsidRPr="00D8477A" w:rsidRDefault="00D8477A" w:rsidP="00D8477A">
      <w:pPr>
        <w:ind w:left="1440"/>
        <w:rPr>
          <w:szCs w:val="22"/>
        </w:rPr>
      </w:pPr>
    </w:p>
    <w:p w14:paraId="7B60DF30"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as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6F25B622" w14:textId="77777777" w:rsidTr="00B41446">
        <w:trPr>
          <w:cantSplit/>
          <w:trHeight w:val="4496"/>
        </w:trPr>
        <w:tc>
          <w:tcPr>
            <w:tcW w:w="4086" w:type="dxa"/>
          </w:tcPr>
          <w:p w14:paraId="4E5F4187" w14:textId="77777777" w:rsidR="00D8477A" w:rsidRPr="00D8477A" w:rsidRDefault="00D8477A" w:rsidP="00B41446">
            <w:pPr>
              <w:keepNext/>
              <w:rPr>
                <w:b/>
              </w:rPr>
            </w:pPr>
            <w:r w:rsidRPr="00D8477A">
              <w:rPr>
                <w:b/>
              </w:rPr>
              <w:t xml:space="preserve">If to </w:t>
            </w:r>
            <w:r w:rsidRPr="00D8477A">
              <w:rPr>
                <w:b/>
                <w:color w:val="FF0000"/>
              </w:rPr>
              <w:t>«Customer Name»</w:t>
            </w:r>
            <w:r w:rsidRPr="00D8477A">
              <w:rPr>
                <w:b/>
              </w:rPr>
              <w:t>:</w:t>
            </w:r>
          </w:p>
          <w:p w14:paraId="3761B315" w14:textId="77777777" w:rsidR="00D8477A" w:rsidRPr="00D8477A" w:rsidRDefault="00D8477A" w:rsidP="00B41446">
            <w:pPr>
              <w:keepNext/>
              <w:rPr>
                <w:szCs w:val="22"/>
              </w:rPr>
            </w:pPr>
          </w:p>
          <w:p w14:paraId="3A1FFAB4" w14:textId="77777777" w:rsidR="00D8477A" w:rsidRPr="00D8477A" w:rsidRDefault="00D8477A" w:rsidP="00B41446">
            <w:pPr>
              <w:keepNext/>
              <w:tabs>
                <w:tab w:val="left" w:pos="936"/>
              </w:tabs>
              <w:ind w:left="180"/>
              <w:rPr>
                <w:szCs w:val="22"/>
              </w:rPr>
            </w:pPr>
            <w:r w:rsidRPr="00D8477A">
              <w:rPr>
                <w:color w:val="FF0000"/>
                <w:szCs w:val="22"/>
              </w:rPr>
              <w:t>«</w:t>
            </w:r>
            <w:r w:rsidRPr="00D8477A">
              <w:rPr>
                <w:i/>
                <w:color w:val="FF00FF"/>
                <w:szCs w:val="22"/>
              </w:rPr>
              <w:t>Include necessary operational contact information and details:</w:t>
            </w:r>
            <w:r w:rsidRPr="00D8477A">
              <w:rPr>
                <w:color w:val="FF0000"/>
                <w:szCs w:val="22"/>
              </w:rPr>
              <w:t xml:space="preserve"> Function, e-mail, phone, etc. </w:t>
            </w:r>
            <w:r w:rsidRPr="00D8477A">
              <w:rPr>
                <w:i/>
                <w:color w:val="FF00FF"/>
                <w:szCs w:val="22"/>
              </w:rPr>
              <w:t>or</w:t>
            </w:r>
            <w:r w:rsidRPr="00D8477A">
              <w:rPr>
                <w:color w:val="FF0000"/>
                <w:szCs w:val="22"/>
              </w:rPr>
              <w:t xml:space="preserve"> Not Applicable»</w:t>
            </w:r>
          </w:p>
          <w:p w14:paraId="77E1AF91" w14:textId="77777777" w:rsidR="00D8477A" w:rsidRPr="00D8477A" w:rsidRDefault="00D8477A" w:rsidP="00B41446">
            <w:pPr>
              <w:keepNext/>
              <w:tabs>
                <w:tab w:val="left" w:pos="960"/>
              </w:tabs>
              <w:rPr>
                <w:szCs w:val="22"/>
              </w:rPr>
            </w:pPr>
          </w:p>
          <w:p w14:paraId="28194843"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c>
          <w:tcPr>
            <w:tcW w:w="4086" w:type="dxa"/>
          </w:tcPr>
          <w:p w14:paraId="6CF5EC1B" w14:textId="77777777" w:rsidR="00D8477A" w:rsidRPr="00D8477A" w:rsidRDefault="00D8477A" w:rsidP="00B41446">
            <w:pPr>
              <w:keepNext/>
              <w:rPr>
                <w:b/>
              </w:rPr>
            </w:pPr>
            <w:r w:rsidRPr="00D8477A">
              <w:rPr>
                <w:b/>
              </w:rPr>
              <w:t>If to BPA:</w:t>
            </w:r>
          </w:p>
          <w:p w14:paraId="316FC9BC" w14:textId="77777777" w:rsidR="00D8477A" w:rsidRPr="00D8477A" w:rsidRDefault="00D8477A" w:rsidP="00B41446">
            <w:pPr>
              <w:keepNext/>
              <w:rPr>
                <w:szCs w:val="22"/>
              </w:rPr>
            </w:pPr>
          </w:p>
          <w:p w14:paraId="289B09F0" w14:textId="77777777" w:rsidR="00D8477A" w:rsidRPr="00D8477A" w:rsidRDefault="00D8477A" w:rsidP="00B41446">
            <w:pPr>
              <w:keepNext/>
              <w:tabs>
                <w:tab w:val="left" w:pos="900"/>
              </w:tabs>
              <w:ind w:left="231"/>
              <w:rPr>
                <w:szCs w:val="22"/>
              </w:rPr>
            </w:pPr>
            <w:r w:rsidRPr="00D8477A">
              <w:rPr>
                <w:szCs w:val="22"/>
              </w:rPr>
              <w:t>Preschedule</w:t>
            </w:r>
          </w:p>
          <w:p w14:paraId="5ED91174" w14:textId="77777777" w:rsidR="00D8477A" w:rsidRPr="00D8477A" w:rsidRDefault="00D8477A" w:rsidP="00B41446">
            <w:pPr>
              <w:keepNext/>
              <w:tabs>
                <w:tab w:val="left" w:pos="900"/>
              </w:tabs>
              <w:ind w:left="231"/>
              <w:rPr>
                <w:szCs w:val="22"/>
              </w:rPr>
            </w:pPr>
            <w:r w:rsidRPr="00D8477A">
              <w:rPr>
                <w:szCs w:val="22"/>
              </w:rPr>
              <w:t xml:space="preserve">E-Mail:  </w:t>
            </w:r>
            <w:hyperlink r:id="rId36" w:history="1">
              <w:r w:rsidRPr="00D8477A">
                <w:rPr>
                  <w:rStyle w:val="Hyperlink"/>
                  <w:szCs w:val="22"/>
                </w:rPr>
                <w:t>PBLPresched@bpa.gov</w:t>
              </w:r>
            </w:hyperlink>
          </w:p>
          <w:p w14:paraId="487F841A" w14:textId="77777777" w:rsidR="00D8477A" w:rsidRPr="00D8477A" w:rsidRDefault="00D8477A" w:rsidP="00B41446">
            <w:pPr>
              <w:keepNext/>
              <w:tabs>
                <w:tab w:val="left" w:pos="900"/>
              </w:tabs>
              <w:ind w:left="231"/>
              <w:rPr>
                <w:szCs w:val="22"/>
              </w:rPr>
            </w:pPr>
          </w:p>
          <w:p w14:paraId="5EFBC80A" w14:textId="77777777" w:rsidR="00D8477A" w:rsidRPr="00D8477A" w:rsidRDefault="00D8477A" w:rsidP="00B41446">
            <w:pPr>
              <w:keepNext/>
              <w:tabs>
                <w:tab w:val="left" w:pos="900"/>
              </w:tabs>
              <w:ind w:left="231"/>
              <w:rPr>
                <w:szCs w:val="22"/>
              </w:rPr>
            </w:pPr>
            <w:r w:rsidRPr="00D8477A">
              <w:rPr>
                <w:szCs w:val="22"/>
              </w:rPr>
              <w:t>Real Time: See E-Tag for contact</w:t>
            </w:r>
          </w:p>
          <w:p w14:paraId="7C36055D" w14:textId="77777777" w:rsidR="00D8477A" w:rsidRPr="00D8477A" w:rsidRDefault="00D8477A" w:rsidP="00B41446">
            <w:pPr>
              <w:keepNext/>
              <w:tabs>
                <w:tab w:val="left" w:pos="900"/>
              </w:tabs>
              <w:ind w:left="231"/>
              <w:rPr>
                <w:szCs w:val="22"/>
              </w:rPr>
            </w:pPr>
          </w:p>
          <w:p w14:paraId="17E68C58" w14:textId="77777777" w:rsidR="00D8477A" w:rsidRPr="00D8477A" w:rsidRDefault="00D8477A" w:rsidP="00B41446">
            <w:pPr>
              <w:keepNext/>
              <w:tabs>
                <w:tab w:val="left" w:pos="900"/>
                <w:tab w:val="left" w:pos="3600"/>
                <w:tab w:val="left" w:pos="4320"/>
                <w:tab w:val="left" w:pos="5130"/>
              </w:tabs>
              <w:ind w:left="231"/>
              <w:rPr>
                <w:szCs w:val="22"/>
              </w:rPr>
            </w:pPr>
            <w:r w:rsidRPr="00D8477A">
              <w:rPr>
                <w:iCs/>
                <w:szCs w:val="22"/>
              </w:rPr>
              <w:t>Slice operational contacts</w:t>
            </w:r>
          </w:p>
          <w:p w14:paraId="02A2D541" w14:textId="77777777" w:rsidR="00D8477A" w:rsidRPr="00D8477A" w:rsidRDefault="00D8477A" w:rsidP="00B41446">
            <w:pPr>
              <w:keepNext/>
              <w:tabs>
                <w:tab w:val="left" w:pos="882"/>
                <w:tab w:val="left" w:pos="3600"/>
                <w:tab w:val="left" w:pos="4320"/>
                <w:tab w:val="left" w:pos="5130"/>
              </w:tabs>
              <w:ind w:left="231"/>
              <w:rPr>
                <w:szCs w:val="22"/>
              </w:rPr>
            </w:pPr>
          </w:p>
          <w:p w14:paraId="3BDBC474"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Slice Group</w:t>
            </w:r>
          </w:p>
          <w:p w14:paraId="790C6590"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Phone:  503-230-3130</w:t>
            </w:r>
          </w:p>
          <w:p w14:paraId="6BA14AD5" w14:textId="77777777" w:rsidR="00D8477A" w:rsidRPr="00D8477A" w:rsidRDefault="00D8477A" w:rsidP="00B41446">
            <w:pPr>
              <w:keepNext/>
              <w:tabs>
                <w:tab w:val="left" w:pos="900"/>
              </w:tabs>
              <w:ind w:left="600"/>
              <w:rPr>
                <w:szCs w:val="22"/>
              </w:rPr>
            </w:pPr>
            <w:r w:rsidRPr="00D8477A">
              <w:rPr>
                <w:szCs w:val="22"/>
              </w:rPr>
              <w:t xml:space="preserve">E-Mail:  </w:t>
            </w:r>
            <w:hyperlink r:id="rId37" w:history="1">
              <w:r w:rsidRPr="00D8477A">
                <w:rPr>
                  <w:rStyle w:val="Hyperlink"/>
                </w:rPr>
                <w:t>SliceSupport@bpa.gov</w:t>
              </w:r>
            </w:hyperlink>
          </w:p>
          <w:p w14:paraId="25C0C198" w14:textId="77777777" w:rsidR="00D8477A" w:rsidRPr="00D8477A" w:rsidRDefault="00D8477A" w:rsidP="00B41446">
            <w:pPr>
              <w:keepNext/>
              <w:tabs>
                <w:tab w:val="left" w:pos="900"/>
              </w:tabs>
              <w:ind w:left="600"/>
              <w:rPr>
                <w:szCs w:val="22"/>
              </w:rPr>
            </w:pPr>
          </w:p>
          <w:p w14:paraId="6ECFB391" w14:textId="77777777" w:rsidR="00D8477A" w:rsidRPr="00D8477A" w:rsidRDefault="00D8477A" w:rsidP="00B41446">
            <w:pPr>
              <w:keepNext/>
              <w:tabs>
                <w:tab w:val="left" w:pos="900"/>
              </w:tabs>
              <w:ind w:left="600"/>
              <w:rPr>
                <w:szCs w:val="22"/>
              </w:rPr>
            </w:pPr>
            <w:r w:rsidRPr="00D8477A">
              <w:rPr>
                <w:szCs w:val="22"/>
              </w:rPr>
              <w:t>Slice Desk</w:t>
            </w:r>
          </w:p>
          <w:p w14:paraId="3128A93A" w14:textId="77777777" w:rsidR="00D8477A" w:rsidRPr="00D8477A" w:rsidRDefault="00D8477A" w:rsidP="00B41446">
            <w:pPr>
              <w:keepNext/>
              <w:tabs>
                <w:tab w:val="left" w:pos="900"/>
              </w:tabs>
              <w:ind w:left="600"/>
              <w:rPr>
                <w:szCs w:val="22"/>
              </w:rPr>
            </w:pPr>
            <w:r w:rsidRPr="00D8477A">
              <w:rPr>
                <w:szCs w:val="22"/>
              </w:rPr>
              <w:t>Phone:  503-230-5502</w:t>
            </w:r>
          </w:p>
          <w:p w14:paraId="595E8D3F" w14:textId="77777777" w:rsidR="00D8477A" w:rsidRPr="00D8477A" w:rsidRDefault="00D8477A" w:rsidP="00B41446">
            <w:pPr>
              <w:keepNext/>
              <w:tabs>
                <w:tab w:val="left" w:pos="900"/>
              </w:tabs>
              <w:ind w:left="231"/>
              <w:rPr>
                <w:szCs w:val="22"/>
              </w:rPr>
            </w:pPr>
          </w:p>
          <w:p w14:paraId="1B5D8E38"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r>
    </w:tbl>
    <w:p w14:paraId="14C9349C" w14:textId="77777777" w:rsidR="00D8477A" w:rsidRPr="00D8477A" w:rsidRDefault="00D8477A" w:rsidP="00D8477A">
      <w:pPr>
        <w:rPr>
          <w:szCs w:val="22"/>
        </w:rPr>
      </w:pPr>
    </w:p>
    <w:p w14:paraId="05F3FAB3" w14:textId="77777777" w:rsidR="00D8477A" w:rsidRPr="00D8477A" w:rsidRDefault="00D8477A" w:rsidP="00D8477A">
      <w:pPr>
        <w:keepNext/>
        <w:widowControl w:val="0"/>
        <w:tabs>
          <w:tab w:val="left" w:pos="720"/>
        </w:tabs>
        <w:autoSpaceDE w:val="0"/>
        <w:autoSpaceDN w:val="0"/>
        <w:ind w:left="2281" w:hanging="2281"/>
        <w:rPr>
          <w:rFonts w:eastAsia="Century Schoolbook" w:cs="Century Schoolbook"/>
          <w:szCs w:val="22"/>
        </w:rPr>
      </w:pPr>
      <w:r w:rsidRPr="00D8477A">
        <w:rPr>
          <w:rFonts w:eastAsia="Century Schoolbook" w:cs="Century Schoolbook"/>
          <w:b/>
          <w:szCs w:val="22"/>
        </w:rPr>
        <w:t>3.</w:t>
      </w:r>
      <w:r w:rsidRPr="00D8477A">
        <w:rPr>
          <w:rFonts w:eastAsia="Century Schoolbook" w:cs="Century Schoolbook"/>
          <w:b/>
          <w:szCs w:val="22"/>
        </w:rPr>
        <w:tab/>
        <w:t>REVISIONS</w:t>
      </w:r>
    </w:p>
    <w:p w14:paraId="7BE55713" w14:textId="77777777" w:rsidR="00D8477A" w:rsidRPr="00D8477A" w:rsidRDefault="00D8477A" w:rsidP="00D8477A">
      <w:pPr>
        <w:ind w:left="720"/>
        <w:rPr>
          <w:szCs w:val="22"/>
        </w:rPr>
      </w:pPr>
      <w:r w:rsidRPr="00D8477A">
        <w:rPr>
          <w:szCs w:val="22"/>
        </w:rPr>
        <w:t>Either Party shall notify the other Party of changes to their contact information above.  After such notice, BPA may unilaterally revise section 1.2 and section 2 of this exhibit to reflect such changes to the Parties’ contact information.  All other revisions to this exhibit shall be by mutual agreement of the Parties.</w:t>
      </w:r>
    </w:p>
    <w:p w14:paraId="1A695E97" w14:textId="77777777" w:rsidR="003F74F8" w:rsidRPr="00D8477A"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8"/>
          <w:pgSz w:w="12240" w:h="15840"/>
          <w:pgMar w:top="1440" w:right="1440" w:bottom="1440" w:left="1440" w:header="720" w:footer="720" w:gutter="0"/>
          <w:pgNumType w:start="1"/>
          <w:cols w:space="720"/>
          <w:titlePg/>
          <w:docGrid w:linePitch="360"/>
        </w:sectPr>
      </w:pPr>
      <w:r w:rsidRPr="00D8477A">
        <w:rPr>
          <w:sz w:val="18"/>
          <w:szCs w:val="16"/>
        </w:rPr>
        <w:t>(PS</w:t>
      </w:r>
      <w:r w:rsidRPr="00D8477A">
        <w:rPr>
          <w:color w:val="FF0000"/>
          <w:sz w:val="18"/>
          <w:szCs w:val="16"/>
        </w:rPr>
        <w:t>«X/LOC»</w:t>
      </w:r>
      <w:r w:rsidRPr="00D8477A">
        <w:rPr>
          <w:sz w:val="18"/>
          <w:szCs w:val="16"/>
        </w:rPr>
        <w:t>-</w:t>
      </w:r>
      <w:r w:rsidRPr="00D8477A" w:rsidDel="00F76E9A">
        <w:rPr>
          <w:sz w:val="18"/>
          <w:szCs w:val="16"/>
        </w:rPr>
        <w:t xml:space="preserve"> </w:t>
      </w:r>
      <w:r w:rsidRPr="00D8477A">
        <w:rPr>
          <w:color w:val="FF0000"/>
          <w:sz w:val="18"/>
          <w:szCs w:val="16"/>
        </w:rPr>
        <w:t xml:space="preserve">«File Name with </w:t>
      </w:r>
      <w:proofErr w:type="spellStart"/>
      <w:r w:rsidRPr="00D8477A">
        <w:rPr>
          <w:color w:val="FF0000"/>
          <w:sz w:val="18"/>
          <w:szCs w:val="16"/>
        </w:rPr>
        <w:t>Path»</w:t>
      </w:r>
      <w:r w:rsidRPr="00D8477A">
        <w:rPr>
          <w:sz w:val="18"/>
          <w:szCs w:val="16"/>
        </w:rPr>
        <w:t>.</w:t>
      </w:r>
      <w:proofErr w:type="gramStart"/>
      <w:r w:rsidRPr="00D8477A">
        <w:rPr>
          <w:sz w:val="18"/>
          <w:szCs w:val="16"/>
        </w:rPr>
        <w:t>docx</w:t>
      </w:r>
      <w:proofErr w:type="spellEnd"/>
      <w:r w:rsidRPr="00D8477A">
        <w:rPr>
          <w:sz w:val="18"/>
          <w:szCs w:val="16"/>
        </w:rPr>
        <w:t>)</w:t>
      </w:r>
      <w:r w:rsidRPr="00D8477A">
        <w:rPr>
          <w:color w:val="FF0000"/>
          <w:sz w:val="18"/>
          <w:szCs w:val="16"/>
        </w:rPr>
        <w:t xml:space="preserve">  «</w:t>
      </w:r>
      <w:proofErr w:type="gramEnd"/>
      <w:r w:rsidRPr="00D8477A">
        <w:rPr>
          <w:color w:val="FF0000"/>
          <w:sz w:val="18"/>
          <w:szCs w:val="16"/>
        </w:rPr>
        <w:t>mm/dd/</w:t>
      </w:r>
      <w:proofErr w:type="spellStart"/>
      <w:r w:rsidRPr="00D8477A">
        <w:rPr>
          <w:color w:val="FF0000"/>
          <w:sz w:val="18"/>
          <w:szCs w:val="16"/>
        </w:rPr>
        <w:t>yy</w:t>
      </w:r>
      <w:proofErr w:type="spellEnd"/>
      <w:r w:rsidRPr="00D8477A">
        <w:rPr>
          <w:color w:val="FF0000"/>
          <w:sz w:val="18"/>
          <w:szCs w:val="16"/>
        </w:rPr>
        <w:t>»</w:t>
      </w:r>
      <w:r w:rsidRPr="00D8477A">
        <w:rPr>
          <w:i/>
          <w:color w:val="FF00FF"/>
          <w:sz w:val="18"/>
          <w:szCs w:val="16"/>
        </w:rPr>
        <w:t xml:space="preserve"> {</w:t>
      </w:r>
      <w:r w:rsidRPr="00D8477A">
        <w:rPr>
          <w:i/>
          <w:color w:val="FF00FF"/>
          <w:sz w:val="18"/>
          <w:szCs w:val="16"/>
          <w:u w:val="single"/>
        </w:rPr>
        <w:t>Drafter’s Note</w:t>
      </w:r>
      <w:r w:rsidRPr="00D8477A">
        <w:rPr>
          <w:i/>
          <w:color w:val="FF00FF"/>
          <w:sz w:val="18"/>
          <w:szCs w:val="16"/>
        </w:rPr>
        <w:t>:  Insert date of finalized contract here}</w:t>
      </w:r>
    </w:p>
    <w:p w14:paraId="6D8EC371" w14:textId="77777777" w:rsidR="00D87B0F" w:rsidRDefault="00D87B0F" w:rsidP="00FE0D8D">
      <w:pPr>
        <w:pStyle w:val="SECTIONHEADER"/>
        <w:jc w:val="center"/>
      </w:pPr>
      <w:bookmarkStart w:id="308" w:name="_Toc181026422"/>
      <w:bookmarkStart w:id="309" w:name="_Toc181026891"/>
      <w:bookmarkStart w:id="310" w:name="_Toc185515906"/>
      <w:r>
        <w:lastRenderedPageBreak/>
        <w:t>Exhibit J</w:t>
      </w:r>
      <w:bookmarkEnd w:id="308"/>
      <w:bookmarkEnd w:id="309"/>
      <w:bookmarkEnd w:id="310"/>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A7D3788" w:rsidR="00D87B0F" w:rsidRPr="00ED40CF" w:rsidRDefault="00D87B0F" w:rsidP="00D87B0F">
      <w:pPr>
        <w:rPr>
          <w:b/>
          <w:i/>
          <w:vanish/>
        </w:rPr>
      </w:pPr>
      <w:r w:rsidRPr="000976A1">
        <w:rPr>
          <w:b/>
        </w:rPr>
        <w:t>2.</w:t>
      </w:r>
      <w:r w:rsidRPr="000976A1">
        <w:tab/>
      </w:r>
      <w:r w:rsidRPr="000976A1">
        <w:rPr>
          <w:b/>
        </w:rPr>
        <w:t xml:space="preserve">RESOURCE SUPPORT </w:t>
      </w:r>
      <w:commentRangeStart w:id="311"/>
      <w:r w:rsidRPr="000976A1">
        <w:rPr>
          <w:b/>
        </w:rPr>
        <w:t>SERVICES</w:t>
      </w:r>
      <w:commentRangeEnd w:id="311"/>
      <w:r w:rsidR="00F57CF3">
        <w:rPr>
          <w:rStyle w:val="CommentReference"/>
        </w:rPr>
        <w:commentReference w:id="311"/>
      </w:r>
      <w:r>
        <w:rPr>
          <w:b/>
        </w:rPr>
        <w:t xml:space="preserve"> </w:t>
      </w:r>
      <w:r w:rsidR="00F57CF3" w:rsidRPr="00E72813">
        <w:rPr>
          <w:b/>
          <w:i/>
          <w:vanish/>
          <w:color w:val="FF0000"/>
          <w:szCs w:val="22"/>
        </w:rPr>
        <w:t>(</w:t>
      </w:r>
      <w:r w:rsidR="00F57CF3">
        <w:rPr>
          <w:b/>
          <w:i/>
          <w:vanish/>
          <w:color w:val="FF0000"/>
          <w:szCs w:val="22"/>
        </w:rPr>
        <w:t>12/18</w:t>
      </w:r>
      <w:r w:rsidR="00F57CF3" w:rsidRPr="00E72813">
        <w:rPr>
          <w:b/>
          <w:i/>
          <w:vanish/>
          <w:color w:val="FF0000"/>
          <w:szCs w:val="22"/>
        </w:rPr>
        <w:t>/24 Version)</w:t>
      </w:r>
    </w:p>
    <w:p w14:paraId="29E163B5" w14:textId="5056BCF4" w:rsid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This is a potential home/placeholder for this new </w:t>
      </w:r>
      <w:commentRangeStart w:id="312"/>
      <w:r>
        <w:rPr>
          <w:bCs/>
          <w:i/>
          <w:iCs/>
          <w:color w:val="0000FF"/>
          <w:szCs w:val="22"/>
        </w:rPr>
        <w:t>section</w:t>
      </w:r>
      <w:commentRangeEnd w:id="312"/>
      <w:r w:rsidR="00735CB6">
        <w:rPr>
          <w:rStyle w:val="CommentReference"/>
        </w:rPr>
        <w:commentReference w:id="312"/>
      </w:r>
      <w:r w:rsidRPr="00D87B0F">
        <w:rPr>
          <w:bCs/>
          <w:i/>
          <w:iCs/>
          <w:color w:val="0000FF"/>
          <w:szCs w:val="22"/>
        </w:rPr>
        <w:t>.</w:t>
      </w:r>
    </w:p>
    <w:p w14:paraId="6BA7E6BA" w14:textId="7A5B66BB" w:rsidR="00735CB6" w:rsidRPr="00723817" w:rsidRDefault="00735CB6" w:rsidP="00B13076">
      <w:pPr>
        <w:autoSpaceDE w:val="0"/>
        <w:autoSpaceDN w:val="0"/>
        <w:adjustRightInd w:val="0"/>
        <w:ind w:left="720"/>
        <w:rPr>
          <w:rFonts w:cs="Arial"/>
          <w:szCs w:val="22"/>
        </w:rPr>
      </w:pPr>
      <w:r w:rsidRPr="00723817">
        <w:rPr>
          <w:rFonts w:cs="Arial"/>
          <w:szCs w:val="22"/>
        </w:rPr>
        <w:t xml:space="preserve">RSS is only available to </w:t>
      </w:r>
      <w:r w:rsidRPr="007D6B95">
        <w:rPr>
          <w:color w:val="FF0000"/>
          <w:szCs w:val="22"/>
        </w:rPr>
        <w:t>«Customer Name»</w:t>
      </w:r>
      <w:r w:rsidRPr="00723817">
        <w:rPr>
          <w:szCs w:val="22"/>
        </w:rPr>
        <w:t xml:space="preserve"> </w:t>
      </w:r>
      <w:r w:rsidRPr="00723817">
        <w:rPr>
          <w:rFonts w:cs="Arial"/>
          <w:szCs w:val="22"/>
        </w:rPr>
        <w:t xml:space="preserve">to support </w:t>
      </w:r>
      <w:r>
        <w:rPr>
          <w:rFonts w:cs="Arial"/>
          <w:szCs w:val="22"/>
        </w:rPr>
        <w:t xml:space="preserve">renewable </w:t>
      </w:r>
      <w:r w:rsidRPr="00723817">
        <w:rPr>
          <w:rFonts w:cs="Arial"/>
          <w:szCs w:val="22"/>
        </w:rPr>
        <w:t xml:space="preserve">resources that are </w:t>
      </w:r>
      <w:r>
        <w:rPr>
          <w:rFonts w:cs="Arial"/>
          <w:szCs w:val="22"/>
        </w:rPr>
        <w:t xml:space="preserve">New </w:t>
      </w:r>
      <w:r w:rsidRPr="00723817">
        <w:rPr>
          <w:rFonts w:cs="Arial"/>
          <w:szCs w:val="22"/>
        </w:rPr>
        <w:t>Resources used to serve Total Retail Load that are added after</w:t>
      </w:r>
      <w:r w:rsidR="00B13076">
        <w:rPr>
          <w:rFonts w:cs="Arial"/>
          <w:szCs w:val="22"/>
        </w:rPr>
        <w:t xml:space="preserve"> S</w:t>
      </w:r>
      <w:r w:rsidRPr="00723817">
        <w:rPr>
          <w:rFonts w:cs="Arial"/>
          <w:szCs w:val="22"/>
        </w:rPr>
        <w:t>eptember</w:t>
      </w:r>
      <w:r w:rsidR="00B13076">
        <w:rPr>
          <w:rFonts w:cs="Arial"/>
          <w:szCs w:val="22"/>
        </w:rPr>
        <w:t> </w:t>
      </w:r>
      <w:r w:rsidRPr="00723817">
        <w:rPr>
          <w:rFonts w:cs="Arial"/>
          <w:szCs w:val="22"/>
        </w:rPr>
        <w:t>30,</w:t>
      </w:r>
      <w:r w:rsidR="00B13076">
        <w:rPr>
          <w:rFonts w:cs="Arial"/>
          <w:szCs w:val="22"/>
        </w:rPr>
        <w:t> </w:t>
      </w:r>
      <w:r>
        <w:rPr>
          <w:rFonts w:cs="Arial"/>
          <w:szCs w:val="22"/>
        </w:rPr>
        <w:t>2023</w:t>
      </w:r>
      <w:r w:rsidRPr="00723817">
        <w:rPr>
          <w:rFonts w:cs="Arial"/>
          <w:szCs w:val="22"/>
        </w:rPr>
        <w:t xml:space="pre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sidRPr="00723817">
        <w:rPr>
          <w:rFonts w:cs="Arial"/>
          <w:szCs w:val="22"/>
        </w:rPr>
        <w:t>purchase of RSS shall include all support services necessary to convert the actual scheduled output from the resource being supported into a flat annual block.</w:t>
      </w:r>
    </w:p>
    <w:p w14:paraId="234B5E6A" w14:textId="77777777" w:rsidR="00735CB6" w:rsidRPr="00723817" w:rsidRDefault="00735CB6" w:rsidP="00B13076">
      <w:pPr>
        <w:ind w:left="720"/>
        <w:rPr>
          <w:szCs w:val="22"/>
        </w:rPr>
      </w:pPr>
    </w:p>
    <w:p w14:paraId="0410B091" w14:textId="567E2990" w:rsidR="00735CB6" w:rsidRPr="000976A1" w:rsidRDefault="00735CB6" w:rsidP="00735CB6">
      <w:pPr>
        <w:ind w:left="1440" w:hanging="720"/>
        <w:rPr>
          <w:szCs w:val="22"/>
        </w:rPr>
      </w:pPr>
      <w:r w:rsidRPr="00723817">
        <w:rPr>
          <w:szCs w:val="22"/>
        </w:rPr>
        <w:t>2.1</w:t>
      </w:r>
      <w:r w:rsidRPr="00723817">
        <w:rPr>
          <w:szCs w:val="22"/>
        </w:rPr>
        <w:tab/>
      </w:r>
      <w:r w:rsidRPr="000976A1">
        <w:rPr>
          <w:szCs w:val="22"/>
        </w:rPr>
        <w:t xml:space="preserve">BPA shall develop RSS products to support applicable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662E2172" w14:textId="77777777" w:rsidR="00735CB6" w:rsidRDefault="00735CB6" w:rsidP="00735CB6">
      <w:pPr>
        <w:ind w:left="1440" w:hanging="720"/>
        <w:rPr>
          <w:szCs w:val="22"/>
        </w:rPr>
      </w:pPr>
    </w:p>
    <w:p w14:paraId="7594E3BB" w14:textId="67CF08D9" w:rsidR="00735CB6" w:rsidRPr="00B13076" w:rsidRDefault="00735CB6" w:rsidP="00735CB6">
      <w:pPr>
        <w:ind w:left="1440" w:hanging="720"/>
        <w:rPr>
          <w:rFonts w:cs="Arial"/>
          <w:i/>
          <w:szCs w:val="22"/>
        </w:rPr>
      </w:pPr>
      <w:r>
        <w:t>2.2</w:t>
      </w:r>
      <w:r>
        <w:tab/>
      </w:r>
      <w:r w:rsidRPr="000976A1">
        <w:t xml:space="preserve">If </w:t>
      </w:r>
      <w:r w:rsidRPr="000976A1">
        <w:rPr>
          <w:color w:val="FF0000"/>
          <w:szCs w:val="22"/>
        </w:rPr>
        <w:t>«Customer Name»</w:t>
      </w:r>
      <w:r w:rsidRPr="000976A1">
        <w:rPr>
          <w:szCs w:val="22"/>
        </w:rPr>
        <w:t xml:space="preserve"> adds a</w:t>
      </w:r>
      <w:r>
        <w:rPr>
          <w:szCs w:val="22"/>
        </w:rPr>
        <w:t>n eligible</w:t>
      </w:r>
      <w:r w:rsidRPr="000976A1">
        <w:rPr>
          <w:szCs w:val="22"/>
        </w:rPr>
        <w:t xml:space="preserve"> </w:t>
      </w:r>
      <w:r>
        <w:rPr>
          <w:szCs w:val="22"/>
        </w:rPr>
        <w:t xml:space="preserve">New </w:t>
      </w:r>
      <w:r w:rsidRPr="000976A1">
        <w:rPr>
          <w:szCs w:val="22"/>
        </w:rPr>
        <w:t>Resource to meet its obligations to serve Above-</w:t>
      </w:r>
      <w:r>
        <w:rPr>
          <w:szCs w:val="22"/>
        </w:rPr>
        <w:t>C</w:t>
      </w:r>
      <w:r w:rsidRPr="000976A1">
        <w:rPr>
          <w:szCs w:val="22"/>
        </w:rPr>
        <w:t xml:space="preserve">HWM Load, consistent with </w:t>
      </w:r>
      <w:r>
        <w:rPr>
          <w:szCs w:val="22"/>
        </w:rPr>
        <w:t xml:space="preserve">the notice requirements in </w:t>
      </w:r>
      <w:r w:rsidRPr="000976A1">
        <w:rPr>
          <w:szCs w:val="22"/>
        </w:rPr>
        <w:t xml:space="preserve">section 3.5.1 of the body of this Agreement,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32BF7D5E" w14:textId="77777777" w:rsidR="00735CB6" w:rsidRPr="00787C87" w:rsidRDefault="00735CB6" w:rsidP="00D87B0F">
      <w:pPr>
        <w:rPr>
          <w:bCs/>
          <w:szCs w:val="22"/>
        </w:rPr>
      </w:pP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B13076">
      <w:pPr>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04C1D45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w:t>
      </w:r>
      <w:r w:rsidR="002721E0">
        <w:rPr>
          <w:bCs/>
          <w:i/>
          <w:iCs/>
          <w:color w:val="0000FF"/>
          <w:szCs w:val="22"/>
        </w:rPr>
        <w:t>S</w:t>
      </w:r>
      <w:r>
        <w:rPr>
          <w:bCs/>
          <w:i/>
          <w:iCs/>
          <w:color w:val="0000FF"/>
          <w:szCs w:val="22"/>
        </w:rPr>
        <w:t>S coverage by resource language out of Exhibit F and into this Exhibit J</w:t>
      </w:r>
      <w:r w:rsidRPr="00D87B0F">
        <w:rPr>
          <w:bCs/>
          <w:i/>
          <w:iCs/>
          <w:color w:val="0000FF"/>
          <w:szCs w:val="22"/>
        </w:rPr>
        <w:t>.</w:t>
      </w:r>
    </w:p>
    <w:p w14:paraId="1A3F8221" w14:textId="5077C1A3" w:rsidR="00D87B0F" w:rsidRDefault="00D87B0F" w:rsidP="00D87B0F">
      <w:pPr>
        <w:rPr>
          <w:b/>
          <w:bCs/>
        </w:rPr>
      </w:pPr>
      <w:r w:rsidRPr="008943E3">
        <w:rPr>
          <w:b/>
          <w:bCs/>
        </w:rPr>
        <w:t>5.</w:t>
      </w:r>
      <w:r w:rsidRPr="008943E3">
        <w:rPr>
          <w:b/>
          <w:bCs/>
        </w:rPr>
        <w:tab/>
        <w:t>T</w:t>
      </w:r>
      <w:r w:rsidR="002721E0">
        <w:rPr>
          <w:b/>
          <w:bCs/>
        </w:rPr>
        <w:t>S</w:t>
      </w:r>
      <w:r w:rsidRPr="008943E3">
        <w:rPr>
          <w:b/>
          <w:bCs/>
        </w:rPr>
        <w:t>S COVERAGE BY RESOU</w:t>
      </w:r>
      <w:r>
        <w:rPr>
          <w:b/>
          <w:bCs/>
        </w:rPr>
        <w:t>R</w:t>
      </w:r>
      <w:r w:rsidRPr="008943E3">
        <w:rPr>
          <w:b/>
          <w:bCs/>
        </w:rPr>
        <w:t>CE</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52C281D6" w:rsidR="00D87B0F" w:rsidRDefault="00D87B0F" w:rsidP="00D87B0F">
      <w:pPr>
        <w:ind w:left="720" w:hanging="720"/>
        <w:rPr>
          <w:b/>
          <w:szCs w:val="22"/>
        </w:rPr>
      </w:pPr>
      <w:r>
        <w:rPr>
          <w:b/>
          <w:bCs/>
        </w:rPr>
        <w:t>6</w:t>
      </w:r>
      <w:r w:rsidRPr="000516C8">
        <w:rPr>
          <w:b/>
          <w:bCs/>
        </w:rPr>
        <w:t>.</w:t>
      </w:r>
      <w:r>
        <w:rPr>
          <w:b/>
          <w:szCs w:val="22"/>
        </w:rPr>
        <w:tab/>
        <w:t>ENERGY STORAGE DEVICES</w:t>
      </w:r>
    </w:p>
    <w:p w14:paraId="2E325EAD" w14:textId="77777777" w:rsidR="00D87B0F" w:rsidRPr="00A57991" w:rsidRDefault="00D87B0F" w:rsidP="00D87B0F">
      <w:pPr>
        <w:tabs>
          <w:tab w:val="left" w:pos="720"/>
        </w:tabs>
        <w:ind w:left="720"/>
      </w:pPr>
    </w:p>
    <w:p w14:paraId="7E2F2BF5" w14:textId="58E74567" w:rsidR="007F2BAB" w:rsidRPr="00D87B0F" w:rsidRDefault="007F2BAB" w:rsidP="00DE4B52">
      <w:pPr>
        <w:keepNext/>
        <w:rPr>
          <w:bCs/>
          <w:i/>
          <w:iCs/>
          <w:color w:val="0000FF"/>
          <w:szCs w:val="22"/>
        </w:rPr>
      </w:pPr>
      <w:r w:rsidRPr="00D87B0F">
        <w:rPr>
          <w:bCs/>
          <w:i/>
          <w:iCs/>
          <w:color w:val="0000FF"/>
          <w:szCs w:val="22"/>
          <w:u w:val="single"/>
        </w:rPr>
        <w:lastRenderedPageBreak/>
        <w:t>Reviewer’s Note:</w:t>
      </w:r>
      <w:r w:rsidRPr="00D87B0F">
        <w:rPr>
          <w:bCs/>
          <w:i/>
          <w:iCs/>
          <w:color w:val="0000FF"/>
          <w:szCs w:val="22"/>
        </w:rPr>
        <w:t xml:space="preserve">  </w:t>
      </w:r>
      <w:r>
        <w:rPr>
          <w:bCs/>
          <w:i/>
          <w:iCs/>
          <w:color w:val="0000FF"/>
          <w:szCs w:val="22"/>
        </w:rPr>
        <w:t xml:space="preserve">The following proposed Network Resource section was shared at the October 15, </w:t>
      </w:r>
      <w:proofErr w:type="gramStart"/>
      <w:r>
        <w:rPr>
          <w:bCs/>
          <w:i/>
          <w:iCs/>
          <w:color w:val="0000FF"/>
          <w:szCs w:val="22"/>
        </w:rPr>
        <w:t>2024</w:t>
      </w:r>
      <w:proofErr w:type="gramEnd"/>
      <w:r>
        <w:rPr>
          <w:bCs/>
          <w:i/>
          <w:iCs/>
          <w:color w:val="0000FF"/>
          <w:szCs w:val="22"/>
        </w:rPr>
        <w:t xml:space="preserve"> </w:t>
      </w:r>
      <w:r w:rsidR="00096797">
        <w:rPr>
          <w:bCs/>
          <w:i/>
          <w:iCs/>
          <w:color w:val="0000FF"/>
          <w:szCs w:val="22"/>
        </w:rPr>
        <w:t xml:space="preserve">and December 11, 2024 </w:t>
      </w:r>
      <w:r>
        <w:rPr>
          <w:bCs/>
          <w:i/>
          <w:iCs/>
          <w:color w:val="0000FF"/>
          <w:szCs w:val="22"/>
        </w:rPr>
        <w:t>workshop</w:t>
      </w:r>
      <w:r w:rsidR="00096797">
        <w:rPr>
          <w:bCs/>
          <w:i/>
          <w:iCs/>
          <w:color w:val="0000FF"/>
          <w:szCs w:val="22"/>
        </w:rPr>
        <w:t>s</w:t>
      </w:r>
      <w:r>
        <w:rPr>
          <w:bCs/>
          <w:i/>
          <w:iCs/>
          <w:color w:val="0000FF"/>
          <w:szCs w:val="22"/>
        </w:rPr>
        <w:t xml:space="preserve"> at the end of the Exhibit G document.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60B0E882" w:rsidR="007F2BAB" w:rsidRPr="00366120" w:rsidRDefault="007F2BAB" w:rsidP="007F2BAB">
      <w:pPr>
        <w:keepNext/>
        <w:ind w:left="720" w:hanging="720"/>
        <w:rPr>
          <w:b/>
          <w:szCs w:val="22"/>
        </w:rPr>
      </w:pPr>
      <w:r w:rsidRPr="007F2BAB">
        <w:rPr>
          <w:b/>
          <w:bCs/>
        </w:rPr>
        <w:t>7.</w:t>
      </w:r>
      <w:r w:rsidRPr="00366120">
        <w:rPr>
          <w:bCs/>
          <w:szCs w:val="22"/>
        </w:rPr>
        <w:tab/>
      </w:r>
      <w:r w:rsidR="006609E6" w:rsidRPr="006609E6">
        <w:rPr>
          <w:b/>
          <w:szCs w:val="22"/>
        </w:rPr>
        <w:t xml:space="preserve">NON-FEDERAL </w:t>
      </w:r>
      <w:r w:rsidRPr="006609E6">
        <w:rPr>
          <w:b/>
          <w:szCs w:val="22"/>
        </w:rPr>
        <w:t>NETWORK</w:t>
      </w:r>
      <w:r w:rsidRPr="00366120">
        <w:rPr>
          <w:b/>
          <w:szCs w:val="22"/>
        </w:rPr>
        <w:t xml:space="preserve"> RESOURCE INFORMATION</w:t>
      </w:r>
      <w:r w:rsidR="006609E6">
        <w:rPr>
          <w:b/>
          <w:szCs w:val="22"/>
        </w:rPr>
        <w:t xml:space="preserve"> FOR TRANSFER SERVICE</w:t>
      </w:r>
      <w:r w:rsidR="00C41092" w:rsidRPr="00E72813">
        <w:rPr>
          <w:b/>
          <w:i/>
          <w:vanish/>
          <w:color w:val="FF0000"/>
          <w:szCs w:val="22"/>
        </w:rPr>
        <w:t>(</w:t>
      </w:r>
      <w:r w:rsidR="006609E6">
        <w:rPr>
          <w:b/>
          <w:i/>
          <w:vanish/>
          <w:color w:val="FF0000"/>
          <w:szCs w:val="22"/>
        </w:rPr>
        <w:t>12</w:t>
      </w:r>
      <w:r w:rsidR="00C41092">
        <w:rPr>
          <w:b/>
          <w:i/>
          <w:vanish/>
          <w:color w:val="FF0000"/>
          <w:szCs w:val="22"/>
        </w:rPr>
        <w:t>/</w:t>
      </w:r>
      <w:r w:rsidR="006609E6">
        <w:rPr>
          <w:b/>
          <w:i/>
          <w:vanish/>
          <w:color w:val="FF0000"/>
          <w:szCs w:val="22"/>
        </w:rPr>
        <w:t>11</w:t>
      </w:r>
      <w:r w:rsidR="00C41092" w:rsidRPr="00E72813">
        <w:rPr>
          <w:b/>
          <w:i/>
          <w:vanish/>
          <w:color w:val="FF0000"/>
          <w:szCs w:val="22"/>
        </w:rPr>
        <w:t>/24 Version)</w:t>
      </w:r>
    </w:p>
    <w:p w14:paraId="03F8BC9E" w14:textId="77777777" w:rsidR="00BB634B" w:rsidRDefault="00BB634B" w:rsidP="00BB634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sidRPr="005C7347">
        <w:rPr>
          <w:i/>
          <w:color w:val="FF00FF"/>
        </w:rPr>
        <w:t xml:space="preserve">non-federal </w:t>
      </w:r>
      <w:r>
        <w:rPr>
          <w:i/>
          <w:color w:val="FF00FF"/>
        </w:rPr>
        <w:t xml:space="preserve">Network </w:t>
      </w:r>
      <w:r w:rsidRPr="007B106E">
        <w:rPr>
          <w:i/>
          <w:color w:val="FF00FF"/>
        </w:rPr>
        <w:t>Reso</w:t>
      </w:r>
      <w:r>
        <w:rPr>
          <w:i/>
          <w:color w:val="FF00FF"/>
        </w:rPr>
        <w:t>urces include the following text:</w:t>
      </w:r>
    </w:p>
    <w:p w14:paraId="78689E7C" w14:textId="77777777" w:rsidR="00BB634B" w:rsidRPr="00093886" w:rsidRDefault="00BB634B" w:rsidP="00BB634B">
      <w:pPr>
        <w:tabs>
          <w:tab w:val="left" w:pos="720"/>
        </w:tabs>
        <w:ind w:left="720"/>
      </w:pPr>
      <w:r>
        <w:rPr>
          <w:color w:val="FF0000"/>
        </w:rPr>
        <w:t xml:space="preserve">«Customer Name» </w:t>
      </w:r>
      <w:r>
        <w:t>does not have any</w:t>
      </w:r>
      <w:r w:rsidRPr="00E1764D">
        <w:t xml:space="preserve"> </w:t>
      </w:r>
      <w:bookmarkStart w:id="313" w:name="_Hlk185410024"/>
      <w:r>
        <w:t>non-federal</w:t>
      </w:r>
      <w:bookmarkEnd w:id="313"/>
      <w:r>
        <w:t xml:space="preserve"> Network</w:t>
      </w:r>
      <w:r w:rsidRPr="00E1764D">
        <w:t xml:space="preserve"> Resources </w:t>
      </w:r>
      <w:proofErr w:type="gramStart"/>
      <w:r w:rsidRPr="00E1764D">
        <w:t>at this time</w:t>
      </w:r>
      <w:proofErr w:type="gramEnd"/>
      <w:r w:rsidRPr="00093886">
        <w:t>.</w:t>
      </w:r>
    </w:p>
    <w:p w14:paraId="6094F7E0" w14:textId="77777777" w:rsidR="00BB634B" w:rsidRPr="00D31500" w:rsidRDefault="00BB634B" w:rsidP="00BB634B">
      <w:pPr>
        <w:tabs>
          <w:tab w:val="left" w:pos="720"/>
        </w:tabs>
        <w:ind w:left="720"/>
        <w:rPr>
          <w:i/>
          <w:color w:val="FF00FF"/>
        </w:rPr>
      </w:pPr>
      <w:r>
        <w:rPr>
          <w:i/>
          <w:color w:val="FF00FF"/>
        </w:rPr>
        <w:t>End Option 1.</w:t>
      </w:r>
    </w:p>
    <w:p w14:paraId="4DF63DE4" w14:textId="77777777" w:rsidR="00BB634B" w:rsidRPr="0019269A" w:rsidRDefault="00BB634B" w:rsidP="00BB634B">
      <w:pPr>
        <w:tabs>
          <w:tab w:val="left" w:pos="720"/>
        </w:tabs>
        <w:ind w:left="720"/>
        <w:rPr>
          <w:i/>
        </w:rPr>
      </w:pPr>
    </w:p>
    <w:p w14:paraId="7AB134C8" w14:textId="77777777" w:rsidR="00BB634B" w:rsidRPr="007B106E" w:rsidRDefault="00BB634B" w:rsidP="00BB634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sidRPr="005C7347">
        <w:rPr>
          <w:i/>
          <w:color w:val="FF00FF"/>
        </w:rPr>
        <w:t xml:space="preserve">non-federal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w:t>
      </w:r>
      <w:r>
        <w:rPr>
          <w:i/>
          <w:color w:val="FF00FF"/>
          <w:szCs w:val="22"/>
        </w:rPr>
        <w:t>n</w:t>
      </w:r>
      <w:r w:rsidRPr="005C7347">
        <w:rPr>
          <w:i/>
          <w:color w:val="FF00FF"/>
          <w:szCs w:val="22"/>
        </w:rPr>
        <w:t>on-</w:t>
      </w:r>
      <w:r>
        <w:rPr>
          <w:i/>
          <w:color w:val="FF00FF"/>
          <w:szCs w:val="22"/>
        </w:rPr>
        <w:t>f</w:t>
      </w:r>
      <w:r w:rsidRPr="005C7347">
        <w:rPr>
          <w:i/>
          <w:color w:val="FF00FF"/>
          <w:szCs w:val="22"/>
        </w:rPr>
        <w:t xml:space="preserve">ederal </w:t>
      </w:r>
      <w:r w:rsidRPr="00366120">
        <w:rPr>
          <w:i/>
          <w:color w:val="FF00FF"/>
          <w:szCs w:val="22"/>
        </w:rPr>
        <w:t>Network Resource</w:t>
      </w:r>
      <w:r w:rsidRPr="005C7347">
        <w:rPr>
          <w:i/>
          <w:color w:val="FF00FF"/>
          <w:szCs w:val="22"/>
        </w:rPr>
        <w:t xml:space="preserve"> </w:t>
      </w:r>
      <w:r>
        <w:rPr>
          <w:i/>
          <w:color w:val="FF00FF"/>
          <w:szCs w:val="22"/>
        </w:rPr>
        <w:t>for Transfer Service</w:t>
      </w:r>
      <w:r w:rsidRPr="00366120">
        <w:rPr>
          <w:i/>
          <w:color w:val="FF00FF"/>
          <w:szCs w:val="22"/>
        </w:rPr>
        <w:t xml:space="preserv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7B42DE81" w14:textId="77777777" w:rsidR="00BB634B" w:rsidRDefault="00BB634B" w:rsidP="00BB634B">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w:t>
      </w:r>
      <w:r w:rsidRPr="005C7347">
        <w:t xml:space="preserve">non-federal </w:t>
      </w:r>
      <w:r>
        <w:t>Network Resources are listed below.</w:t>
      </w:r>
    </w:p>
    <w:p w14:paraId="4F5EF2D3" w14:textId="77777777" w:rsidR="00BB634B" w:rsidRPr="00366120" w:rsidRDefault="00BB634B" w:rsidP="00BB634B">
      <w:pPr>
        <w:keepNext/>
        <w:ind w:left="720"/>
        <w:rPr>
          <w:bCs/>
          <w:szCs w:val="22"/>
        </w:rPr>
      </w:pPr>
    </w:p>
    <w:p w14:paraId="08965B27" w14:textId="77777777" w:rsidR="00BB634B" w:rsidRDefault="00BB634B" w:rsidP="00BB634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 xml:space="preserve">his template is intended to be a starting point to work from when drafting this section of the exhibit.  Headings and content are expected to change to accommodate unique situations associated with the relevant </w:t>
      </w:r>
      <w:r w:rsidRPr="005C7347">
        <w:rPr>
          <w:i/>
          <w:color w:val="FF00FF"/>
          <w:szCs w:val="22"/>
        </w:rPr>
        <w:t xml:space="preserve">non-federal </w:t>
      </w:r>
      <w:r w:rsidRPr="00366120">
        <w:rPr>
          <w:i/>
          <w:color w:val="FF00FF"/>
          <w:szCs w:val="22"/>
        </w:rPr>
        <w:t>Network Resource.</w:t>
      </w:r>
    </w:p>
    <w:p w14:paraId="0B339A1F" w14:textId="77777777" w:rsidR="00BB634B" w:rsidRPr="00366120" w:rsidRDefault="00BB634B" w:rsidP="00BB634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55AC5E84" w14:textId="77777777" w:rsidR="00BB634B" w:rsidRPr="00366120" w:rsidRDefault="00BB634B" w:rsidP="00BB634B">
      <w:pPr>
        <w:keepNext/>
        <w:ind w:left="720"/>
        <w:rPr>
          <w:szCs w:val="22"/>
        </w:rPr>
      </w:pPr>
    </w:p>
    <w:p w14:paraId="50B2E430" w14:textId="77777777" w:rsidR="00BB634B" w:rsidRPr="00366120" w:rsidRDefault="00BB634B" w:rsidP="00BB634B">
      <w:pPr>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w:t>
      </w:r>
      <w:bookmarkStart w:id="314" w:name="_Hlk185410199"/>
      <w:r>
        <w:rPr>
          <w:b/>
          <w:szCs w:val="22"/>
        </w:rPr>
        <w:t>N</w:t>
      </w:r>
      <w:r w:rsidRPr="005C7347">
        <w:rPr>
          <w:b/>
          <w:szCs w:val="22"/>
        </w:rPr>
        <w:t>on-</w:t>
      </w:r>
      <w:r>
        <w:rPr>
          <w:b/>
          <w:szCs w:val="22"/>
        </w:rPr>
        <w:t>F</w:t>
      </w:r>
      <w:r w:rsidRPr="005C7347">
        <w:rPr>
          <w:b/>
          <w:szCs w:val="22"/>
        </w:rPr>
        <w:t xml:space="preserve">ederal </w:t>
      </w:r>
      <w:bookmarkEnd w:id="314"/>
      <w:r w:rsidRPr="00366120">
        <w:rPr>
          <w:b/>
          <w:szCs w:val="22"/>
        </w:rPr>
        <w:t xml:space="preserve">Network Resource: </w:t>
      </w:r>
    </w:p>
    <w:p w14:paraId="79E8F766" w14:textId="77777777" w:rsidR="00BB634B" w:rsidRPr="00366120" w:rsidRDefault="00BB634B" w:rsidP="00BB634B">
      <w:pPr>
        <w:ind w:left="2160" w:hanging="720"/>
        <w:rPr>
          <w:b/>
          <w:bCs/>
          <w:szCs w:val="22"/>
        </w:rPr>
      </w:pPr>
    </w:p>
    <w:p w14:paraId="79680ED2" w14:textId="77777777" w:rsidR="00BB634B" w:rsidRPr="00366120" w:rsidRDefault="00BB634B" w:rsidP="00BB634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280D776A" w14:textId="77777777" w:rsidR="00BB634B" w:rsidRPr="00366120" w:rsidRDefault="00BB634B" w:rsidP="00BB634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 xml:space="preserve">«hydro, gas, </w:t>
      </w:r>
      <w:proofErr w:type="gramStart"/>
      <w:r w:rsidRPr="00366120">
        <w:rPr>
          <w:color w:val="FF0000"/>
          <w:szCs w:val="22"/>
        </w:rPr>
        <w:t>bio-mass</w:t>
      </w:r>
      <w:proofErr w:type="gramEnd"/>
      <w:r w:rsidRPr="00366120">
        <w:rPr>
          <w:color w:val="FF0000"/>
          <w:szCs w:val="22"/>
        </w:rPr>
        <w:t xml:space="preserve">, co-generation, coal, </w:t>
      </w:r>
      <w:proofErr w:type="spellStart"/>
      <w:r w:rsidRPr="00366120">
        <w:rPr>
          <w:color w:val="FF0000"/>
          <w:szCs w:val="22"/>
        </w:rPr>
        <w:t>etc</w:t>
      </w:r>
      <w:proofErr w:type="spellEnd"/>
      <w:r w:rsidRPr="00366120">
        <w:rPr>
          <w:color w:val="FF0000"/>
          <w:szCs w:val="22"/>
        </w:rPr>
        <w:t>»</w:t>
      </w:r>
    </w:p>
    <w:p w14:paraId="27AAF15B" w14:textId="77777777" w:rsidR="00BB634B" w:rsidRPr="00366120" w:rsidRDefault="00BB634B" w:rsidP="00BB634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63F9ED59" w14:textId="77777777" w:rsidR="00BB634B" w:rsidRPr="00366120" w:rsidRDefault="00BB634B" w:rsidP="00BB634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06135F81" w14:textId="77777777" w:rsidR="00BB634B" w:rsidRPr="00366120" w:rsidRDefault="00BB634B" w:rsidP="00BB634B">
      <w:pPr>
        <w:ind w:left="2880" w:firstLine="15"/>
        <w:rPr>
          <w:color w:val="FF00FF"/>
          <w:szCs w:val="22"/>
        </w:rPr>
      </w:pPr>
      <w:r w:rsidRPr="00366120">
        <w:rPr>
          <w:i/>
          <w:color w:val="FF00FF"/>
          <w:szCs w:val="22"/>
          <w:u w:val="single"/>
        </w:rPr>
        <w:t>Drafter’s Note</w:t>
      </w:r>
      <w:r w:rsidRPr="00366120">
        <w:rPr>
          <w:i/>
          <w:color w:val="FF00FF"/>
          <w:szCs w:val="22"/>
        </w:rPr>
        <w:t xml:space="preserve">:  N/A for Contract Resource.  When meter number is available, information needs to be </w:t>
      </w:r>
      <w:proofErr w:type="gramStart"/>
      <w:r w:rsidRPr="00366120">
        <w:rPr>
          <w:i/>
          <w:color w:val="FF00FF"/>
          <w:szCs w:val="22"/>
        </w:rPr>
        <w:t>added, or</w:t>
      </w:r>
      <w:proofErr w:type="gramEnd"/>
      <w:r w:rsidRPr="00366120">
        <w:rPr>
          <w:i/>
          <w:color w:val="FF00FF"/>
          <w:szCs w:val="22"/>
        </w:rPr>
        <w:t xml:space="preserve"> should match Exhibit E of customer’s RD contract.</w:t>
      </w:r>
    </w:p>
    <w:p w14:paraId="3043881E" w14:textId="77777777" w:rsidR="00BB634B" w:rsidRPr="00366120" w:rsidRDefault="00BB634B" w:rsidP="00BB634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9C9BFD7" w14:textId="77777777" w:rsidR="00BB634B" w:rsidRPr="00366120" w:rsidRDefault="00BB634B" w:rsidP="00BB634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D165E2" w14:textId="77777777" w:rsidR="00BB634B" w:rsidRPr="00366120" w:rsidRDefault="00BB634B" w:rsidP="00BB634B">
      <w:pPr>
        <w:ind w:left="2880" w:hanging="720"/>
        <w:rPr>
          <w:szCs w:val="22"/>
        </w:rPr>
      </w:pPr>
      <w:r w:rsidRPr="00366120">
        <w:rPr>
          <w:szCs w:val="22"/>
        </w:rPr>
        <w:t>(7)</w:t>
      </w:r>
      <w:r w:rsidRPr="00366120">
        <w:rPr>
          <w:szCs w:val="22"/>
        </w:rPr>
        <w:tab/>
      </w:r>
      <w:r w:rsidRPr="00366120">
        <w:rPr>
          <w:b/>
          <w:bCs/>
          <w:szCs w:val="22"/>
        </w:rPr>
        <w:t xml:space="preserve">Generator unit(s) size (nameplate) and quantity of capacity from that unit being designated as the </w:t>
      </w:r>
      <w:r>
        <w:rPr>
          <w:b/>
          <w:bCs/>
          <w:szCs w:val="22"/>
        </w:rPr>
        <w:t>n</w:t>
      </w:r>
      <w:r w:rsidRPr="005C7347">
        <w:rPr>
          <w:b/>
          <w:bCs/>
          <w:szCs w:val="22"/>
        </w:rPr>
        <w:t>on-</w:t>
      </w:r>
      <w:r>
        <w:rPr>
          <w:b/>
          <w:bCs/>
          <w:szCs w:val="22"/>
        </w:rPr>
        <w:t>f</w:t>
      </w:r>
      <w:r w:rsidRPr="005C7347">
        <w:rPr>
          <w:b/>
          <w:bCs/>
          <w:szCs w:val="22"/>
        </w:rPr>
        <w:t xml:space="preserve">ederal </w:t>
      </w:r>
      <w:r w:rsidRPr="00366120">
        <w:rPr>
          <w:b/>
          <w:bCs/>
          <w:szCs w:val="22"/>
        </w:rPr>
        <w:t>Network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3E7394" w14:textId="77777777" w:rsidR="00BB634B" w:rsidRPr="00366120" w:rsidRDefault="00BB634B" w:rsidP="00BB634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5E4E4DB" w14:textId="77777777" w:rsidR="00BB634B" w:rsidRPr="00366120" w:rsidRDefault="00BB634B" w:rsidP="00BB634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492C9B92" w14:textId="77777777" w:rsidR="00BB634B" w:rsidRPr="00366120" w:rsidRDefault="00BB634B" w:rsidP="00190596">
      <w:pPr>
        <w:ind w:left="1440"/>
        <w:rPr>
          <w:szCs w:val="22"/>
        </w:rPr>
      </w:pPr>
    </w:p>
    <w:p w14:paraId="4F590D19" w14:textId="77777777" w:rsidR="00BB634B" w:rsidRPr="00366120" w:rsidRDefault="00BB634B" w:rsidP="00BB634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 xml:space="preserve">Operating characteristics of </w:t>
      </w:r>
      <w:r w:rsidRPr="005C7347">
        <w:rPr>
          <w:b/>
          <w:szCs w:val="22"/>
        </w:rPr>
        <w:t xml:space="preserve">Non-Federal </w:t>
      </w:r>
      <w:r w:rsidRPr="00366120">
        <w:rPr>
          <w:b/>
          <w:szCs w:val="22"/>
        </w:rPr>
        <w:t>Network Resource</w:t>
      </w:r>
    </w:p>
    <w:p w14:paraId="265868DA" w14:textId="77777777" w:rsidR="00BB634B" w:rsidRPr="00366120" w:rsidRDefault="00BB634B" w:rsidP="00190596">
      <w:pPr>
        <w:ind w:left="2160"/>
        <w:rPr>
          <w:szCs w:val="22"/>
        </w:rPr>
      </w:pPr>
    </w:p>
    <w:p w14:paraId="28BB34D6" w14:textId="77777777" w:rsidR="00BB634B" w:rsidRPr="00366120" w:rsidRDefault="00BB634B" w:rsidP="00BB634B">
      <w:pPr>
        <w:ind w:left="2880" w:hanging="720"/>
        <w:rPr>
          <w:b/>
          <w:bCs/>
          <w:szCs w:val="22"/>
        </w:rPr>
      </w:pPr>
      <w:r w:rsidRPr="00366120">
        <w:rPr>
          <w:szCs w:val="22"/>
        </w:rPr>
        <w:t>(1)</w:t>
      </w:r>
      <w:r w:rsidRPr="00366120">
        <w:rPr>
          <w:szCs w:val="22"/>
        </w:rPr>
        <w:tab/>
      </w:r>
      <w:r w:rsidRPr="00366120">
        <w:rPr>
          <w:b/>
          <w:bCs/>
          <w:szCs w:val="22"/>
        </w:rPr>
        <w:t>Operating restrictions:</w:t>
      </w:r>
    </w:p>
    <w:p w14:paraId="30E6ADB7" w14:textId="77777777" w:rsidR="00BB634B" w:rsidRPr="00366120" w:rsidRDefault="00BB634B" w:rsidP="00BB634B">
      <w:pPr>
        <w:tabs>
          <w:tab w:val="left" w:pos="3060"/>
        </w:tabs>
        <w:ind w:left="3780" w:hanging="900"/>
        <w:rPr>
          <w:szCs w:val="22"/>
        </w:rPr>
      </w:pPr>
      <w:r w:rsidRPr="00366120">
        <w:rPr>
          <w:szCs w:val="22"/>
        </w:rPr>
        <w:t>(</w:t>
      </w:r>
      <w:proofErr w:type="spellStart"/>
      <w:r w:rsidRPr="00366120">
        <w:rPr>
          <w:szCs w:val="22"/>
        </w:rPr>
        <w:t>i</w:t>
      </w:r>
      <w:proofErr w:type="spellEnd"/>
      <w:r w:rsidRPr="00366120">
        <w:rPr>
          <w:szCs w:val="22"/>
        </w:rPr>
        <w:t>)</w:t>
      </w:r>
      <w:r w:rsidRPr="00366120">
        <w:rPr>
          <w:szCs w:val="22"/>
        </w:rPr>
        <w:tab/>
        <w:t xml:space="preserve">Periods of restricted operations:  </w:t>
      </w:r>
      <w:r w:rsidRPr="00366120">
        <w:rPr>
          <w:color w:val="FF0000"/>
          <w:szCs w:val="22"/>
        </w:rPr>
        <w:t>«routine limitations, i.e. fuel»</w:t>
      </w:r>
    </w:p>
    <w:p w14:paraId="1CA31342" w14:textId="77777777" w:rsidR="00BB634B" w:rsidRPr="00366120" w:rsidRDefault="00BB634B" w:rsidP="00BB634B">
      <w:pPr>
        <w:tabs>
          <w:tab w:val="left" w:pos="3060"/>
        </w:tabs>
        <w:ind w:left="3780" w:hanging="900"/>
        <w:rPr>
          <w:szCs w:val="22"/>
        </w:rPr>
      </w:pPr>
      <w:r w:rsidRPr="00366120">
        <w:rPr>
          <w:szCs w:val="22"/>
        </w:rPr>
        <w:lastRenderedPageBreak/>
        <w:t>(ii)</w:t>
      </w:r>
      <w:r w:rsidRPr="00366120">
        <w:rPr>
          <w:szCs w:val="22"/>
        </w:rPr>
        <w:tab/>
        <w:t xml:space="preserve">Maintenance schedules: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7269349" w14:textId="77777777" w:rsidR="00BB634B" w:rsidRPr="00366120" w:rsidRDefault="00BB634B" w:rsidP="00BB634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DED15DC" w14:textId="77777777" w:rsidR="00BB634B" w:rsidRPr="00366120" w:rsidRDefault="00BB634B" w:rsidP="00BB634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6C778E" w14:textId="77777777" w:rsidR="00BB634B" w:rsidRPr="00366120" w:rsidRDefault="00BB634B" w:rsidP="00BB634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336C3C" w14:textId="77777777" w:rsidR="00BB634B" w:rsidRPr="00366120" w:rsidRDefault="00BB634B" w:rsidP="00BB634B">
      <w:pPr>
        <w:ind w:left="2124" w:hanging="720"/>
        <w:rPr>
          <w:szCs w:val="22"/>
        </w:rPr>
      </w:pPr>
    </w:p>
    <w:p w14:paraId="3ECC1822" w14:textId="77777777" w:rsidR="00BB634B" w:rsidRPr="00366120" w:rsidRDefault="00BB634B" w:rsidP="00BB634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36C69E21" w14:textId="77777777" w:rsidR="00BB634B" w:rsidRPr="00366120" w:rsidRDefault="00BB634B" w:rsidP="00BB634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 xml:space="preserve">«Customer </w:t>
      </w:r>
      <w:proofErr w:type="spellStart"/>
      <w:r w:rsidRPr="00366120">
        <w:rPr>
          <w:b/>
          <w:bCs/>
          <w:color w:val="FF0000"/>
          <w:szCs w:val="22"/>
        </w:rPr>
        <w:t>Name»’s</w:t>
      </w:r>
      <w:proofErr w:type="spellEnd"/>
      <w:r w:rsidRPr="00366120">
        <w:rPr>
          <w:b/>
          <w:bCs/>
          <w:szCs w:val="22"/>
        </w:rPr>
        <w:t xml:space="preserve"> BPA Network Transmission (NT) contract number:</w:t>
      </w:r>
      <w:r w:rsidRPr="00366120">
        <w:rPr>
          <w:szCs w:val="22"/>
        </w:rPr>
        <w:t xml:space="preserve"> </w:t>
      </w:r>
      <w:r w:rsidRPr="00366120">
        <w:rPr>
          <w:color w:val="FF0000"/>
          <w:szCs w:val="22"/>
        </w:rPr>
        <w:t>«####-#####»</w:t>
      </w:r>
    </w:p>
    <w:p w14:paraId="7CAD204A" w14:textId="77777777" w:rsidR="00BB634B" w:rsidRPr="00366120" w:rsidRDefault="00BB634B" w:rsidP="00BB634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w:t>
      </w:r>
      <w:proofErr w:type="gramStart"/>
      <w:r w:rsidRPr="00366120">
        <w:rPr>
          <w:szCs w:val="22"/>
        </w:rPr>
        <w:t>current status</w:t>
      </w:r>
      <w:proofErr w:type="gramEnd"/>
      <w:r w:rsidRPr="00366120">
        <w:rPr>
          <w:szCs w:val="22"/>
        </w:rPr>
        <w:t xml:space="preserve"> of any transmission arrangements made associated with </w:t>
      </w:r>
      <w:r w:rsidRPr="00366120">
        <w:rPr>
          <w:color w:val="FF0000"/>
          <w:szCs w:val="22"/>
        </w:rPr>
        <w:t>«Resource Name»</w:t>
      </w:r>
      <w:r w:rsidRPr="00366120">
        <w:rPr>
          <w:szCs w:val="22"/>
        </w:rPr>
        <w:t>)</w:t>
      </w:r>
    </w:p>
    <w:p w14:paraId="18BCC1F4" w14:textId="77777777" w:rsidR="00BB634B" w:rsidRPr="00366120" w:rsidRDefault="00BB634B" w:rsidP="00BB634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1C6965EA" w14:textId="77777777" w:rsidR="00BB634B" w:rsidRPr="00366120" w:rsidRDefault="00BB634B" w:rsidP="00BB634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w:t>
      </w:r>
      <w:proofErr w:type="spellStart"/>
      <w:r w:rsidRPr="00366120">
        <w:rPr>
          <w:color w:val="FF0000"/>
          <w:szCs w:val="22"/>
        </w:rPr>
        <w:t>xxxx</w:t>
      </w:r>
      <w:proofErr w:type="spellEnd"/>
      <w:r w:rsidRPr="00366120">
        <w:rPr>
          <w:color w:val="FF0000"/>
          <w:szCs w:val="22"/>
        </w:rPr>
        <w:t>»</w:t>
      </w:r>
    </w:p>
    <w:p w14:paraId="1277854C" w14:textId="1867BDAB" w:rsidR="00BB634B" w:rsidRPr="00366120" w:rsidRDefault="00BB634B" w:rsidP="00BB634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0E416C6F" w14:textId="77777777" w:rsidR="00BB634B" w:rsidRPr="00366120" w:rsidRDefault="00BB634B" w:rsidP="00190596">
      <w:pPr>
        <w:ind w:left="2131"/>
        <w:rPr>
          <w:b/>
          <w:bCs/>
          <w:szCs w:val="22"/>
        </w:rPr>
      </w:pPr>
      <w:r w:rsidRPr="00366120">
        <w:rPr>
          <w:szCs w:val="22"/>
        </w:rPr>
        <w:t>(6)</w:t>
      </w:r>
      <w:r w:rsidRPr="00366120">
        <w:rPr>
          <w:szCs w:val="22"/>
        </w:rPr>
        <w:tab/>
      </w:r>
      <w:r w:rsidRPr="00366120">
        <w:rPr>
          <w:b/>
          <w:bCs/>
          <w:szCs w:val="22"/>
        </w:rPr>
        <w:t>Firming or sleeving arrangements:</w:t>
      </w:r>
    </w:p>
    <w:p w14:paraId="7EE99E29" w14:textId="77777777" w:rsidR="00BB634B" w:rsidRPr="00366120" w:rsidRDefault="00BB634B" w:rsidP="00190596">
      <w:pPr>
        <w:ind w:left="1411"/>
        <w:rPr>
          <w:b/>
          <w:bCs/>
          <w:szCs w:val="22"/>
        </w:rPr>
      </w:pPr>
    </w:p>
    <w:p w14:paraId="636581CE" w14:textId="77777777" w:rsidR="00BB634B" w:rsidRPr="00366120" w:rsidRDefault="00BB634B" w:rsidP="00BB634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48319FDD" w14:textId="77777777" w:rsidR="00BB634B" w:rsidRPr="00366120" w:rsidRDefault="00BB634B" w:rsidP="00BB634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2CECDEF" w14:textId="77777777" w:rsidR="00BB634B" w:rsidRPr="00366120" w:rsidRDefault="00BB634B" w:rsidP="00BB634B">
      <w:pPr>
        <w:ind w:left="3600" w:hanging="720"/>
        <w:rPr>
          <w:szCs w:val="22"/>
        </w:rPr>
      </w:pPr>
    </w:p>
    <w:p w14:paraId="42BF0BD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3635EB8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4D9A861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3C181D71"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042E4B2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F05B523" w14:textId="77777777" w:rsidR="00BB634B" w:rsidRPr="00366120" w:rsidRDefault="00BB634B" w:rsidP="00BB634B">
      <w:pPr>
        <w:tabs>
          <w:tab w:val="left" w:pos="2160"/>
        </w:tabs>
        <w:ind w:left="3600" w:hanging="720"/>
        <w:rPr>
          <w:szCs w:val="22"/>
        </w:rPr>
      </w:pPr>
    </w:p>
    <w:p w14:paraId="1902F2BC"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2126C2E2" w14:textId="77777777" w:rsidR="00BB634B" w:rsidRPr="00366120" w:rsidRDefault="00BB634B" w:rsidP="00BB634B">
      <w:pPr>
        <w:ind w:left="2880"/>
        <w:rPr>
          <w:i/>
          <w:color w:val="FF00FF"/>
          <w:szCs w:val="22"/>
        </w:rPr>
      </w:pPr>
      <w:r w:rsidRPr="00366120">
        <w:rPr>
          <w:i/>
          <w:color w:val="FF00FF"/>
          <w:szCs w:val="22"/>
          <w:u w:val="single"/>
        </w:rPr>
        <w:t>Drafter’s Note</w:t>
      </w:r>
      <w:r w:rsidRPr="00366120">
        <w:rPr>
          <w:i/>
          <w:color w:val="FF00FF"/>
          <w:szCs w:val="22"/>
        </w:rPr>
        <w:t xml:space="preserve">:  Applies only if the resource </w:t>
      </w:r>
      <w:proofErr w:type="gramStart"/>
      <w:r w:rsidRPr="00366120">
        <w:rPr>
          <w:i/>
          <w:color w:val="FF00FF"/>
          <w:szCs w:val="22"/>
        </w:rPr>
        <w:t>is located in</w:t>
      </w:r>
      <w:proofErr w:type="gramEnd"/>
      <w:r w:rsidRPr="00366120">
        <w:rPr>
          <w:i/>
          <w:color w:val="FF00FF"/>
          <w:szCs w:val="22"/>
        </w:rPr>
        <w:t xml:space="preserve"> the same BAA as the customer’s load and is not recovered through a separate arrangement</w:t>
      </w:r>
    </w:p>
    <w:p w14:paraId="670F0E7F"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7AC1965"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305709D0" w14:textId="77777777" w:rsidR="00BB634B" w:rsidRPr="00366120" w:rsidRDefault="00BB634B" w:rsidP="00BB634B">
      <w:pPr>
        <w:tabs>
          <w:tab w:val="left" w:pos="2160"/>
        </w:tabs>
        <w:ind w:left="3600" w:hanging="720"/>
        <w:rPr>
          <w:szCs w:val="22"/>
        </w:rPr>
      </w:pPr>
      <w:r w:rsidRPr="00366120">
        <w:rPr>
          <w:szCs w:val="22"/>
        </w:rPr>
        <w:t xml:space="preserve">     (d)</w:t>
      </w:r>
      <w:r w:rsidRPr="00366120">
        <w:rPr>
          <w:szCs w:val="22"/>
        </w:rPr>
        <w:tab/>
        <w:t>Operating Reserves</w:t>
      </w:r>
    </w:p>
    <w:p w14:paraId="16204D67"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w:t>
      </w:r>
      <w:proofErr w:type="spellStart"/>
      <w:r w:rsidRPr="00366120">
        <w:rPr>
          <w:szCs w:val="22"/>
        </w:rPr>
        <w:t>i</w:t>
      </w:r>
      <w:proofErr w:type="spellEnd"/>
      <w:r w:rsidRPr="00366120">
        <w:rPr>
          <w:szCs w:val="22"/>
        </w:rPr>
        <w:t>)</w:t>
      </w:r>
      <w:r w:rsidRPr="00366120">
        <w:rPr>
          <w:szCs w:val="22"/>
        </w:rPr>
        <w:tab/>
        <w:t xml:space="preserve">Spinning </w:t>
      </w:r>
    </w:p>
    <w:p w14:paraId="70461DEA"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CF68E5F" w14:textId="77777777" w:rsidR="00BB634B" w:rsidRPr="00366120" w:rsidRDefault="00BB634B" w:rsidP="00BB634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29C0AFCD" w14:textId="77777777" w:rsidR="00BB634B" w:rsidRPr="00366120" w:rsidRDefault="00BB634B" w:rsidP="00BB634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6025046B" w14:textId="77777777" w:rsidR="00BB634B" w:rsidRPr="00366120" w:rsidRDefault="00BB634B" w:rsidP="00BB634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07275883" w14:textId="77777777" w:rsidR="00BB634B" w:rsidRDefault="00BB634B" w:rsidP="00BB634B">
      <w:pPr>
        <w:ind w:left="2880" w:hanging="720"/>
        <w:rPr>
          <w:szCs w:val="22"/>
        </w:rPr>
      </w:pPr>
      <w:r w:rsidRPr="00366120">
        <w:rPr>
          <w:szCs w:val="22"/>
          <w:bdr w:val="single" w:sz="4" w:space="0" w:color="auto"/>
        </w:rPr>
        <w:lastRenderedPageBreak/>
        <w:t>    </w:t>
      </w:r>
      <w:r w:rsidRPr="00366120">
        <w:rPr>
          <w:szCs w:val="22"/>
        </w:rPr>
        <w:t xml:space="preserve"> (7)</w:t>
      </w:r>
      <w:r w:rsidRPr="00366120">
        <w:rPr>
          <w:szCs w:val="22"/>
        </w:rPr>
        <w:tab/>
        <w:t>Other costs</w:t>
      </w:r>
      <w:r w:rsidRPr="00C95BEE">
        <w:rPr>
          <w:szCs w:val="22"/>
        </w:rPr>
        <w:t xml:space="preserve"> </w:t>
      </w:r>
    </w:p>
    <w:p w14:paraId="0B7B52B0" w14:textId="77777777" w:rsidR="00BB634B" w:rsidRDefault="00BB634B" w:rsidP="00BB634B">
      <w:pPr>
        <w:tabs>
          <w:tab w:val="left" w:pos="720"/>
        </w:tabs>
        <w:ind w:left="720"/>
        <w:rPr>
          <w:i/>
          <w:color w:val="FF00FF"/>
        </w:rPr>
      </w:pPr>
      <w:r>
        <w:rPr>
          <w:i/>
          <w:color w:val="FF00FF"/>
        </w:rPr>
        <w:t>End Option 2.</w:t>
      </w:r>
    </w:p>
    <w:p w14:paraId="151FED27" w14:textId="77777777" w:rsidR="00BB634B" w:rsidRDefault="00BB634B" w:rsidP="00BB634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3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2A5BB9E4" w14:textId="055BEC72" w:rsidR="007F2BAB" w:rsidRDefault="007F2BAB" w:rsidP="00FE0D8D">
      <w:pPr>
        <w:pStyle w:val="SECTIONHEADER"/>
        <w:jc w:val="center"/>
      </w:pPr>
      <w:bookmarkStart w:id="315" w:name="_Toc181026423"/>
      <w:bookmarkStart w:id="316" w:name="_Toc181026892"/>
      <w:bookmarkStart w:id="317" w:name="_Toc185515907"/>
      <w:r w:rsidRPr="00F251E1">
        <w:lastRenderedPageBreak/>
        <w:t>Exhibit </w:t>
      </w:r>
      <w:r>
        <w:t>K</w:t>
      </w:r>
      <w:bookmarkEnd w:id="315"/>
      <w:bookmarkEnd w:id="316"/>
      <w:bookmarkEnd w:id="317"/>
    </w:p>
    <w:p w14:paraId="1BF71D7F" w14:textId="775D3455"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sidR="0070052F">
        <w:rPr>
          <w:b/>
          <w:bCs/>
          <w:i/>
          <w:vanish/>
          <w:color w:val="FF0000"/>
        </w:rPr>
        <w:t>11</w:t>
      </w:r>
      <w:r>
        <w:rPr>
          <w:b/>
          <w:bCs/>
          <w:i/>
          <w:vanish/>
          <w:color w:val="FF0000"/>
        </w:rPr>
        <w:t>/</w:t>
      </w:r>
      <w:r w:rsidR="0070052F">
        <w:rPr>
          <w:b/>
          <w:bCs/>
          <w:i/>
          <w:vanish/>
          <w:color w:val="FF0000"/>
        </w:rPr>
        <w:t>13</w:t>
      </w:r>
      <w:r>
        <w:rPr>
          <w:b/>
          <w:bCs/>
          <w:i/>
          <w:vanish/>
          <w:color w:val="FF0000"/>
        </w:rPr>
        <w:t>/24</w:t>
      </w:r>
      <w:r w:rsidRPr="00F251E1">
        <w:rPr>
          <w:b/>
          <w:bCs/>
          <w:i/>
          <w:vanish/>
          <w:color w:val="FF0000"/>
        </w:rPr>
        <w:t xml:space="preserve"> Version)</w:t>
      </w:r>
    </w:p>
    <w:p w14:paraId="7233576B" w14:textId="77777777" w:rsidR="007F2BAB" w:rsidRDefault="007F2BAB" w:rsidP="007F2BAB"/>
    <w:p w14:paraId="6C93C962" w14:textId="77777777" w:rsidR="0070052F" w:rsidRPr="00F251E1" w:rsidRDefault="0070052F" w:rsidP="0070052F">
      <w:pPr>
        <w:keepNext/>
        <w:rPr>
          <w:b/>
          <w:bCs/>
        </w:rPr>
      </w:pPr>
      <w:r w:rsidRPr="00F251E1">
        <w:rPr>
          <w:b/>
          <w:bCs/>
        </w:rPr>
        <w:t>1</w:t>
      </w:r>
      <w:r>
        <w:rPr>
          <w:b/>
          <w:bCs/>
        </w:rPr>
        <w:t>.</w:t>
      </w:r>
      <w:r w:rsidRPr="00F251E1">
        <w:rPr>
          <w:b/>
          <w:bCs/>
        </w:rPr>
        <w:tab/>
        <w:t>ANNUAL SLICE PERCENTAGE</w:t>
      </w:r>
    </w:p>
    <w:p w14:paraId="625D17AF" w14:textId="46BFDADD" w:rsidR="0070052F" w:rsidRPr="00F251E1" w:rsidRDefault="00FF1501" w:rsidP="0070052F">
      <w:pPr>
        <w:ind w:left="720"/>
      </w:pPr>
      <w:r>
        <w:rPr>
          <w:szCs w:val="22"/>
        </w:rPr>
        <w:t xml:space="preserve">By March 31 </w:t>
      </w:r>
      <w:r w:rsidR="00014CA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F251E1">
        <w:t xml:space="preserve"> </w:t>
      </w:r>
      <w:r w:rsidR="0070052F" w:rsidRPr="00F251E1">
        <w:t xml:space="preserve">BPA shall enter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 xml:space="preserve">formula inputs and </w:t>
      </w:r>
      <w:r w:rsidR="0070052F" w:rsidRPr="00F251E1">
        <w:t>Slice Percentage</w:t>
      </w:r>
      <w:r w:rsidR="0070052F">
        <w:t>,</w:t>
      </w:r>
      <w:r w:rsidR="0070052F" w:rsidRPr="00F251E1">
        <w:t xml:space="preserve"> calculated pursuant to section </w:t>
      </w:r>
      <w:r w:rsidR="0070052F">
        <w:t>5.3 of this Agreement,</w:t>
      </w:r>
      <w:r w:rsidR="0070052F" w:rsidRPr="00F251E1">
        <w:t xml:space="preserve"> into the table below</w:t>
      </w:r>
      <w:r>
        <w:t>.</w:t>
      </w:r>
    </w:p>
    <w:p w14:paraId="10AC5E38" w14:textId="77777777" w:rsidR="0070052F" w:rsidRPr="0070052F" w:rsidRDefault="0070052F" w:rsidP="0070052F">
      <w:pPr>
        <w:ind w:left="720"/>
        <w:rPr>
          <w:rFonts w:eastAsia="Aptos"/>
          <w:iCs/>
          <w:kern w:val="2"/>
          <w:szCs w:val="22"/>
          <w14:ligatures w14:val="standardContextual"/>
        </w:rPr>
      </w:pPr>
    </w:p>
    <w:p w14:paraId="517E4391" w14:textId="4B9AE768" w:rsidR="0070052F" w:rsidRPr="0070052F" w:rsidRDefault="0070052F" w:rsidP="0070052F">
      <w:pPr>
        <w:ind w:left="720"/>
        <w:rPr>
          <w:rFonts w:eastAsia="Aptos"/>
          <w:i/>
          <w:color w:val="FF00FF"/>
          <w:kern w:val="2"/>
          <w:szCs w:val="22"/>
          <w14:ligatures w14:val="standardContextual"/>
        </w:rPr>
      </w:pPr>
      <w:r w:rsidRPr="0070052F">
        <w:rPr>
          <w:rFonts w:eastAsia="Aptos"/>
          <w:i/>
          <w:color w:val="FF00FF"/>
          <w:kern w:val="2"/>
          <w:szCs w:val="22"/>
          <w:u w:val="single"/>
          <w14:ligatures w14:val="standardContextual"/>
        </w:rPr>
        <w:t>Drafter’s Note</w:t>
      </w:r>
      <w:r w:rsidRPr="0070052F">
        <w:rPr>
          <w:rFonts w:eastAsia="Aptos"/>
          <w:i/>
          <w:color w:val="FF00FF"/>
          <w:kern w:val="2"/>
          <w:szCs w:val="22"/>
          <w14:ligatures w14:val="standardContextual"/>
        </w:rPr>
        <w:t>:  This table left blank at contract signing.  Enter values as a percentage rounded to the fifth digit, and as a decimal value rounded to the seventh digit.</w:t>
      </w:r>
    </w:p>
    <w:tbl>
      <w:tblPr>
        <w:tblW w:w="1085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4"/>
        <w:gridCol w:w="1283"/>
        <w:gridCol w:w="887"/>
        <w:gridCol w:w="1294"/>
        <w:gridCol w:w="1228"/>
        <w:gridCol w:w="972"/>
        <w:gridCol w:w="1394"/>
        <w:gridCol w:w="1669"/>
      </w:tblGrid>
      <w:tr w:rsidR="0070052F" w:rsidRPr="0070052F" w14:paraId="1EF96797" w14:textId="77777777" w:rsidTr="00C32895">
        <w:trPr>
          <w:tblHeader/>
        </w:trPr>
        <w:tc>
          <w:tcPr>
            <w:tcW w:w="1075" w:type="dxa"/>
            <w:shd w:val="clear" w:color="auto" w:fill="E6E6E6"/>
          </w:tcPr>
          <w:p w14:paraId="73F2F28E" w14:textId="77777777" w:rsidR="0070052F" w:rsidRPr="0070052F" w:rsidRDefault="0070052F" w:rsidP="0070052F">
            <w:pPr>
              <w:widowControl w:val="0"/>
              <w:rPr>
                <w:rFonts w:eastAsia="Aptos"/>
                <w:b/>
                <w:kern w:val="2"/>
                <w:sz w:val="20"/>
                <w:szCs w:val="20"/>
                <w14:ligatures w14:val="standardContextual"/>
              </w:rPr>
            </w:pPr>
            <w:r w:rsidRPr="0070052F">
              <w:rPr>
                <w:rFonts w:eastAsia="Aptos"/>
                <w:b/>
                <w:kern w:val="2"/>
                <w:sz w:val="20"/>
                <w:szCs w:val="20"/>
                <w14:ligatures w14:val="standardContextual"/>
              </w:rPr>
              <w:t>Fiscal Year</w:t>
            </w:r>
          </w:p>
        </w:tc>
        <w:tc>
          <w:tcPr>
            <w:tcW w:w="1054" w:type="dxa"/>
            <w:shd w:val="clear" w:color="auto" w:fill="E6E6E6"/>
          </w:tcPr>
          <w:p w14:paraId="4A502C78"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TRL forecast</w:t>
            </w:r>
          </w:p>
          <w:p w14:paraId="00C6CD3E"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83" w:type="dxa"/>
            <w:shd w:val="clear" w:color="auto" w:fill="E6E6E6"/>
          </w:tcPr>
          <w:p w14:paraId="65BC68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Existing Resources</w:t>
            </w:r>
            <w:r w:rsidRPr="0070052F">
              <w:rPr>
                <w:rFonts w:eastAsia="Aptos"/>
                <w:b/>
                <w:kern w:val="2"/>
                <w:sz w:val="20"/>
                <w:szCs w:val="20"/>
                <w14:ligatures w14:val="standardContextual"/>
              </w:rPr>
              <w:b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887" w:type="dxa"/>
            <w:shd w:val="clear" w:color="auto" w:fill="E6E6E6"/>
          </w:tcPr>
          <w:p w14:paraId="07F7C62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NLSL</w:t>
            </w:r>
          </w:p>
          <w:p w14:paraId="47798AE1"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94" w:type="dxa"/>
            <w:shd w:val="clear" w:color="auto" w:fill="E6E6E6"/>
          </w:tcPr>
          <w:p w14:paraId="1CD1A2DF"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Tier 1 Allowance Amount</w:t>
            </w:r>
          </w:p>
          <w:p w14:paraId="3162034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28" w:type="dxa"/>
            <w:shd w:val="clear" w:color="auto" w:fill="E6E6E6"/>
          </w:tcPr>
          <w:p w14:paraId="1824927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Customer CHWM</w:t>
            </w:r>
          </w:p>
          <w:p w14:paraId="4E13804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972" w:type="dxa"/>
            <w:shd w:val="clear" w:color="auto" w:fill="E6E6E6"/>
          </w:tcPr>
          <w:p w14:paraId="5D2CDB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Annual</w:t>
            </w:r>
            <w:r w:rsidRPr="0070052F">
              <w:rPr>
                <w:rFonts w:eastAsia="Aptos"/>
                <w:b/>
                <w:kern w:val="2"/>
                <w:sz w:val="20"/>
                <w:szCs w:val="20"/>
                <w14:ligatures w14:val="standardContextual"/>
              </w:rPr>
              <w:br/>
              <w:t>CHWM System</w:t>
            </w:r>
          </w:p>
          <w:p w14:paraId="1CE39CE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394" w:type="dxa"/>
            <w:shd w:val="clear" w:color="auto" w:fill="E6E6E6"/>
          </w:tcPr>
          <w:p w14:paraId="63066F41" w14:textId="238C4EDF"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(percent value)</w:t>
            </w:r>
          </w:p>
        </w:tc>
        <w:tc>
          <w:tcPr>
            <w:tcW w:w="1669" w:type="dxa"/>
            <w:shd w:val="clear" w:color="auto" w:fill="E6E6E6"/>
          </w:tcPr>
          <w:p w14:paraId="08E6F2B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(decimal value)</w:t>
            </w:r>
          </w:p>
        </w:tc>
      </w:tr>
      <w:tr w:rsidR="0070052F" w:rsidRPr="0070052F" w14:paraId="7418BF4A" w14:textId="77777777" w:rsidTr="00C32895">
        <w:tc>
          <w:tcPr>
            <w:tcW w:w="1075" w:type="dxa"/>
          </w:tcPr>
          <w:p w14:paraId="6107C5EC"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2029</w:t>
            </w:r>
          </w:p>
        </w:tc>
        <w:tc>
          <w:tcPr>
            <w:tcW w:w="1054" w:type="dxa"/>
          </w:tcPr>
          <w:p w14:paraId="0240E62D"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83" w:type="dxa"/>
          </w:tcPr>
          <w:p w14:paraId="0ECAEDFE"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887" w:type="dxa"/>
          </w:tcPr>
          <w:p w14:paraId="1A18F21C"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94" w:type="dxa"/>
          </w:tcPr>
          <w:p w14:paraId="4A0CD591"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28" w:type="dxa"/>
          </w:tcPr>
          <w:p w14:paraId="6969FAC2"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972" w:type="dxa"/>
          </w:tcPr>
          <w:p w14:paraId="21C5D193"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394" w:type="dxa"/>
          </w:tcPr>
          <w:p w14:paraId="3D05B9DD" w14:textId="77777777" w:rsidR="0070052F" w:rsidRPr="0070052F" w:rsidRDefault="0070052F" w:rsidP="0070052F">
            <w:pPr>
              <w:widowControl w:val="0"/>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FB81560" w14:textId="77777777" w:rsidR="0070052F" w:rsidRPr="0070052F" w:rsidRDefault="0070052F" w:rsidP="0070052F">
            <w:pPr>
              <w:widowControl w:val="0"/>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A8347B" w14:textId="77777777" w:rsidTr="00C32895">
        <w:tc>
          <w:tcPr>
            <w:tcW w:w="1075" w:type="dxa"/>
          </w:tcPr>
          <w:p w14:paraId="746F7BA8"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2030</w:t>
            </w:r>
          </w:p>
        </w:tc>
        <w:tc>
          <w:tcPr>
            <w:tcW w:w="1054" w:type="dxa"/>
          </w:tcPr>
          <w:p w14:paraId="73E7CCF2"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EAE55E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2123423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60B0C92B"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9225A7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5F6BF3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61244DF"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5E8F914"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F40ECC1" w14:textId="77777777" w:rsidTr="00C32895">
        <w:tc>
          <w:tcPr>
            <w:tcW w:w="1075" w:type="dxa"/>
          </w:tcPr>
          <w:p w14:paraId="40F21FB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2031</w:t>
            </w:r>
          </w:p>
        </w:tc>
        <w:tc>
          <w:tcPr>
            <w:tcW w:w="1054" w:type="dxa"/>
          </w:tcPr>
          <w:p w14:paraId="23B7587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BC9B4C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429378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0C44B600"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306E40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A67E6EB"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7F12AC8B"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A7255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AD4E41E" w14:textId="77777777" w:rsidTr="00C32895">
        <w:tc>
          <w:tcPr>
            <w:tcW w:w="1075" w:type="dxa"/>
          </w:tcPr>
          <w:p w14:paraId="58C79582"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2032</w:t>
            </w:r>
          </w:p>
        </w:tc>
        <w:tc>
          <w:tcPr>
            <w:tcW w:w="1054" w:type="dxa"/>
          </w:tcPr>
          <w:p w14:paraId="7BBF7D8E"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C40AEE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8832A7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AFFE607"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6285E2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5AFEBA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8F16E4A"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121054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652C7E7" w14:textId="77777777" w:rsidTr="00C32895">
        <w:tc>
          <w:tcPr>
            <w:tcW w:w="1075" w:type="dxa"/>
          </w:tcPr>
          <w:p w14:paraId="44400C85"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2033</w:t>
            </w:r>
          </w:p>
        </w:tc>
        <w:tc>
          <w:tcPr>
            <w:tcW w:w="1054" w:type="dxa"/>
          </w:tcPr>
          <w:p w14:paraId="682D17F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4FC594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FFA0C19"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6AF1F55"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751CA4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7CA142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E7420DE"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81DB26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E946E56" w14:textId="77777777" w:rsidTr="00C32895">
        <w:tc>
          <w:tcPr>
            <w:tcW w:w="1075" w:type="dxa"/>
          </w:tcPr>
          <w:p w14:paraId="60CBCD9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2034</w:t>
            </w:r>
          </w:p>
        </w:tc>
        <w:tc>
          <w:tcPr>
            <w:tcW w:w="1054" w:type="dxa"/>
          </w:tcPr>
          <w:p w14:paraId="059C2B6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339AB57"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66F06CA"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C645996"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0CDA00A"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B818397"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22A1F72C"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A94191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1DA7317" w14:textId="77777777" w:rsidTr="00C32895">
        <w:tc>
          <w:tcPr>
            <w:tcW w:w="1075" w:type="dxa"/>
          </w:tcPr>
          <w:p w14:paraId="7F59BC4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2035</w:t>
            </w:r>
          </w:p>
        </w:tc>
        <w:tc>
          <w:tcPr>
            <w:tcW w:w="1054" w:type="dxa"/>
          </w:tcPr>
          <w:p w14:paraId="30998E65"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DF889F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2D28BD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4ADA1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9EA12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C98BFA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FDB1A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19525D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FCE609F" w14:textId="77777777" w:rsidTr="00C32895">
        <w:tc>
          <w:tcPr>
            <w:tcW w:w="1075" w:type="dxa"/>
          </w:tcPr>
          <w:p w14:paraId="747E1118"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2036</w:t>
            </w:r>
          </w:p>
        </w:tc>
        <w:tc>
          <w:tcPr>
            <w:tcW w:w="1054" w:type="dxa"/>
          </w:tcPr>
          <w:p w14:paraId="2362BA7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D97F45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985A5A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7305DF8"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591C15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3B2328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649CA79"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E964D8"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E6BDB3D" w14:textId="77777777" w:rsidTr="00C32895">
        <w:tc>
          <w:tcPr>
            <w:tcW w:w="1075" w:type="dxa"/>
          </w:tcPr>
          <w:p w14:paraId="5B5DAFC4"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2037</w:t>
            </w:r>
          </w:p>
        </w:tc>
        <w:tc>
          <w:tcPr>
            <w:tcW w:w="1054" w:type="dxa"/>
          </w:tcPr>
          <w:p w14:paraId="342CE3B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3928EACD"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1C495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1DB9CFE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692947"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61859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D50164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47382C0"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77B84E7" w14:textId="77777777" w:rsidTr="00C32895">
        <w:tc>
          <w:tcPr>
            <w:tcW w:w="1075" w:type="dxa"/>
          </w:tcPr>
          <w:p w14:paraId="4AC684A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2038</w:t>
            </w:r>
          </w:p>
        </w:tc>
        <w:tc>
          <w:tcPr>
            <w:tcW w:w="1054" w:type="dxa"/>
          </w:tcPr>
          <w:p w14:paraId="3CDCF90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44A5804"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331F3618"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F6B09B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58617B6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EC77C1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5F0C3F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7099CDD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4BC10F2" w14:textId="77777777" w:rsidTr="00C32895">
        <w:tc>
          <w:tcPr>
            <w:tcW w:w="1075" w:type="dxa"/>
          </w:tcPr>
          <w:p w14:paraId="38A6883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2039</w:t>
            </w:r>
          </w:p>
        </w:tc>
        <w:tc>
          <w:tcPr>
            <w:tcW w:w="1054" w:type="dxa"/>
          </w:tcPr>
          <w:p w14:paraId="67C5120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E5090A6"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43C9F371"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58D064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E37800D"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23868E3"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91C912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FA347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B10BE5B" w14:textId="77777777" w:rsidTr="00C32895">
        <w:tc>
          <w:tcPr>
            <w:tcW w:w="1075" w:type="dxa"/>
          </w:tcPr>
          <w:p w14:paraId="6DE311F1"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2040</w:t>
            </w:r>
          </w:p>
        </w:tc>
        <w:tc>
          <w:tcPr>
            <w:tcW w:w="1054" w:type="dxa"/>
          </w:tcPr>
          <w:p w14:paraId="3B34387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D673F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CF8AD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B3671C9"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2B80770"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01F7E0"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0B8F425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1EFE42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EEFEC7A" w14:textId="77777777" w:rsidTr="00C32895">
        <w:tc>
          <w:tcPr>
            <w:tcW w:w="1075" w:type="dxa"/>
          </w:tcPr>
          <w:p w14:paraId="0C636B2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2041</w:t>
            </w:r>
          </w:p>
        </w:tc>
        <w:tc>
          <w:tcPr>
            <w:tcW w:w="1054" w:type="dxa"/>
          </w:tcPr>
          <w:p w14:paraId="5D124C3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203021F"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87529D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71D2067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50329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CB1BFD2"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6A18A385"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E46030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E092508" w14:textId="77777777" w:rsidTr="00C32895">
        <w:tc>
          <w:tcPr>
            <w:tcW w:w="1075" w:type="dxa"/>
          </w:tcPr>
          <w:p w14:paraId="054FED9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2042</w:t>
            </w:r>
          </w:p>
        </w:tc>
        <w:tc>
          <w:tcPr>
            <w:tcW w:w="1054" w:type="dxa"/>
          </w:tcPr>
          <w:p w14:paraId="665AC200"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2D155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3C68E0F"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2344CB63"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3B6B36"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F8CACB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2CAC7D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8624BF7"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BC29BFE" w14:textId="77777777" w:rsidTr="00C32895">
        <w:tc>
          <w:tcPr>
            <w:tcW w:w="1075" w:type="dxa"/>
          </w:tcPr>
          <w:p w14:paraId="3FDEB01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2043</w:t>
            </w:r>
          </w:p>
        </w:tc>
        <w:tc>
          <w:tcPr>
            <w:tcW w:w="1054" w:type="dxa"/>
          </w:tcPr>
          <w:p w14:paraId="5D16833A"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3B5213C"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6C8DA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7278C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6C911B5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5D22A9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B91BB4"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A68A6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87723C" w14:textId="77777777" w:rsidTr="00C32895">
        <w:tc>
          <w:tcPr>
            <w:tcW w:w="1075" w:type="dxa"/>
          </w:tcPr>
          <w:p w14:paraId="03E73C30"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2044</w:t>
            </w:r>
          </w:p>
        </w:tc>
        <w:tc>
          <w:tcPr>
            <w:tcW w:w="1054" w:type="dxa"/>
          </w:tcPr>
          <w:p w14:paraId="58FCB9E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274C32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046FD9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51F7189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F76B7E4"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8795C4D"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2D6D1D6"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63CCCB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bl>
    <w:p w14:paraId="58364023" w14:textId="77777777" w:rsidR="0070052F" w:rsidRPr="0070052F" w:rsidRDefault="0070052F" w:rsidP="0070052F">
      <w:pPr>
        <w:ind w:left="1440" w:hanging="720"/>
        <w:rPr>
          <w:rFonts w:eastAsia="Aptos"/>
          <w:kern w:val="2"/>
          <w:szCs w:val="22"/>
          <w14:ligatures w14:val="standardContextual"/>
        </w:rPr>
      </w:pPr>
    </w:p>
    <w:p w14:paraId="252D851A" w14:textId="77777777" w:rsidR="0070052F" w:rsidRDefault="0070052F" w:rsidP="0070052F">
      <w:pPr>
        <w:keepNext/>
        <w:keepLines/>
        <w:rPr>
          <w:b/>
          <w:bCs/>
        </w:rPr>
      </w:pPr>
      <w:r>
        <w:rPr>
          <w:b/>
          <w:bCs/>
        </w:rPr>
        <w:t>2.</w:t>
      </w:r>
      <w:r>
        <w:rPr>
          <w:b/>
          <w:bCs/>
        </w:rPr>
        <w:tab/>
        <w:t>ANNUAL CHWM SYSTEM</w:t>
      </w:r>
    </w:p>
    <w:p w14:paraId="5E580EB6" w14:textId="29CBFD72" w:rsidR="0070052F" w:rsidRDefault="00FF1501" w:rsidP="0070052F">
      <w:pPr>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E3732">
        <w:t xml:space="preserve">the Annual CHWM System </w:t>
      </w:r>
      <w:r w:rsidR="0070052F">
        <w:t>monthly A</w:t>
      </w:r>
      <w:r w:rsidR="0070052F" w:rsidRPr="00FE3732">
        <w:t xml:space="preserve">verage </w:t>
      </w:r>
      <w:r w:rsidR="0070052F">
        <w:t>M</w:t>
      </w:r>
      <w:r w:rsidR="0070052F" w:rsidRPr="00FE3732">
        <w:t>egawatts.</w:t>
      </w:r>
      <w:r w:rsidR="0070052F">
        <w:t xml:space="preserve">  The Annual CHWM System is an input in the calculation of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pursuant to section 5.4 of this Agreement.</w:t>
      </w:r>
    </w:p>
    <w:p w14:paraId="733934E8" w14:textId="77777777" w:rsidR="0070052F" w:rsidRDefault="0070052F" w:rsidP="0070052F">
      <w:pPr>
        <w:keepNext/>
        <w:keepLines/>
        <w:ind w:left="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0052F" w:rsidRPr="00F251E1" w14:paraId="0D8700C5"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AF8B7C" w14:textId="77777777" w:rsidR="0070052F" w:rsidRPr="00F251E1" w:rsidRDefault="0070052F" w:rsidP="008030BA">
            <w:pPr>
              <w:keepNext/>
              <w:jc w:val="center"/>
              <w:rPr>
                <w:rFonts w:cs="Arial"/>
                <w:b/>
                <w:bCs/>
              </w:rPr>
            </w:pPr>
            <w:r>
              <w:rPr>
                <w:rFonts w:cs="Arial"/>
                <w:b/>
                <w:bCs/>
              </w:rPr>
              <w:t>Annual CHWM System (</w:t>
            </w:r>
            <w:proofErr w:type="spellStart"/>
            <w:r>
              <w:rPr>
                <w:rFonts w:cs="Arial"/>
                <w:b/>
                <w:bCs/>
              </w:rPr>
              <w:t>aMW</w:t>
            </w:r>
            <w:proofErr w:type="spellEnd"/>
            <w:r>
              <w:rPr>
                <w:rFonts w:cs="Arial"/>
                <w:b/>
                <w:bCs/>
              </w:rPr>
              <w:t>)</w:t>
            </w:r>
          </w:p>
        </w:tc>
      </w:tr>
      <w:tr w:rsidR="0070052F" w:rsidRPr="00F251E1" w14:paraId="31D60249" w14:textId="77777777" w:rsidTr="008030BA">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354EA0" w14:textId="77777777" w:rsidR="0070052F" w:rsidRPr="00F251E1" w:rsidRDefault="0070052F" w:rsidP="008030BA">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0B16076D"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67279605"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4B32B35"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188D97F4"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B0B1D52"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447096AD"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2E51340E"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7C46C251"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41999756"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3C4F8619"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1D84E57"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242309A"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04F6B5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463391B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A2272F9" w14:textId="77777777" w:rsidR="0070052F" w:rsidRPr="00F251E1" w:rsidRDefault="0070052F" w:rsidP="008030BA">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16A1AD1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7A6EA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F2C2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07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F80C4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FC40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353C9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62E1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71A13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42EA9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F59E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980C9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26EBDE" w14:textId="77777777" w:rsidR="0070052F" w:rsidRPr="00F251E1" w:rsidRDefault="0070052F" w:rsidP="008030BA">
            <w:pPr>
              <w:keepNext/>
              <w:jc w:val="center"/>
              <w:rPr>
                <w:rFonts w:cs="Arial"/>
                <w:sz w:val="18"/>
                <w:szCs w:val="18"/>
              </w:rPr>
            </w:pPr>
          </w:p>
        </w:tc>
      </w:tr>
      <w:tr w:rsidR="0070052F" w:rsidRPr="00F251E1" w14:paraId="23BBC05D"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6A132A" w14:textId="77777777" w:rsidR="0070052F" w:rsidRPr="00F251E1" w:rsidRDefault="0070052F" w:rsidP="008030BA">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576E0B7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BBEDC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326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FF7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3832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EB6C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D8599"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B3AE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CEFD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DF9B3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539CE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B600C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49F153" w14:textId="77777777" w:rsidR="0070052F" w:rsidRPr="00F251E1" w:rsidRDefault="0070052F" w:rsidP="008030BA">
            <w:pPr>
              <w:keepNext/>
              <w:jc w:val="center"/>
              <w:rPr>
                <w:rFonts w:cs="Arial"/>
                <w:sz w:val="18"/>
                <w:szCs w:val="18"/>
              </w:rPr>
            </w:pPr>
          </w:p>
        </w:tc>
      </w:tr>
      <w:tr w:rsidR="0070052F" w:rsidRPr="00F251E1" w14:paraId="454BCAF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CF8700" w14:textId="77777777" w:rsidR="0070052F" w:rsidRPr="00F251E1" w:rsidRDefault="0070052F" w:rsidP="008030BA">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587AF5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2416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3D4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6C024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A116F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FBF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7FE12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ECCE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AFC6EF"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6F861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77A38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C8577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AD054A4" w14:textId="77777777" w:rsidR="0070052F" w:rsidRPr="00F251E1" w:rsidRDefault="0070052F" w:rsidP="008030BA">
            <w:pPr>
              <w:keepNext/>
              <w:jc w:val="center"/>
              <w:rPr>
                <w:rFonts w:cs="Arial"/>
                <w:sz w:val="18"/>
                <w:szCs w:val="18"/>
              </w:rPr>
            </w:pPr>
          </w:p>
        </w:tc>
      </w:tr>
      <w:tr w:rsidR="0070052F" w:rsidRPr="00F251E1" w14:paraId="576ACED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7B6C9E4" w14:textId="77777777" w:rsidR="0070052F" w:rsidRPr="00F251E1" w:rsidRDefault="0070052F" w:rsidP="008030BA">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0A6BE6F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88D2A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6DF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2F60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667C7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C1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8A626F"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EEFE0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48493"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DAEC5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CAB02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D3E07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1572673" w14:textId="77777777" w:rsidR="0070052F" w:rsidRPr="00F251E1" w:rsidRDefault="0070052F" w:rsidP="008030BA">
            <w:pPr>
              <w:keepNext/>
              <w:jc w:val="center"/>
              <w:rPr>
                <w:rFonts w:cs="Arial"/>
                <w:sz w:val="18"/>
                <w:szCs w:val="18"/>
              </w:rPr>
            </w:pPr>
          </w:p>
        </w:tc>
      </w:tr>
      <w:tr w:rsidR="0070052F" w:rsidRPr="00F251E1" w14:paraId="1FE32AB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78EB9E5" w14:textId="77777777" w:rsidR="0070052F" w:rsidRPr="00F251E1" w:rsidRDefault="0070052F" w:rsidP="008030BA">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797E563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E55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3AB8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39312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F01A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8F3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A7BC7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F5034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BBEE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2713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73B6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1E816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576C50" w14:textId="77777777" w:rsidR="0070052F" w:rsidRPr="00F251E1" w:rsidRDefault="0070052F" w:rsidP="008030BA">
            <w:pPr>
              <w:keepNext/>
              <w:jc w:val="center"/>
              <w:rPr>
                <w:rFonts w:cs="Arial"/>
                <w:sz w:val="18"/>
                <w:szCs w:val="18"/>
              </w:rPr>
            </w:pPr>
          </w:p>
        </w:tc>
      </w:tr>
      <w:tr w:rsidR="0070052F" w:rsidRPr="00F251E1" w14:paraId="7FDB9A75"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8EB2777" w14:textId="77777777" w:rsidR="0070052F" w:rsidRPr="00F251E1" w:rsidRDefault="0070052F" w:rsidP="008030BA">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055F0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02AF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0163E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617B6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C77E3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4140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4D62C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D44A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3E16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F1838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F2B1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348D1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F155145" w14:textId="77777777" w:rsidR="0070052F" w:rsidRPr="00F251E1" w:rsidRDefault="0070052F" w:rsidP="008030BA">
            <w:pPr>
              <w:keepNext/>
              <w:jc w:val="center"/>
              <w:rPr>
                <w:rFonts w:cs="Arial"/>
                <w:sz w:val="18"/>
                <w:szCs w:val="18"/>
              </w:rPr>
            </w:pPr>
          </w:p>
        </w:tc>
      </w:tr>
      <w:tr w:rsidR="0070052F" w:rsidRPr="00F251E1" w14:paraId="348A983F"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6C164E7" w14:textId="77777777" w:rsidR="0070052F" w:rsidRPr="00F251E1" w:rsidRDefault="0070052F" w:rsidP="008030BA">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6448C9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5627C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41DE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F37F1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6CC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DDA6F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5B88A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9571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2048B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9241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25F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06586DC"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F3798B" w14:textId="77777777" w:rsidR="0070052F" w:rsidRPr="00F251E1" w:rsidRDefault="0070052F" w:rsidP="008030BA">
            <w:pPr>
              <w:keepNext/>
              <w:jc w:val="center"/>
              <w:rPr>
                <w:rFonts w:cs="Arial"/>
                <w:sz w:val="18"/>
                <w:szCs w:val="18"/>
              </w:rPr>
            </w:pPr>
          </w:p>
        </w:tc>
      </w:tr>
      <w:tr w:rsidR="0070052F" w:rsidRPr="00F251E1" w14:paraId="36E2E76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FF7F0E" w14:textId="77777777" w:rsidR="0070052F" w:rsidRPr="00F251E1" w:rsidRDefault="0070052F" w:rsidP="008030BA">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3BBA11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413E4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EBF4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FDA58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4A4A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D8E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8983A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D8BC6A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51B91C"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372DF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BC29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A95BF0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CD4528" w14:textId="77777777" w:rsidR="0070052F" w:rsidRPr="00F251E1" w:rsidRDefault="0070052F" w:rsidP="008030BA">
            <w:pPr>
              <w:keepNext/>
              <w:jc w:val="center"/>
              <w:rPr>
                <w:rFonts w:cs="Arial"/>
                <w:sz w:val="18"/>
                <w:szCs w:val="18"/>
              </w:rPr>
            </w:pPr>
          </w:p>
        </w:tc>
      </w:tr>
      <w:tr w:rsidR="0070052F" w:rsidRPr="00F251E1" w14:paraId="427AE15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D4F68C" w14:textId="77777777" w:rsidR="0070052F" w:rsidRPr="00F251E1" w:rsidRDefault="0070052F" w:rsidP="008030BA">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3A032A4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7ADD3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842EA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EFA6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D87E8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7A133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3F5A6E"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7CEB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B25A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8FE8D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40E9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FACB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60B7E0" w14:textId="77777777" w:rsidR="0070052F" w:rsidRPr="00F251E1" w:rsidRDefault="0070052F" w:rsidP="008030BA">
            <w:pPr>
              <w:keepNext/>
              <w:jc w:val="center"/>
              <w:rPr>
                <w:rFonts w:cs="Arial"/>
                <w:sz w:val="18"/>
                <w:szCs w:val="18"/>
              </w:rPr>
            </w:pPr>
          </w:p>
        </w:tc>
      </w:tr>
      <w:tr w:rsidR="0070052F" w:rsidRPr="00F251E1" w14:paraId="24723E3E"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F23C60E" w14:textId="77777777" w:rsidR="0070052F" w:rsidRPr="00F251E1" w:rsidRDefault="0070052F" w:rsidP="008030BA">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1A72062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355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3B39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E7D0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2E69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9520E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C9C2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9F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30531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EFB8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7B8F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7D08B9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87025C" w14:textId="77777777" w:rsidR="0070052F" w:rsidRPr="00F251E1" w:rsidRDefault="0070052F" w:rsidP="008030BA">
            <w:pPr>
              <w:keepNext/>
              <w:jc w:val="center"/>
              <w:rPr>
                <w:rFonts w:cs="Arial"/>
                <w:sz w:val="18"/>
                <w:szCs w:val="18"/>
              </w:rPr>
            </w:pPr>
          </w:p>
        </w:tc>
      </w:tr>
      <w:tr w:rsidR="0070052F" w:rsidRPr="00F251E1" w14:paraId="14B03E1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DCA9A8D" w14:textId="77777777" w:rsidR="0070052F" w:rsidRPr="00F251E1" w:rsidRDefault="0070052F" w:rsidP="008030BA">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7097FEB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14B1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C1CC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90C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1A7A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D87B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F9020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CE7F6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9B4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D7E6F8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8F7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50D67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6415D98" w14:textId="77777777" w:rsidR="0070052F" w:rsidRPr="00F251E1" w:rsidRDefault="0070052F" w:rsidP="008030BA">
            <w:pPr>
              <w:keepNext/>
              <w:jc w:val="center"/>
              <w:rPr>
                <w:rFonts w:cs="Arial"/>
                <w:sz w:val="18"/>
                <w:szCs w:val="18"/>
              </w:rPr>
            </w:pPr>
          </w:p>
        </w:tc>
      </w:tr>
      <w:tr w:rsidR="0070052F" w:rsidRPr="00F251E1" w14:paraId="3C240FC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4A3F09" w14:textId="77777777" w:rsidR="0070052F" w:rsidRPr="00F251E1" w:rsidRDefault="0070052F" w:rsidP="008030BA">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361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DC1ED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9185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47BE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6FF9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B4DFB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F77E4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4E5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C318F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A1398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29F28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549D4C6"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47E75" w14:textId="77777777" w:rsidR="0070052F" w:rsidRPr="00F251E1" w:rsidRDefault="0070052F" w:rsidP="008030BA">
            <w:pPr>
              <w:keepNext/>
              <w:jc w:val="center"/>
              <w:rPr>
                <w:rFonts w:cs="Arial"/>
                <w:sz w:val="18"/>
                <w:szCs w:val="18"/>
              </w:rPr>
            </w:pPr>
          </w:p>
        </w:tc>
      </w:tr>
      <w:tr w:rsidR="0070052F" w:rsidRPr="00F251E1" w14:paraId="5A33C45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E7DB40F" w14:textId="77777777" w:rsidR="0070052F" w:rsidRPr="00F251E1" w:rsidRDefault="0070052F" w:rsidP="008030BA">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47718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2802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00B58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40352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4462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4515D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3F61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E44B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3954E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7B800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EA8EE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78833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94EAC45" w14:textId="77777777" w:rsidR="0070052F" w:rsidRPr="00F251E1" w:rsidRDefault="0070052F" w:rsidP="008030BA">
            <w:pPr>
              <w:keepNext/>
              <w:jc w:val="center"/>
              <w:rPr>
                <w:rFonts w:cs="Arial"/>
                <w:sz w:val="18"/>
                <w:szCs w:val="18"/>
              </w:rPr>
            </w:pPr>
          </w:p>
        </w:tc>
      </w:tr>
      <w:tr w:rsidR="0070052F" w:rsidRPr="00F251E1" w14:paraId="57147E41"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00C97A" w14:textId="77777777" w:rsidR="0070052F" w:rsidRPr="00F251E1" w:rsidRDefault="0070052F" w:rsidP="008030BA">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2C3E0EC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AEB9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D229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E535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425B5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B6413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F1A2F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04D2F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1E184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96781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8A06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34281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F2BB9F" w14:textId="77777777" w:rsidR="0070052F" w:rsidRPr="00F251E1" w:rsidRDefault="0070052F" w:rsidP="008030BA">
            <w:pPr>
              <w:keepNext/>
              <w:jc w:val="center"/>
              <w:rPr>
                <w:rFonts w:cs="Arial"/>
                <w:sz w:val="18"/>
                <w:szCs w:val="18"/>
              </w:rPr>
            </w:pPr>
          </w:p>
        </w:tc>
      </w:tr>
      <w:tr w:rsidR="0070052F" w:rsidRPr="00F251E1" w14:paraId="37C74DD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3C65FE" w14:textId="77777777" w:rsidR="0070052F" w:rsidRPr="00F251E1" w:rsidRDefault="0070052F" w:rsidP="008030BA">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5021AE1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FB87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F565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562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4174B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27FA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5A52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8DBF5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1E48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85E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F674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4A32D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C207E" w14:textId="77777777" w:rsidR="0070052F" w:rsidRPr="00F251E1" w:rsidRDefault="0070052F" w:rsidP="008030BA">
            <w:pPr>
              <w:keepNext/>
              <w:jc w:val="center"/>
              <w:rPr>
                <w:rFonts w:cs="Arial"/>
                <w:sz w:val="18"/>
                <w:szCs w:val="18"/>
              </w:rPr>
            </w:pPr>
          </w:p>
        </w:tc>
      </w:tr>
      <w:tr w:rsidR="0070052F" w:rsidRPr="00F251E1" w14:paraId="343F0BF0"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017F80" w14:textId="77777777" w:rsidR="0070052F" w:rsidRPr="00F251E1" w:rsidRDefault="0070052F" w:rsidP="008030BA">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7885484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32086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7A58E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B244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F4284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B9021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1A982"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20BD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246920"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E1B38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1707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34CCC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A049E1" w14:textId="77777777" w:rsidR="0070052F" w:rsidRPr="00F251E1" w:rsidRDefault="0070052F" w:rsidP="008030BA">
            <w:pPr>
              <w:keepNext/>
              <w:jc w:val="center"/>
              <w:rPr>
                <w:rFonts w:cs="Arial"/>
                <w:sz w:val="18"/>
                <w:szCs w:val="18"/>
              </w:rPr>
            </w:pPr>
          </w:p>
        </w:tc>
      </w:tr>
      <w:tr w:rsidR="0070052F" w:rsidRPr="00F251E1" w14:paraId="5CB3CFC5"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B9CFCD" w14:textId="77777777" w:rsidR="0070052F" w:rsidRPr="00F251E1" w:rsidRDefault="0070052F" w:rsidP="008030BA">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xml:space="preserve"> decimal </w:t>
            </w:r>
            <w:proofErr w:type="gramStart"/>
            <w:r w:rsidRPr="00F251E1">
              <w:rPr>
                <w:rFonts w:cs="Arial"/>
                <w:sz w:val="20"/>
                <w:szCs w:val="20"/>
              </w:rPr>
              <w:t>places</w:t>
            </w:r>
            <w:proofErr w:type="gramEnd"/>
            <w:r w:rsidRPr="00F251E1">
              <w:rPr>
                <w:rFonts w:cs="Arial"/>
                <w:sz w:val="20"/>
                <w:szCs w:val="20"/>
              </w:rPr>
              <w:t>.</w:t>
            </w:r>
          </w:p>
          <w:p w14:paraId="0065CE9B" w14:textId="77777777" w:rsidR="0070052F" w:rsidRPr="00F251E1" w:rsidRDefault="0070052F" w:rsidP="008030BA">
            <w:pPr>
              <w:keepLines/>
              <w:rPr>
                <w:rFonts w:cs="Arial"/>
                <w:sz w:val="20"/>
                <w:szCs w:val="20"/>
              </w:rPr>
            </w:pPr>
            <w:r w:rsidRPr="007E79A2">
              <w:rPr>
                <w:i/>
                <w:color w:val="FF00FF"/>
              </w:rPr>
              <w:t>Drafter’s Note:  Add the following when revising this table</w:t>
            </w:r>
            <w:proofErr w:type="gramStart"/>
            <w:r w:rsidRPr="007E79A2">
              <w:rPr>
                <w:i/>
                <w:color w:val="FF00FF"/>
              </w:rPr>
              <w:t>:  “</w:t>
            </w:r>
            <w:proofErr w:type="gramEnd"/>
            <w:r w:rsidRPr="007E79A2">
              <w:rPr>
                <w:i/>
                <w:color w:val="FF00FF"/>
              </w:rPr>
              <w:t>2_This table updated per Revision ___ to Exhibit K.”</w:t>
            </w:r>
          </w:p>
        </w:tc>
      </w:tr>
    </w:tbl>
    <w:p w14:paraId="7936B2FF" w14:textId="77777777" w:rsidR="0070052F" w:rsidRPr="00FE3732" w:rsidRDefault="0070052F" w:rsidP="0070052F"/>
    <w:p w14:paraId="427DE795" w14:textId="23D28733" w:rsidR="0070052F" w:rsidRPr="00556694" w:rsidRDefault="0070052F" w:rsidP="0070052F">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732A1E36" w14:textId="58F65EE9" w:rsidR="0070052F" w:rsidRPr="00F251E1" w:rsidRDefault="00FF1501" w:rsidP="0070052F">
      <w:pPr>
        <w:keepNext/>
        <w:keepLines/>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calculated</w:t>
      </w:r>
      <w:r w:rsidR="0070052F" w:rsidRPr="00F251E1">
        <w:t xml:space="preserve"> pursuant to section</w:t>
      </w:r>
      <w:r w:rsidR="0070052F">
        <w:t> 5.4 of this Agreement.</w:t>
      </w:r>
    </w:p>
    <w:p w14:paraId="769A33F0" w14:textId="77777777" w:rsidR="0070052F" w:rsidRPr="00190596" w:rsidRDefault="0070052F" w:rsidP="0070052F">
      <w:pPr>
        <w:ind w:left="720"/>
      </w:pPr>
    </w:p>
    <w:p w14:paraId="14C766A4" w14:textId="77777777" w:rsidR="0070052F" w:rsidRPr="00F251E1" w:rsidRDefault="0070052F" w:rsidP="0070052F">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0052F" w:rsidRPr="00F251E1" w14:paraId="22373DCB"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0B95D25" w14:textId="7F7ED8BB" w:rsidR="0070052F" w:rsidRPr="00F251E1" w:rsidRDefault="0070052F" w:rsidP="008030BA">
            <w:pPr>
              <w:keepNext/>
              <w:jc w:val="center"/>
              <w:rPr>
                <w:rFonts w:cs="Arial"/>
                <w:b/>
                <w:bCs/>
              </w:rPr>
            </w:pPr>
            <w:r>
              <w:rPr>
                <w:rFonts w:cs="Arial"/>
                <w:b/>
                <w:bCs/>
              </w:rPr>
              <w:t>Firm Slice Amount</w:t>
            </w:r>
          </w:p>
        </w:tc>
      </w:tr>
      <w:tr w:rsidR="0070052F" w:rsidRPr="00F251E1" w14:paraId="1A379C76"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4A570F" w14:textId="77777777" w:rsidR="0070052F" w:rsidRPr="00F251E1" w:rsidRDefault="0070052F"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0AFAAAC7"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4D763CFB"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4C0E34DC"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80EC74B"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4A006D40"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D6C0466"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3F16FDC"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605D043E"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6B7896A3"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0C37DC6F"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610537B"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B5F88A0"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2B092E0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7F5719B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27A0D24"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0052F" w:rsidRPr="00F251E1" w14:paraId="1834B80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8229B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87402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B4D6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617D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3CA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096B1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5E59C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A7DE64"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BA9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401C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A4D7E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FBA3FD"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F106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8B5240C" w14:textId="77777777" w:rsidR="0070052F" w:rsidRPr="00F251E1" w:rsidRDefault="0070052F" w:rsidP="008030BA">
            <w:pPr>
              <w:keepNext/>
              <w:jc w:val="center"/>
              <w:rPr>
                <w:rFonts w:cs="Arial"/>
                <w:sz w:val="18"/>
                <w:szCs w:val="18"/>
              </w:rPr>
            </w:pPr>
          </w:p>
        </w:tc>
      </w:tr>
      <w:tr w:rsidR="0070052F" w:rsidRPr="00F251E1" w14:paraId="3C3F4FC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84ABF3"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1C5671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10A0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F271A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FE36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6DA27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F849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EF710"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A908F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C9B1A3"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0A61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E16F96"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82D184"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AC90E5" w14:textId="77777777" w:rsidR="0070052F" w:rsidRPr="00F251E1" w:rsidRDefault="0070052F" w:rsidP="008030BA">
            <w:pPr>
              <w:jc w:val="center"/>
              <w:rPr>
                <w:rFonts w:cs="Arial"/>
                <w:sz w:val="18"/>
                <w:szCs w:val="18"/>
              </w:rPr>
            </w:pPr>
          </w:p>
        </w:tc>
      </w:tr>
      <w:tr w:rsidR="0070052F" w:rsidRPr="00F251E1" w14:paraId="67C4633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3E51E32"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0052F" w:rsidRPr="00F251E1" w14:paraId="00EDD1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201DC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F228C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6DEE8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532A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54D0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4938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5BF8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6426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6DAB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2D22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24B6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4A1F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46915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42A62C" w14:textId="77777777" w:rsidR="0070052F" w:rsidRPr="00F251E1" w:rsidRDefault="0070052F" w:rsidP="008030BA">
            <w:pPr>
              <w:keepNext/>
              <w:jc w:val="center"/>
              <w:rPr>
                <w:rFonts w:cs="Arial"/>
                <w:sz w:val="18"/>
                <w:szCs w:val="18"/>
              </w:rPr>
            </w:pPr>
          </w:p>
        </w:tc>
      </w:tr>
      <w:tr w:rsidR="0070052F" w:rsidRPr="00F251E1" w14:paraId="66A77BE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E8E14A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BBBF8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3E1E3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AFD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8679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3DB4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F755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5D9A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61B07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7F9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B023B6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AD2120"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DCB28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B8A53B" w14:textId="77777777" w:rsidR="0070052F" w:rsidRPr="00F251E1" w:rsidRDefault="0070052F" w:rsidP="008030BA">
            <w:pPr>
              <w:jc w:val="center"/>
              <w:rPr>
                <w:rFonts w:cs="Arial"/>
                <w:sz w:val="18"/>
                <w:szCs w:val="18"/>
              </w:rPr>
            </w:pPr>
          </w:p>
        </w:tc>
      </w:tr>
      <w:tr w:rsidR="0070052F" w:rsidRPr="00F251E1" w14:paraId="15A6DBD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496B51"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0052F" w:rsidRPr="00F251E1" w14:paraId="4A08839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4BAF2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B8B36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C6C7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E87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A3E8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49F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B2D7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4B486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2577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418B1"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440D4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E218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181AF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D066E8" w14:textId="77777777" w:rsidR="0070052F" w:rsidRPr="00F251E1" w:rsidRDefault="0070052F" w:rsidP="008030BA">
            <w:pPr>
              <w:keepNext/>
              <w:jc w:val="center"/>
              <w:rPr>
                <w:rFonts w:cs="Arial"/>
                <w:sz w:val="18"/>
                <w:szCs w:val="18"/>
              </w:rPr>
            </w:pPr>
          </w:p>
        </w:tc>
      </w:tr>
      <w:tr w:rsidR="0070052F" w:rsidRPr="00F251E1" w14:paraId="510B15A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ACD8E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09CD5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8528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222A6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0AD5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C5F3B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36D8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2E8B5E"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A58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BEB081"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862F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DB73F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FC9D9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6F2BD" w14:textId="77777777" w:rsidR="0070052F" w:rsidRPr="00F251E1" w:rsidRDefault="0070052F" w:rsidP="008030BA">
            <w:pPr>
              <w:jc w:val="center"/>
              <w:rPr>
                <w:rFonts w:cs="Arial"/>
                <w:sz w:val="18"/>
                <w:szCs w:val="18"/>
              </w:rPr>
            </w:pPr>
          </w:p>
        </w:tc>
      </w:tr>
      <w:tr w:rsidR="0070052F" w:rsidRPr="00F251E1" w14:paraId="339F2A9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14B5F98"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0052F" w:rsidRPr="00F251E1" w14:paraId="18563E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3139D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785EC2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C0E98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BF90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E17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820B3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567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F7C0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660F7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BB91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A8B3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FCD5E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7DDA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EF59D6" w14:textId="77777777" w:rsidR="0070052F" w:rsidRPr="00F251E1" w:rsidRDefault="0070052F" w:rsidP="008030BA">
            <w:pPr>
              <w:keepNext/>
              <w:jc w:val="center"/>
              <w:rPr>
                <w:rFonts w:cs="Arial"/>
                <w:sz w:val="18"/>
                <w:szCs w:val="18"/>
              </w:rPr>
            </w:pPr>
          </w:p>
        </w:tc>
      </w:tr>
      <w:tr w:rsidR="0070052F" w:rsidRPr="00F251E1" w14:paraId="045B257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A7E96C"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B2ADE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C720D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36D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9D99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DC627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BA8A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AF7CA"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B0F81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B7AC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12030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0A079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31277"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781F71" w14:textId="77777777" w:rsidR="0070052F" w:rsidRPr="00F251E1" w:rsidRDefault="0070052F" w:rsidP="008030BA">
            <w:pPr>
              <w:jc w:val="center"/>
              <w:rPr>
                <w:rFonts w:cs="Arial"/>
                <w:sz w:val="18"/>
                <w:szCs w:val="18"/>
              </w:rPr>
            </w:pPr>
          </w:p>
        </w:tc>
      </w:tr>
      <w:tr w:rsidR="0070052F" w:rsidRPr="00F251E1" w14:paraId="2FFF439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B82F67"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0052F" w:rsidRPr="00F251E1" w14:paraId="084DE72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16C3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30A0A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90862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8664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F7B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E21C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231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AAFDD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D80B6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3A250B"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BDA6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E79A1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0F03F9"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85A52" w14:textId="77777777" w:rsidR="0070052F" w:rsidRPr="00F251E1" w:rsidRDefault="0070052F" w:rsidP="008030BA">
            <w:pPr>
              <w:keepNext/>
              <w:jc w:val="center"/>
              <w:rPr>
                <w:rFonts w:cs="Arial"/>
                <w:sz w:val="18"/>
                <w:szCs w:val="18"/>
              </w:rPr>
            </w:pPr>
          </w:p>
        </w:tc>
      </w:tr>
      <w:tr w:rsidR="0070052F" w:rsidRPr="00F251E1" w14:paraId="141A1E0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FA9F4F9" w14:textId="404D67A8"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2627CF9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52E9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4AAA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D4F68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029C0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832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30B04C"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E8095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BAE4C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7C3D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51F51D"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52EB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4E8391" w14:textId="77777777" w:rsidR="0070052F" w:rsidRPr="00F251E1" w:rsidRDefault="0070052F" w:rsidP="008030BA">
            <w:pPr>
              <w:jc w:val="center"/>
              <w:rPr>
                <w:rFonts w:cs="Arial"/>
                <w:sz w:val="18"/>
                <w:szCs w:val="18"/>
              </w:rPr>
            </w:pPr>
          </w:p>
        </w:tc>
      </w:tr>
      <w:tr w:rsidR="0070052F" w:rsidRPr="00F251E1" w14:paraId="727AB73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FECFE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0052F" w:rsidRPr="00F251E1" w14:paraId="6462B18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D2D0A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A9C830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C230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B96C7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83A4D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56C29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74CE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34899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9002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AEB1BD"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E55BE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03884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8F0F8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4DB02" w14:textId="77777777" w:rsidR="0070052F" w:rsidRPr="00F251E1" w:rsidRDefault="0070052F" w:rsidP="008030BA">
            <w:pPr>
              <w:keepNext/>
              <w:jc w:val="center"/>
              <w:rPr>
                <w:rFonts w:cs="Arial"/>
                <w:sz w:val="18"/>
                <w:szCs w:val="18"/>
              </w:rPr>
            </w:pPr>
          </w:p>
        </w:tc>
      </w:tr>
      <w:tr w:rsidR="0070052F" w:rsidRPr="00F251E1" w14:paraId="31A571C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411455" w14:textId="748E7D42"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0B5D2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5E247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A732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06B4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F10B1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4257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21D3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BCF2C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BB9FF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F51D2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6D27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384F5C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D522D0" w14:textId="77777777" w:rsidR="0070052F" w:rsidRPr="00F251E1" w:rsidRDefault="0070052F" w:rsidP="008030BA">
            <w:pPr>
              <w:jc w:val="center"/>
              <w:rPr>
                <w:rFonts w:cs="Arial"/>
                <w:sz w:val="18"/>
                <w:szCs w:val="18"/>
              </w:rPr>
            </w:pPr>
          </w:p>
        </w:tc>
      </w:tr>
      <w:tr w:rsidR="0070052F" w:rsidRPr="00F251E1" w14:paraId="2257D6F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0A0468" w14:textId="77777777" w:rsidR="0070052F" w:rsidRPr="00F251E1" w:rsidRDefault="0070052F" w:rsidP="008030BA">
            <w:pPr>
              <w:keepNext/>
              <w:jc w:val="center"/>
              <w:rPr>
                <w:rFonts w:cs="Arial"/>
                <w:b/>
                <w:bCs/>
                <w:sz w:val="18"/>
                <w:szCs w:val="18"/>
              </w:rPr>
            </w:pPr>
            <w:r w:rsidRPr="00F251E1">
              <w:rPr>
                <w:rFonts w:cs="Arial"/>
                <w:b/>
                <w:bCs/>
                <w:sz w:val="18"/>
                <w:szCs w:val="18"/>
              </w:rPr>
              <w:lastRenderedPageBreak/>
              <w:t xml:space="preserve">Fiscal Year </w:t>
            </w:r>
            <w:r>
              <w:rPr>
                <w:rFonts w:cs="Arial"/>
                <w:b/>
                <w:bCs/>
                <w:sz w:val="18"/>
                <w:szCs w:val="18"/>
              </w:rPr>
              <w:t>2035</w:t>
            </w:r>
          </w:p>
        </w:tc>
      </w:tr>
      <w:tr w:rsidR="0070052F" w:rsidRPr="00F251E1" w14:paraId="0F2DFEA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DE524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207C03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64F37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DBEF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72480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198A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8AC27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525F9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29E4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1D2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2587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F47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E5BB7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552309" w14:textId="77777777" w:rsidR="0070052F" w:rsidRPr="00F251E1" w:rsidRDefault="0070052F" w:rsidP="008030BA">
            <w:pPr>
              <w:keepNext/>
              <w:jc w:val="center"/>
              <w:rPr>
                <w:rFonts w:cs="Arial"/>
                <w:sz w:val="18"/>
                <w:szCs w:val="18"/>
              </w:rPr>
            </w:pPr>
          </w:p>
        </w:tc>
      </w:tr>
      <w:tr w:rsidR="0070052F" w:rsidRPr="00F251E1" w14:paraId="26808E0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8EA26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F95E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BA85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B16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8C47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39F8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AF20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2D78B"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713DEC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5D4E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66C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FEF45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F0C35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1AAC1" w14:textId="77777777" w:rsidR="0070052F" w:rsidRPr="00F251E1" w:rsidRDefault="0070052F" w:rsidP="008030BA">
            <w:pPr>
              <w:jc w:val="center"/>
              <w:rPr>
                <w:rFonts w:cs="Arial"/>
                <w:sz w:val="18"/>
                <w:szCs w:val="18"/>
              </w:rPr>
            </w:pPr>
          </w:p>
        </w:tc>
      </w:tr>
      <w:tr w:rsidR="0070052F" w:rsidRPr="00F251E1" w14:paraId="0C71F09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D542D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36</w:t>
            </w:r>
          </w:p>
        </w:tc>
      </w:tr>
      <w:tr w:rsidR="0070052F" w:rsidRPr="00F251E1" w14:paraId="190C185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A27E3C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75A9DC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642D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B5B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557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CEDA8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149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86D36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9505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3AFFD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76328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7D20D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6189C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EFA7FB" w14:textId="77777777" w:rsidR="0070052F" w:rsidRPr="00F251E1" w:rsidRDefault="0070052F" w:rsidP="008030BA">
            <w:pPr>
              <w:keepNext/>
              <w:jc w:val="center"/>
              <w:rPr>
                <w:rFonts w:cs="Arial"/>
                <w:sz w:val="18"/>
                <w:szCs w:val="18"/>
              </w:rPr>
            </w:pPr>
          </w:p>
        </w:tc>
      </w:tr>
      <w:tr w:rsidR="0070052F" w:rsidRPr="00F251E1" w14:paraId="160FF9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00F428A"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7855B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7C2B8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006A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B4E1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FAF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C939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6F55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3E59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A8AFC"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B2C93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DD99D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63D80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632F07" w14:textId="77777777" w:rsidR="0070052F" w:rsidRPr="00F251E1" w:rsidRDefault="0070052F" w:rsidP="008030BA">
            <w:pPr>
              <w:jc w:val="center"/>
              <w:rPr>
                <w:rFonts w:cs="Arial"/>
                <w:sz w:val="18"/>
                <w:szCs w:val="18"/>
              </w:rPr>
            </w:pPr>
          </w:p>
        </w:tc>
      </w:tr>
      <w:tr w:rsidR="0070052F" w:rsidRPr="00F251E1" w14:paraId="463AA35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DD096EB"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0052F" w:rsidRPr="00F251E1" w14:paraId="6BCA7FD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A198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CD120D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67E3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8442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95FC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0C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FB053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51B9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FFC0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88D02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A57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A618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12B26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525D1A" w14:textId="77777777" w:rsidR="0070052F" w:rsidRPr="00F251E1" w:rsidRDefault="0070052F" w:rsidP="008030BA">
            <w:pPr>
              <w:keepNext/>
              <w:jc w:val="center"/>
              <w:rPr>
                <w:rFonts w:cs="Arial"/>
                <w:sz w:val="18"/>
                <w:szCs w:val="18"/>
              </w:rPr>
            </w:pPr>
          </w:p>
        </w:tc>
      </w:tr>
      <w:tr w:rsidR="0070052F" w:rsidRPr="00F251E1" w14:paraId="7EB9DC6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658CE"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CD9B5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1965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6A4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8847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BD8D2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DD3AE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8B39D"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17F5AC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C9C4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8B18E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466FA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35C2D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F9668" w14:textId="77777777" w:rsidR="0070052F" w:rsidRPr="00F251E1" w:rsidRDefault="0070052F" w:rsidP="008030BA">
            <w:pPr>
              <w:jc w:val="center"/>
              <w:rPr>
                <w:rFonts w:cs="Arial"/>
                <w:sz w:val="18"/>
                <w:szCs w:val="18"/>
              </w:rPr>
            </w:pPr>
          </w:p>
        </w:tc>
      </w:tr>
      <w:tr w:rsidR="0070052F" w:rsidRPr="00F251E1" w14:paraId="6B9C5ED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489C2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0052F" w:rsidRPr="00F251E1" w14:paraId="521A043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F0091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98C7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3558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F9D0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88008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8996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93D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E616D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063D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62B48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B3C38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6200B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C350E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03FD52" w14:textId="77777777" w:rsidR="0070052F" w:rsidRPr="00F251E1" w:rsidRDefault="0070052F" w:rsidP="008030BA">
            <w:pPr>
              <w:keepNext/>
              <w:jc w:val="center"/>
              <w:rPr>
                <w:rFonts w:cs="Arial"/>
                <w:sz w:val="18"/>
                <w:szCs w:val="18"/>
              </w:rPr>
            </w:pPr>
          </w:p>
        </w:tc>
      </w:tr>
      <w:tr w:rsidR="0070052F" w:rsidRPr="00F251E1" w14:paraId="6943667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215CA5"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EC008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DD2C0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F2BD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709C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3202A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9D3E3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9045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D7A20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5B2F"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66F6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B85E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C4DD081"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44C4ED" w14:textId="77777777" w:rsidR="0070052F" w:rsidRPr="00F251E1" w:rsidRDefault="0070052F" w:rsidP="008030BA">
            <w:pPr>
              <w:jc w:val="center"/>
              <w:rPr>
                <w:rFonts w:cs="Arial"/>
                <w:sz w:val="18"/>
                <w:szCs w:val="18"/>
              </w:rPr>
            </w:pPr>
          </w:p>
        </w:tc>
      </w:tr>
      <w:tr w:rsidR="0070052F" w:rsidRPr="00F251E1" w14:paraId="1928781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BF40DE"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0052F" w:rsidRPr="00F251E1" w14:paraId="172E68E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94C6DA"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69D7CA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C2E16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4D75F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29C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39E4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4BA0C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482E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FDEAB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2388A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3DBAB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31E9A8"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DBBA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75E064" w14:textId="77777777" w:rsidR="0070052F" w:rsidRPr="00F251E1" w:rsidRDefault="0070052F" w:rsidP="008030BA">
            <w:pPr>
              <w:keepNext/>
              <w:jc w:val="center"/>
              <w:rPr>
                <w:rFonts w:cs="Arial"/>
                <w:sz w:val="18"/>
                <w:szCs w:val="18"/>
              </w:rPr>
            </w:pPr>
          </w:p>
        </w:tc>
      </w:tr>
      <w:tr w:rsidR="0070052F" w:rsidRPr="00F251E1" w14:paraId="2E58029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7AE9B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865DB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6FB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13619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49E7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906B0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6631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73925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C1E17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F314D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F73D6BF"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2384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235BBEF"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785E2" w14:textId="77777777" w:rsidR="0070052F" w:rsidRPr="00F251E1" w:rsidRDefault="0070052F" w:rsidP="008030BA">
            <w:pPr>
              <w:jc w:val="center"/>
              <w:rPr>
                <w:rFonts w:cs="Arial"/>
                <w:sz w:val="18"/>
                <w:szCs w:val="18"/>
              </w:rPr>
            </w:pPr>
          </w:p>
        </w:tc>
      </w:tr>
      <w:tr w:rsidR="0070052F" w:rsidRPr="00F251E1" w14:paraId="7AFB566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67823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0052F" w:rsidRPr="00F251E1" w14:paraId="7EF2364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2E0F13"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D051BB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48D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A307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B6D2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6D55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468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DA62F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3CE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9D83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4862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8E2D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53A9C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A3FB74" w14:textId="77777777" w:rsidR="0070052F" w:rsidRPr="00F251E1" w:rsidRDefault="0070052F" w:rsidP="008030BA">
            <w:pPr>
              <w:keepNext/>
              <w:jc w:val="center"/>
              <w:rPr>
                <w:rFonts w:cs="Arial"/>
                <w:sz w:val="18"/>
                <w:szCs w:val="18"/>
              </w:rPr>
            </w:pPr>
          </w:p>
        </w:tc>
      </w:tr>
      <w:tr w:rsidR="0070052F" w:rsidRPr="00F251E1" w14:paraId="1FBE3F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A2BC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0E11E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10BD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BFA01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6DE85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7795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B0CEF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0888F"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83C4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3C736"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FE42D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567B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C08E72"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8257320" w14:textId="77777777" w:rsidR="0070052F" w:rsidRPr="00F251E1" w:rsidRDefault="0070052F" w:rsidP="008030BA">
            <w:pPr>
              <w:jc w:val="center"/>
              <w:rPr>
                <w:rFonts w:cs="Arial"/>
                <w:sz w:val="18"/>
                <w:szCs w:val="18"/>
              </w:rPr>
            </w:pPr>
          </w:p>
        </w:tc>
      </w:tr>
      <w:tr w:rsidR="0070052F" w:rsidRPr="00F251E1" w14:paraId="1172CCC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09A105E"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0052F" w:rsidRPr="00F251E1" w14:paraId="36AC25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27A87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876CED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E9363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1B35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DA2F3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2B2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9182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3579F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B94E0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75A4A7"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A9B2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5FAE3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AC506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9524A9" w14:textId="77777777" w:rsidR="0070052F" w:rsidRPr="00F251E1" w:rsidRDefault="0070052F" w:rsidP="008030BA">
            <w:pPr>
              <w:keepNext/>
              <w:jc w:val="center"/>
              <w:rPr>
                <w:rFonts w:cs="Arial"/>
                <w:sz w:val="18"/>
                <w:szCs w:val="18"/>
              </w:rPr>
            </w:pPr>
          </w:p>
        </w:tc>
      </w:tr>
      <w:tr w:rsidR="0070052F" w:rsidRPr="00F251E1" w14:paraId="2FD4601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24FC74"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6F59B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D268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9C96D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4532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0617B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C7C1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463B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6BD9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3A332"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1873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59B24"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1DB25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4F4344" w14:textId="77777777" w:rsidR="0070052F" w:rsidRPr="00F251E1" w:rsidRDefault="0070052F" w:rsidP="008030BA">
            <w:pPr>
              <w:jc w:val="center"/>
              <w:rPr>
                <w:rFonts w:cs="Arial"/>
                <w:sz w:val="18"/>
                <w:szCs w:val="18"/>
              </w:rPr>
            </w:pPr>
          </w:p>
        </w:tc>
      </w:tr>
      <w:tr w:rsidR="0070052F" w:rsidRPr="00F251E1" w14:paraId="7E13E61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7845A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0052F" w:rsidRPr="00F251E1" w14:paraId="2FC36D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6EC776"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0E6ED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3CEB6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2058E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0CCB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9BCE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8FD30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9EFAAB"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90377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C02E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8D8218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9ED3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45E15ED"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7BC864" w14:textId="77777777" w:rsidR="0070052F" w:rsidRPr="00F251E1" w:rsidRDefault="0070052F" w:rsidP="008030BA">
            <w:pPr>
              <w:keepNext/>
              <w:jc w:val="center"/>
              <w:rPr>
                <w:rFonts w:cs="Arial"/>
                <w:sz w:val="18"/>
                <w:szCs w:val="18"/>
              </w:rPr>
            </w:pPr>
          </w:p>
        </w:tc>
      </w:tr>
      <w:tr w:rsidR="0070052F" w:rsidRPr="00F251E1" w14:paraId="64AABD9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39C6E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90A2A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BD8C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0F56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C25D1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7AD0F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AF6CB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EBAD2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5DD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45DD18"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3FA9BA"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5F0D6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91F12D"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DE0D22" w14:textId="77777777" w:rsidR="0070052F" w:rsidRPr="00F251E1" w:rsidRDefault="0070052F" w:rsidP="008030BA">
            <w:pPr>
              <w:jc w:val="center"/>
              <w:rPr>
                <w:rFonts w:cs="Arial"/>
                <w:sz w:val="18"/>
                <w:szCs w:val="18"/>
              </w:rPr>
            </w:pPr>
          </w:p>
        </w:tc>
      </w:tr>
      <w:tr w:rsidR="0070052F" w:rsidRPr="00F251E1" w14:paraId="0670E47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3968AA"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0052F" w:rsidRPr="00F251E1" w14:paraId="4AB98F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3F8ED7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FB9BD7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A6B85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B360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54828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1F98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30404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F603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BB68E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B3A1C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5357C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AE4D3"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5095EC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5AFE4" w14:textId="77777777" w:rsidR="0070052F" w:rsidRPr="00F251E1" w:rsidRDefault="0070052F" w:rsidP="008030BA">
            <w:pPr>
              <w:keepNext/>
              <w:jc w:val="center"/>
              <w:rPr>
                <w:rFonts w:cs="Arial"/>
                <w:sz w:val="18"/>
                <w:szCs w:val="18"/>
              </w:rPr>
            </w:pPr>
          </w:p>
        </w:tc>
      </w:tr>
      <w:tr w:rsidR="0070052F" w:rsidRPr="00F251E1" w14:paraId="74E00B6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B49B89"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BFB999"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012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1F063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F26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C7365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7C623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D01A04"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C82DCF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42E4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55009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8878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54BF9"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904CD4" w14:textId="77777777" w:rsidR="0070052F" w:rsidRPr="00F251E1" w:rsidRDefault="0070052F" w:rsidP="008030BA">
            <w:pPr>
              <w:jc w:val="center"/>
              <w:rPr>
                <w:rFonts w:cs="Arial"/>
                <w:sz w:val="18"/>
                <w:szCs w:val="18"/>
              </w:rPr>
            </w:pPr>
          </w:p>
        </w:tc>
      </w:tr>
      <w:tr w:rsidR="0070052F" w:rsidRPr="00F251E1" w14:paraId="299FB40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23271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0052F" w:rsidRPr="00F251E1" w14:paraId="12810D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CAA1D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EAEEC5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AE044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7BC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2788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9C83A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7307A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8E8F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0ECD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E2626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E623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FCDD31"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BE6D1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6B6EA8" w14:textId="77777777" w:rsidR="0070052F" w:rsidRPr="00F251E1" w:rsidRDefault="0070052F" w:rsidP="008030BA">
            <w:pPr>
              <w:keepNext/>
              <w:jc w:val="center"/>
              <w:rPr>
                <w:rFonts w:cs="Arial"/>
                <w:sz w:val="18"/>
                <w:szCs w:val="18"/>
              </w:rPr>
            </w:pPr>
          </w:p>
        </w:tc>
      </w:tr>
      <w:tr w:rsidR="0070052F" w:rsidRPr="00F251E1" w14:paraId="0509C95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EFEC0B"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E3F6E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15AD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878DE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5AB0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0CF3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A7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ABE8B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B6CE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5DAB25"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7B5A0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3958C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0F471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265EA6" w14:textId="77777777" w:rsidR="0070052F" w:rsidRPr="00F251E1" w:rsidRDefault="0070052F" w:rsidP="008030BA">
            <w:pPr>
              <w:jc w:val="center"/>
              <w:rPr>
                <w:rFonts w:cs="Arial"/>
                <w:sz w:val="18"/>
                <w:szCs w:val="18"/>
              </w:rPr>
            </w:pPr>
          </w:p>
        </w:tc>
      </w:tr>
      <w:tr w:rsidR="0070052F" w:rsidRPr="00F251E1" w14:paraId="365B46AF"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7EE46D" w14:textId="77777777" w:rsidR="0070052F" w:rsidRPr="00F251E1" w:rsidRDefault="0070052F" w:rsidP="008030BA">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160E1C2A" w14:textId="77777777" w:rsidR="0070052F" w:rsidRPr="00F251E1" w:rsidRDefault="0070052F" w:rsidP="008030BA">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Add the following when revising this table</w:t>
            </w:r>
            <w:proofErr w:type="gramStart"/>
            <w:r w:rsidRPr="00F251E1">
              <w:rPr>
                <w:rFonts w:cs="Arial"/>
                <w:i/>
                <w:iCs/>
                <w:color w:val="FF00FF"/>
                <w:sz w:val="20"/>
                <w:szCs w:val="20"/>
              </w:rPr>
              <w:t>:  “</w:t>
            </w:r>
            <w:proofErr w:type="gramEnd"/>
            <w:r w:rsidRPr="00F251E1">
              <w:rPr>
                <w:rFonts w:cs="Arial"/>
                <w:i/>
                <w:iCs/>
                <w:color w:val="FF00FF"/>
                <w:sz w:val="20"/>
                <w:szCs w:val="20"/>
              </w:rPr>
              <w:t xml:space="preserve">2_This table updated per Revision ___ to Exhibit </w:t>
            </w:r>
            <w:r>
              <w:rPr>
                <w:rFonts w:cs="Arial"/>
                <w:i/>
                <w:iCs/>
                <w:color w:val="FF00FF"/>
                <w:sz w:val="20"/>
                <w:szCs w:val="20"/>
              </w:rPr>
              <w:t>K</w:t>
            </w:r>
            <w:r w:rsidRPr="00F251E1">
              <w:rPr>
                <w:rFonts w:cs="Arial"/>
                <w:i/>
                <w:iCs/>
                <w:color w:val="FF00FF"/>
                <w:sz w:val="20"/>
                <w:szCs w:val="20"/>
              </w:rPr>
              <w:t>.”</w:t>
            </w:r>
          </w:p>
        </w:tc>
      </w:tr>
    </w:tbl>
    <w:p w14:paraId="66B36FBA" w14:textId="77777777" w:rsidR="0070052F" w:rsidRDefault="0070052F" w:rsidP="0070052F"/>
    <w:p w14:paraId="0CD22FB4" w14:textId="19683607" w:rsidR="0070052F" w:rsidRPr="007303D9" w:rsidRDefault="0070052F" w:rsidP="0070052F">
      <w:pPr>
        <w:keepNext/>
        <w:ind w:left="720" w:hanging="720"/>
        <w:rPr>
          <w:rStyle w:val="CTailoringNote"/>
          <w:b/>
          <w:bCs/>
          <w:i w:val="0"/>
          <w:color w:val="000000"/>
        </w:rPr>
      </w:pPr>
      <w:r w:rsidRPr="007303D9">
        <w:rPr>
          <w:rStyle w:val="CTailoringNote"/>
          <w:b/>
          <w:bCs/>
          <w:i w:val="0"/>
          <w:color w:val="000000"/>
        </w:rPr>
        <w:t>4.</w:t>
      </w:r>
      <w:r w:rsidRPr="007303D9">
        <w:rPr>
          <w:rStyle w:val="CTailoringNote"/>
          <w:b/>
          <w:bCs/>
          <w:i w:val="0"/>
          <w:color w:val="000000"/>
        </w:rPr>
        <w:tab/>
        <w:t>REVISIONS</w:t>
      </w:r>
    </w:p>
    <w:p w14:paraId="434C62BE" w14:textId="4DED777E" w:rsidR="007F2BAB" w:rsidRPr="007F2BAB" w:rsidRDefault="0070052F" w:rsidP="007303D9">
      <w:pPr>
        <w:ind w:left="720"/>
        <w:rPr>
          <w:bCs/>
          <w:szCs w:val="22"/>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6474E73E" w14:textId="77777777" w:rsidR="007F2BAB" w:rsidRPr="007F2BAB" w:rsidRDefault="007F2BAB" w:rsidP="007303D9">
      <w:pPr>
        <w:ind w:left="720"/>
        <w:rPr>
          <w:bCs/>
          <w:szCs w:val="22"/>
        </w:rPr>
      </w:pPr>
    </w:p>
    <w:p w14:paraId="3A96F648" w14:textId="77777777" w:rsidR="00AE698E" w:rsidRDefault="007F2BAB" w:rsidP="007F2BAB">
      <w:pPr>
        <w:rPr>
          <w:i/>
          <w:color w:val="FF00FF"/>
          <w:sz w:val="18"/>
          <w:szCs w:val="16"/>
        </w:rPr>
        <w:sectPr w:rsidR="00AE698E" w:rsidSect="007F2BAB">
          <w:footerReference w:type="default" r:id="rId4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6A3AC52B" w:rsidR="00AE698E" w:rsidRPr="00190596" w:rsidRDefault="00AE698E" w:rsidP="00FE0D8D">
      <w:pPr>
        <w:pStyle w:val="SECTIONHEADER"/>
        <w:jc w:val="center"/>
        <w:rPr>
          <w:b w:val="0"/>
          <w:bCs/>
        </w:rPr>
      </w:pPr>
      <w:bookmarkStart w:id="318" w:name="_Toc181026424"/>
      <w:bookmarkStart w:id="319" w:name="_Toc181026893"/>
      <w:bookmarkStart w:id="320" w:name="_Toc185515908"/>
      <w:r w:rsidRPr="00190596">
        <w:rPr>
          <w:rStyle w:val="SECTIONHEADERChar"/>
          <w:b/>
          <w:bCs/>
        </w:rPr>
        <w:lastRenderedPageBreak/>
        <w:t>Exhibit L</w:t>
      </w:r>
      <w:bookmarkEnd w:id="318"/>
      <w:bookmarkEnd w:id="319"/>
      <w:bookmarkEnd w:id="320"/>
      <w:r w:rsidR="00FE0D8D" w:rsidRPr="00190596">
        <w:rPr>
          <w:rStyle w:val="SECTIONHEADERChar"/>
          <w:b/>
          <w:bCs/>
        </w:rPr>
        <w:t xml:space="preserve"> </w:t>
      </w:r>
      <w:r w:rsidRPr="00190596">
        <w:rPr>
          <w:i/>
          <w:iCs/>
          <w:vanish/>
          <w:color w:val="FF0000"/>
        </w:rPr>
        <w:t>(</w:t>
      </w:r>
      <w:r w:rsidR="00036ED0" w:rsidRPr="00190596">
        <w:rPr>
          <w:i/>
          <w:iCs/>
          <w:vanish/>
          <w:color w:val="FF0000"/>
        </w:rPr>
        <w:t>11</w:t>
      </w:r>
      <w:r w:rsidRPr="00190596">
        <w:rPr>
          <w:i/>
          <w:iCs/>
          <w:vanish/>
          <w:color w:val="FF0000"/>
        </w:rPr>
        <w:t>/</w:t>
      </w:r>
      <w:r w:rsidR="00036ED0" w:rsidRPr="00190596">
        <w:rPr>
          <w:i/>
          <w:iCs/>
          <w:vanish/>
          <w:color w:val="FF0000"/>
        </w:rPr>
        <w:t>13</w:t>
      </w:r>
      <w:r w:rsidRPr="00190596">
        <w:rPr>
          <w:i/>
          <w:iCs/>
          <w:vanish/>
          <w:color w:val="FF0000"/>
        </w:rPr>
        <w:t>/</w:t>
      </w:r>
      <w:r w:rsidR="00036ED0" w:rsidRPr="00190596">
        <w:rPr>
          <w:i/>
          <w:iCs/>
          <w:vanish/>
          <w:color w:val="FF0000"/>
        </w:rPr>
        <w:t>24</w:t>
      </w:r>
      <w:r w:rsidRPr="00190596">
        <w:rPr>
          <w:i/>
          <w:iCs/>
          <w:vanish/>
          <w:color w:val="FF0000"/>
        </w:rPr>
        <w:t xml:space="preserve"> Version)</w:t>
      </w:r>
      <w:r w:rsidR="00FE0D8D" w:rsidRPr="00190596">
        <w:rPr>
          <w:b w:val="0"/>
          <w:bCs/>
          <w:vanish/>
          <w:color w:val="FF0000"/>
        </w:rPr>
        <w:t xml:space="preserve"> </w:t>
      </w:r>
    </w:p>
    <w:p w14:paraId="49B038E9" w14:textId="056B0BB3" w:rsidR="00AE698E" w:rsidRPr="00190596" w:rsidRDefault="003F2FC5" w:rsidP="00AE698E">
      <w:pPr>
        <w:ind w:left="360"/>
        <w:jc w:val="center"/>
        <w:rPr>
          <w:b/>
        </w:rPr>
      </w:pPr>
      <w:r>
        <w:rPr>
          <w:b/>
        </w:rPr>
        <w:t xml:space="preserve">PROVIDER OF CHOICE </w:t>
      </w:r>
      <w:r w:rsidR="00AE698E" w:rsidRPr="00190596">
        <w:rPr>
          <w:b/>
        </w:rPr>
        <w:t>SLICE APPLICATION</w:t>
      </w:r>
    </w:p>
    <w:p w14:paraId="7FA9D086" w14:textId="77777777" w:rsidR="00036ED0" w:rsidRPr="00D24B87" w:rsidRDefault="00036ED0" w:rsidP="00036ED0">
      <w:pPr>
        <w:ind w:left="360"/>
        <w:jc w:val="center"/>
        <w:rPr>
          <w:b/>
        </w:rPr>
      </w:pPr>
    </w:p>
    <w:p w14:paraId="30B19BBE" w14:textId="77777777" w:rsidR="00036ED0" w:rsidRPr="00D24B87" w:rsidRDefault="00036ED0" w:rsidP="00036ED0">
      <w:pPr>
        <w:pBdr>
          <w:bottom w:val="single" w:sz="4" w:space="1" w:color="auto"/>
        </w:pBdr>
        <w:spacing w:line="240" w:lineRule="atLeast"/>
        <w:jc w:val="center"/>
        <w:rPr>
          <w:b/>
          <w:szCs w:val="22"/>
        </w:rPr>
      </w:pPr>
      <w:r w:rsidRPr="00D24B87">
        <w:rPr>
          <w:b/>
          <w:szCs w:val="22"/>
        </w:rPr>
        <w:t>Table of Contents</w:t>
      </w:r>
    </w:p>
    <w:p w14:paraId="28B093A1" w14:textId="77777777" w:rsidR="00036ED0" w:rsidRPr="00D24B87" w:rsidRDefault="00036ED0" w:rsidP="00036ED0">
      <w:pPr>
        <w:tabs>
          <w:tab w:val="right" w:pos="9360"/>
        </w:tabs>
        <w:rPr>
          <w:b/>
        </w:rPr>
      </w:pPr>
      <w:r w:rsidRPr="00D24B87">
        <w:rPr>
          <w:b/>
        </w:rPr>
        <w:t>Section</w:t>
      </w:r>
      <w:r w:rsidRPr="00D24B87">
        <w:rPr>
          <w:b/>
        </w:rPr>
        <w:tab/>
        <w:t>Page</w:t>
      </w:r>
    </w:p>
    <w:p w14:paraId="191C4588" w14:textId="77777777" w:rsidR="00036ED0" w:rsidRPr="00D24B87" w:rsidRDefault="00036ED0" w:rsidP="00036ED0">
      <w:pPr>
        <w:tabs>
          <w:tab w:val="left" w:pos="1080"/>
          <w:tab w:val="right" w:leader="dot" w:pos="8820"/>
          <w:tab w:val="right" w:pos="9180"/>
        </w:tabs>
        <w:ind w:left="1440" w:hanging="1080"/>
        <w:rPr>
          <w:b/>
        </w:rPr>
      </w:pPr>
      <w:r w:rsidRPr="00D24B87">
        <w:rPr>
          <w:b/>
        </w:rPr>
        <w:t>1.</w:t>
      </w:r>
      <w:r w:rsidRPr="00D24B87">
        <w:rPr>
          <w:b/>
        </w:rPr>
        <w:tab/>
        <w:t xml:space="preserve">Provider of Choice Slice Application – General Description </w:t>
      </w:r>
      <w:r w:rsidRPr="00D24B87">
        <w:rPr>
          <w:b/>
        </w:rPr>
        <w:tab/>
      </w:r>
      <w:r w:rsidRPr="00D24B87">
        <w:rPr>
          <w:b/>
        </w:rPr>
        <w:tab/>
      </w:r>
    </w:p>
    <w:p w14:paraId="6CA4352A" w14:textId="77777777" w:rsidR="00036ED0" w:rsidRPr="00D24B87" w:rsidRDefault="00036ED0" w:rsidP="00036ED0">
      <w:pPr>
        <w:tabs>
          <w:tab w:val="left" w:pos="1080"/>
          <w:tab w:val="right" w:leader="dot" w:pos="8820"/>
          <w:tab w:val="right" w:pos="9180"/>
        </w:tabs>
        <w:ind w:left="1440" w:hanging="1080"/>
        <w:rPr>
          <w:b/>
        </w:rPr>
      </w:pPr>
      <w:r w:rsidRPr="00D24B87">
        <w:rPr>
          <w:b/>
        </w:rPr>
        <w:t>2.</w:t>
      </w:r>
      <w:r w:rsidRPr="00D24B87">
        <w:rPr>
          <w:b/>
        </w:rPr>
        <w:tab/>
        <w:t xml:space="preserve">Definitions </w:t>
      </w:r>
      <w:r w:rsidRPr="00D24B87">
        <w:rPr>
          <w:b/>
        </w:rPr>
        <w:tab/>
      </w:r>
      <w:r w:rsidRPr="00D24B87">
        <w:rPr>
          <w:b/>
        </w:rPr>
        <w:tab/>
      </w:r>
    </w:p>
    <w:p w14:paraId="72988663" w14:textId="77777777" w:rsidR="00036ED0" w:rsidRPr="00D24B87" w:rsidRDefault="00036ED0" w:rsidP="00036ED0">
      <w:pPr>
        <w:tabs>
          <w:tab w:val="left" w:pos="1080"/>
          <w:tab w:val="right" w:leader="dot" w:pos="8820"/>
          <w:tab w:val="right" w:pos="9180"/>
        </w:tabs>
        <w:ind w:left="1440" w:hanging="1080"/>
        <w:rPr>
          <w:b/>
        </w:rPr>
      </w:pPr>
      <w:r w:rsidRPr="00D24B87">
        <w:rPr>
          <w:b/>
        </w:rPr>
        <w:t>3.</w:t>
      </w:r>
      <w:r w:rsidRPr="00D24B87">
        <w:rPr>
          <w:b/>
        </w:rPr>
        <w:tab/>
        <w:t xml:space="preserve">Slice Water Routing Simulator </w:t>
      </w:r>
      <w:r w:rsidRPr="00D24B87">
        <w:rPr>
          <w:b/>
        </w:rPr>
        <w:tab/>
      </w:r>
      <w:r w:rsidRPr="00D24B87">
        <w:rPr>
          <w:b/>
        </w:rPr>
        <w:tab/>
      </w:r>
    </w:p>
    <w:p w14:paraId="6068872A" w14:textId="77777777" w:rsidR="00036ED0" w:rsidRPr="00D24B87" w:rsidRDefault="00036ED0" w:rsidP="00036ED0">
      <w:pPr>
        <w:tabs>
          <w:tab w:val="left" w:pos="1800"/>
          <w:tab w:val="right" w:leader="dot" w:pos="8820"/>
          <w:tab w:val="right" w:pos="9180"/>
        </w:tabs>
        <w:ind w:left="2160" w:hanging="1080"/>
        <w:rPr>
          <w:b/>
        </w:rPr>
      </w:pPr>
      <w:r w:rsidRPr="00D24B87">
        <w:rPr>
          <w:b/>
        </w:rPr>
        <w:t>3.1</w:t>
      </w:r>
      <w:r w:rsidRPr="00D24B87">
        <w:rPr>
          <w:b/>
        </w:rPr>
        <w:tab/>
        <w:t>General Description</w:t>
      </w:r>
      <w:r w:rsidRPr="00D24B87">
        <w:rPr>
          <w:b/>
        </w:rPr>
        <w:tab/>
      </w:r>
      <w:r w:rsidRPr="00D24B87">
        <w:rPr>
          <w:b/>
        </w:rPr>
        <w:tab/>
      </w:r>
    </w:p>
    <w:p w14:paraId="25163232" w14:textId="77777777" w:rsidR="00036ED0" w:rsidRPr="00D24B87" w:rsidRDefault="00036ED0" w:rsidP="00036ED0">
      <w:pPr>
        <w:tabs>
          <w:tab w:val="left" w:pos="1800"/>
          <w:tab w:val="right" w:leader="dot" w:pos="8820"/>
          <w:tab w:val="right" w:pos="9180"/>
        </w:tabs>
        <w:ind w:left="2160" w:hanging="1080"/>
        <w:rPr>
          <w:b/>
        </w:rPr>
      </w:pPr>
      <w:r w:rsidRPr="00D24B87">
        <w:rPr>
          <w:b/>
        </w:rPr>
        <w:t>3.2</w:t>
      </w:r>
      <w:r w:rsidRPr="00D24B87">
        <w:rPr>
          <w:b/>
        </w:rPr>
        <w:tab/>
        <w:t xml:space="preserve">Simulator Parameters </w:t>
      </w:r>
      <w:r w:rsidRPr="00D24B87">
        <w:rPr>
          <w:b/>
        </w:rPr>
        <w:tab/>
      </w:r>
      <w:r w:rsidRPr="00D24B87">
        <w:rPr>
          <w:b/>
        </w:rPr>
        <w:tab/>
      </w:r>
    </w:p>
    <w:p w14:paraId="5F907D22" w14:textId="77777777" w:rsidR="00036ED0" w:rsidRPr="00D24B87" w:rsidRDefault="00036ED0" w:rsidP="00036ED0">
      <w:pPr>
        <w:tabs>
          <w:tab w:val="left" w:pos="1800"/>
          <w:tab w:val="right" w:leader="dot" w:pos="8820"/>
          <w:tab w:val="right" w:pos="9180"/>
        </w:tabs>
        <w:ind w:left="2160" w:hanging="1080"/>
        <w:rPr>
          <w:b/>
        </w:rPr>
      </w:pPr>
      <w:r w:rsidRPr="00D24B87">
        <w:rPr>
          <w:b/>
        </w:rPr>
        <w:t>3.3</w:t>
      </w:r>
      <w:r w:rsidRPr="00D24B87">
        <w:rPr>
          <w:b/>
        </w:rPr>
        <w:tab/>
      </w:r>
      <w:r w:rsidRPr="00D24B87">
        <w:rPr>
          <w:b/>
          <w:color w:val="FF0000"/>
        </w:rPr>
        <w:t xml:space="preserve">«Customer </w:t>
      </w:r>
      <w:proofErr w:type="spellStart"/>
      <w:r w:rsidRPr="00D24B87">
        <w:rPr>
          <w:b/>
          <w:color w:val="FF0000"/>
        </w:rPr>
        <w:t>Name»</w:t>
      </w:r>
      <w:r w:rsidRPr="00D24B87">
        <w:rPr>
          <w:b/>
        </w:rPr>
        <w:t>’s</w:t>
      </w:r>
      <w:proofErr w:type="spellEnd"/>
      <w:r w:rsidRPr="00D24B87">
        <w:rPr>
          <w:b/>
        </w:rPr>
        <w:t xml:space="preserve"> Customer Inputs and Use of the </w:t>
      </w:r>
      <w:r w:rsidRPr="00D24B87">
        <w:rPr>
          <w:b/>
        </w:rPr>
        <w:br/>
        <w:t>Simulator</w:t>
      </w:r>
      <w:r w:rsidRPr="00D24B87">
        <w:rPr>
          <w:b/>
        </w:rPr>
        <w:tab/>
      </w:r>
      <w:r w:rsidRPr="00D24B87">
        <w:rPr>
          <w:b/>
        </w:rPr>
        <w:tab/>
      </w:r>
    </w:p>
    <w:p w14:paraId="451D5A71" w14:textId="77777777" w:rsidR="00036ED0" w:rsidRPr="00D24B87" w:rsidRDefault="00036ED0" w:rsidP="00036ED0">
      <w:pPr>
        <w:tabs>
          <w:tab w:val="left" w:pos="1800"/>
          <w:tab w:val="right" w:leader="dot" w:pos="8820"/>
          <w:tab w:val="right" w:pos="9180"/>
        </w:tabs>
        <w:ind w:left="2160" w:hanging="1080"/>
        <w:rPr>
          <w:b/>
        </w:rPr>
      </w:pPr>
      <w:r w:rsidRPr="00D24B87">
        <w:rPr>
          <w:b/>
        </w:rPr>
        <w:t>3.4</w:t>
      </w:r>
      <w:r w:rsidRPr="00D24B87">
        <w:rPr>
          <w:b/>
        </w:rPr>
        <w:tab/>
        <w:t xml:space="preserve">Simulator Output </w:t>
      </w:r>
      <w:r w:rsidRPr="00D24B87">
        <w:rPr>
          <w:b/>
        </w:rPr>
        <w:tab/>
      </w:r>
      <w:r w:rsidRPr="00D24B87">
        <w:rPr>
          <w:b/>
        </w:rPr>
        <w:tab/>
      </w:r>
    </w:p>
    <w:p w14:paraId="122379C5" w14:textId="77777777" w:rsidR="00036ED0" w:rsidRPr="00D24B87" w:rsidRDefault="00036ED0" w:rsidP="00036ED0">
      <w:pPr>
        <w:tabs>
          <w:tab w:val="left" w:pos="1800"/>
          <w:tab w:val="right" w:leader="dot" w:pos="8820"/>
          <w:tab w:val="right" w:pos="9180"/>
        </w:tabs>
        <w:ind w:left="2160" w:hanging="1080"/>
        <w:rPr>
          <w:b/>
        </w:rPr>
      </w:pPr>
      <w:r w:rsidRPr="00D24B87">
        <w:rPr>
          <w:b/>
        </w:rPr>
        <w:t>3.5</w:t>
      </w:r>
      <w:r w:rsidRPr="00D24B87">
        <w:rPr>
          <w:b/>
        </w:rPr>
        <w:tab/>
        <w:t>Simulator Documentation, Performance Test, and Accuracy</w:t>
      </w:r>
      <w:r w:rsidRPr="00D24B87">
        <w:rPr>
          <w:b/>
        </w:rPr>
        <w:tab/>
      </w:r>
      <w:r w:rsidRPr="00D24B87">
        <w:rPr>
          <w:b/>
        </w:rPr>
        <w:tab/>
      </w:r>
    </w:p>
    <w:p w14:paraId="76033070" w14:textId="77777777" w:rsidR="00036ED0" w:rsidRPr="00D24B87" w:rsidRDefault="00036ED0" w:rsidP="00036ED0">
      <w:pPr>
        <w:tabs>
          <w:tab w:val="left" w:pos="1800"/>
          <w:tab w:val="right" w:leader="dot" w:pos="8820"/>
          <w:tab w:val="right" w:pos="9180"/>
        </w:tabs>
        <w:ind w:left="2160" w:hanging="1080"/>
        <w:rPr>
          <w:b/>
        </w:rPr>
      </w:pPr>
      <w:r w:rsidRPr="00D24B87">
        <w:rPr>
          <w:b/>
        </w:rPr>
        <w:t>3.6</w:t>
      </w:r>
      <w:r w:rsidRPr="00D24B87">
        <w:rPr>
          <w:b/>
        </w:rPr>
        <w:tab/>
        <w:t>Forecasted H/k, Corrected H/k, Bypass Spill, and Fish Spill</w:t>
      </w:r>
      <w:r w:rsidRPr="00D24B87">
        <w:rPr>
          <w:b/>
        </w:rPr>
        <w:tab/>
      </w:r>
      <w:r w:rsidRPr="00D24B87">
        <w:rPr>
          <w:b/>
        </w:rPr>
        <w:tab/>
      </w:r>
    </w:p>
    <w:p w14:paraId="73662987" w14:textId="77777777" w:rsidR="00036ED0" w:rsidRPr="00D24B87" w:rsidRDefault="00036ED0" w:rsidP="00036ED0">
      <w:pPr>
        <w:tabs>
          <w:tab w:val="left" w:pos="1800"/>
          <w:tab w:val="right" w:leader="dot" w:pos="8820"/>
          <w:tab w:val="right" w:pos="9180"/>
        </w:tabs>
        <w:ind w:left="2160" w:hanging="1080"/>
        <w:rPr>
          <w:b/>
        </w:rPr>
      </w:pPr>
      <w:r w:rsidRPr="00D24B87">
        <w:rPr>
          <w:b/>
        </w:rPr>
        <w:t>3.7</w:t>
      </w:r>
      <w:r w:rsidRPr="00D24B87">
        <w:rPr>
          <w:b/>
        </w:rPr>
        <w:tab/>
        <w:t xml:space="preserve">Calculation and Application of the Hydraulic Link </w:t>
      </w:r>
      <w:r w:rsidRPr="00D24B87">
        <w:rPr>
          <w:b/>
        </w:rPr>
        <w:br/>
        <w:t>Adjustment</w:t>
      </w:r>
      <w:r w:rsidRPr="00D24B87">
        <w:rPr>
          <w:b/>
        </w:rPr>
        <w:tab/>
      </w:r>
      <w:r w:rsidRPr="00D24B87">
        <w:rPr>
          <w:b/>
        </w:rPr>
        <w:tab/>
      </w:r>
    </w:p>
    <w:p w14:paraId="31540F2A" w14:textId="77777777" w:rsidR="00036ED0" w:rsidRPr="00D24B87" w:rsidRDefault="00036ED0" w:rsidP="00036ED0">
      <w:pPr>
        <w:tabs>
          <w:tab w:val="left" w:pos="1080"/>
          <w:tab w:val="right" w:leader="dot" w:pos="8820"/>
          <w:tab w:val="right" w:pos="9180"/>
        </w:tabs>
        <w:ind w:left="1440" w:hanging="1080"/>
        <w:rPr>
          <w:b/>
        </w:rPr>
      </w:pPr>
      <w:r w:rsidRPr="00D24B87">
        <w:rPr>
          <w:b/>
        </w:rPr>
        <w:t>4.</w:t>
      </w:r>
      <w:r w:rsidRPr="00D24B87">
        <w:rPr>
          <w:b/>
        </w:rPr>
        <w:tab/>
        <w:t xml:space="preserve">Balance of System Module </w:t>
      </w:r>
      <w:r w:rsidRPr="00D24B87">
        <w:rPr>
          <w:b/>
        </w:rPr>
        <w:tab/>
      </w:r>
      <w:r w:rsidRPr="00D24B87">
        <w:rPr>
          <w:b/>
        </w:rPr>
        <w:tab/>
      </w:r>
    </w:p>
    <w:p w14:paraId="00D68020" w14:textId="77777777" w:rsidR="00036ED0" w:rsidRPr="00D24B87" w:rsidRDefault="00036ED0" w:rsidP="00036ED0">
      <w:pPr>
        <w:tabs>
          <w:tab w:val="left" w:pos="1800"/>
          <w:tab w:val="right" w:leader="dot" w:pos="8820"/>
          <w:tab w:val="right" w:pos="9180"/>
        </w:tabs>
        <w:ind w:left="2160" w:hanging="1080"/>
        <w:rPr>
          <w:b/>
        </w:rPr>
      </w:pPr>
      <w:r w:rsidRPr="00D24B87">
        <w:rPr>
          <w:b/>
        </w:rPr>
        <w:t>4.1</w:t>
      </w:r>
      <w:r w:rsidRPr="00D24B87">
        <w:rPr>
          <w:b/>
        </w:rPr>
        <w:tab/>
        <w:t xml:space="preserve">BOS Base Amount </w:t>
      </w:r>
      <w:r w:rsidRPr="00D24B87">
        <w:rPr>
          <w:b/>
        </w:rPr>
        <w:tab/>
      </w:r>
      <w:r w:rsidRPr="00D24B87">
        <w:rPr>
          <w:b/>
        </w:rPr>
        <w:tab/>
      </w:r>
    </w:p>
    <w:p w14:paraId="3FFDF223" w14:textId="77777777" w:rsidR="00036ED0" w:rsidRPr="00D24B87" w:rsidRDefault="00036ED0" w:rsidP="00036ED0">
      <w:pPr>
        <w:tabs>
          <w:tab w:val="left" w:pos="1800"/>
          <w:tab w:val="right" w:leader="dot" w:pos="8820"/>
          <w:tab w:val="right" w:pos="9180"/>
        </w:tabs>
        <w:ind w:left="2160" w:hanging="1080"/>
        <w:rPr>
          <w:b/>
        </w:rPr>
      </w:pPr>
      <w:r w:rsidRPr="00D24B87">
        <w:rPr>
          <w:b/>
        </w:rPr>
        <w:t>4.2</w:t>
      </w:r>
      <w:r w:rsidRPr="00D24B87">
        <w:rPr>
          <w:b/>
        </w:rPr>
        <w:tab/>
        <w:t xml:space="preserve">BOS Flex Amount </w:t>
      </w:r>
      <w:r w:rsidRPr="00D24B87">
        <w:rPr>
          <w:b/>
        </w:rPr>
        <w:tab/>
      </w:r>
      <w:r w:rsidRPr="00D24B87">
        <w:rPr>
          <w:b/>
        </w:rPr>
        <w:tab/>
      </w:r>
    </w:p>
    <w:p w14:paraId="0C3F107F" w14:textId="77777777" w:rsidR="00036ED0" w:rsidRPr="00D24B87" w:rsidRDefault="00036ED0" w:rsidP="00036ED0">
      <w:pPr>
        <w:tabs>
          <w:tab w:val="left" w:pos="1800"/>
          <w:tab w:val="right" w:leader="dot" w:pos="8820"/>
          <w:tab w:val="right" w:pos="9180"/>
        </w:tabs>
        <w:ind w:left="2160" w:hanging="1080"/>
        <w:rPr>
          <w:b/>
        </w:rPr>
      </w:pPr>
      <w:r w:rsidRPr="00D24B87">
        <w:rPr>
          <w:b/>
        </w:rPr>
        <w:t>4.3</w:t>
      </w:r>
      <w:r w:rsidRPr="00D24B87">
        <w:rPr>
          <w:b/>
        </w:rPr>
        <w:tab/>
        <w:t xml:space="preserve">BOS Deviation Return Amounts </w:t>
      </w:r>
      <w:r w:rsidRPr="00D24B87">
        <w:rPr>
          <w:b/>
        </w:rPr>
        <w:tab/>
      </w:r>
      <w:r w:rsidRPr="00D24B87">
        <w:rPr>
          <w:b/>
        </w:rPr>
        <w:tab/>
      </w:r>
    </w:p>
    <w:p w14:paraId="6A6886AA" w14:textId="77777777" w:rsidR="00036ED0" w:rsidRPr="00D24B87" w:rsidRDefault="00036ED0" w:rsidP="00036ED0">
      <w:pPr>
        <w:tabs>
          <w:tab w:val="left" w:pos="1800"/>
          <w:tab w:val="right" w:leader="dot" w:pos="8820"/>
          <w:tab w:val="right" w:pos="9180"/>
        </w:tabs>
        <w:ind w:left="2160" w:hanging="1080"/>
        <w:rPr>
          <w:b/>
        </w:rPr>
      </w:pPr>
      <w:r w:rsidRPr="00D24B87">
        <w:rPr>
          <w:b/>
        </w:rPr>
        <w:t>4.4</w:t>
      </w:r>
      <w:r w:rsidRPr="00D24B87">
        <w:rPr>
          <w:b/>
        </w:rPr>
        <w:tab/>
        <w:t>Additional Energy Amounts</w:t>
      </w:r>
      <w:r w:rsidRPr="00D24B87">
        <w:rPr>
          <w:b/>
        </w:rPr>
        <w:tab/>
      </w:r>
      <w:r w:rsidRPr="00D24B87">
        <w:rPr>
          <w:b/>
        </w:rPr>
        <w:tab/>
      </w:r>
    </w:p>
    <w:p w14:paraId="4703203E" w14:textId="77777777" w:rsidR="00036ED0" w:rsidRPr="00D24B87" w:rsidRDefault="00036ED0" w:rsidP="00036ED0">
      <w:pPr>
        <w:tabs>
          <w:tab w:val="left" w:pos="1800"/>
          <w:tab w:val="right" w:leader="dot" w:pos="8820"/>
          <w:tab w:val="right" w:pos="9180"/>
        </w:tabs>
        <w:ind w:left="2160" w:hanging="1080"/>
        <w:rPr>
          <w:b/>
        </w:rPr>
      </w:pPr>
      <w:r w:rsidRPr="00D24B87">
        <w:rPr>
          <w:b/>
        </w:rPr>
        <w:t>4.5</w:t>
      </w:r>
      <w:r w:rsidRPr="00D24B87">
        <w:rPr>
          <w:b/>
        </w:rPr>
        <w:tab/>
        <w:t xml:space="preserve">Total BOS Amounts </w:t>
      </w:r>
      <w:r w:rsidRPr="00D24B87">
        <w:rPr>
          <w:b/>
        </w:rPr>
        <w:tab/>
      </w:r>
      <w:r w:rsidRPr="00D24B87">
        <w:rPr>
          <w:b/>
        </w:rPr>
        <w:tab/>
      </w:r>
    </w:p>
    <w:p w14:paraId="5DF8C75C" w14:textId="77777777" w:rsidR="00036ED0" w:rsidRPr="00D24B87" w:rsidRDefault="00036ED0" w:rsidP="00036ED0">
      <w:pPr>
        <w:tabs>
          <w:tab w:val="left" w:pos="1080"/>
          <w:tab w:val="right" w:leader="dot" w:pos="8820"/>
          <w:tab w:val="right" w:pos="9180"/>
        </w:tabs>
        <w:ind w:left="1440" w:hanging="1080"/>
        <w:rPr>
          <w:b/>
        </w:rPr>
      </w:pPr>
      <w:r w:rsidRPr="00D24B87">
        <w:rPr>
          <w:b/>
        </w:rPr>
        <w:t>5.</w:t>
      </w:r>
      <w:r w:rsidRPr="00D24B87">
        <w:rPr>
          <w:b/>
        </w:rPr>
        <w:tab/>
        <w:t xml:space="preserve">Default User Interface </w:t>
      </w:r>
      <w:r w:rsidRPr="00D24B87">
        <w:rPr>
          <w:b/>
        </w:rPr>
        <w:tab/>
      </w:r>
      <w:r w:rsidRPr="00D24B87">
        <w:rPr>
          <w:b/>
        </w:rPr>
        <w:tab/>
      </w:r>
    </w:p>
    <w:p w14:paraId="2C04F049" w14:textId="77777777" w:rsidR="00036ED0" w:rsidRPr="00D24B87" w:rsidRDefault="00036ED0" w:rsidP="00036ED0">
      <w:pPr>
        <w:tabs>
          <w:tab w:val="left" w:pos="1080"/>
          <w:tab w:val="right" w:leader="dot" w:pos="8820"/>
          <w:tab w:val="right" w:pos="9180"/>
        </w:tabs>
        <w:ind w:left="1440" w:hanging="1080"/>
        <w:rPr>
          <w:b/>
        </w:rPr>
      </w:pPr>
      <w:r w:rsidRPr="00D24B87">
        <w:rPr>
          <w:b/>
        </w:rPr>
        <w:t>6.</w:t>
      </w:r>
      <w:r w:rsidRPr="00D24B87">
        <w:rPr>
          <w:b/>
        </w:rPr>
        <w:tab/>
        <w:t xml:space="preserve">POCSA Reports </w:t>
      </w:r>
      <w:r w:rsidRPr="00D24B87">
        <w:rPr>
          <w:b/>
        </w:rPr>
        <w:tab/>
      </w:r>
      <w:r w:rsidRPr="00D24B87">
        <w:rPr>
          <w:b/>
        </w:rPr>
        <w:tab/>
      </w:r>
    </w:p>
    <w:p w14:paraId="5482EE85" w14:textId="77777777" w:rsidR="00036ED0" w:rsidRPr="00D24B87" w:rsidRDefault="00036ED0" w:rsidP="00036ED0">
      <w:pPr>
        <w:tabs>
          <w:tab w:val="left" w:pos="1080"/>
          <w:tab w:val="right" w:leader="dot" w:pos="8820"/>
          <w:tab w:val="right" w:pos="9180"/>
        </w:tabs>
        <w:ind w:left="1440" w:hanging="1080"/>
        <w:rPr>
          <w:b/>
        </w:rPr>
      </w:pPr>
      <w:r w:rsidRPr="00D24B87">
        <w:rPr>
          <w:b/>
        </w:rPr>
        <w:t>7.</w:t>
      </w:r>
      <w:r w:rsidRPr="00D24B87">
        <w:rPr>
          <w:b/>
        </w:rPr>
        <w:tab/>
        <w:t>Hourly SOER</w:t>
      </w:r>
      <w:r w:rsidRPr="00D24B87">
        <w:rPr>
          <w:b/>
        </w:rPr>
        <w:tab/>
      </w:r>
      <w:r w:rsidRPr="00D24B87">
        <w:rPr>
          <w:b/>
        </w:rPr>
        <w:tab/>
      </w:r>
    </w:p>
    <w:p w14:paraId="3E054187" w14:textId="77777777" w:rsidR="00036ED0" w:rsidRPr="00D24B87" w:rsidRDefault="00036ED0" w:rsidP="00036ED0">
      <w:pPr>
        <w:tabs>
          <w:tab w:val="left" w:pos="1080"/>
          <w:tab w:val="right" w:leader="dot" w:pos="8820"/>
          <w:tab w:val="right" w:pos="9180"/>
        </w:tabs>
        <w:ind w:left="1440" w:hanging="1080"/>
        <w:rPr>
          <w:b/>
        </w:rPr>
      </w:pPr>
      <w:r w:rsidRPr="00D24B87">
        <w:rPr>
          <w:b/>
        </w:rPr>
        <w:t>8.</w:t>
      </w:r>
      <w:r w:rsidRPr="00D24B87">
        <w:rPr>
          <w:b/>
        </w:rPr>
        <w:tab/>
        <w:t xml:space="preserve">POCSA Trial Periods </w:t>
      </w:r>
      <w:r w:rsidRPr="00D24B87">
        <w:rPr>
          <w:b/>
        </w:rPr>
        <w:tab/>
      </w:r>
      <w:r w:rsidRPr="00D24B87">
        <w:rPr>
          <w:b/>
        </w:rPr>
        <w:tab/>
      </w:r>
    </w:p>
    <w:p w14:paraId="6AAFB062" w14:textId="77777777" w:rsidR="00036ED0" w:rsidRPr="00D24B87" w:rsidRDefault="00036ED0" w:rsidP="00036ED0">
      <w:pPr>
        <w:tabs>
          <w:tab w:val="left" w:pos="1080"/>
          <w:tab w:val="right" w:leader="dot" w:pos="8820"/>
          <w:tab w:val="right" w:pos="9180"/>
        </w:tabs>
        <w:ind w:left="1440" w:hanging="1080"/>
        <w:rPr>
          <w:b/>
        </w:rPr>
      </w:pPr>
      <w:r w:rsidRPr="00D24B87">
        <w:rPr>
          <w:b/>
        </w:rPr>
        <w:t>9.</w:t>
      </w:r>
      <w:r w:rsidRPr="00D24B87">
        <w:rPr>
          <w:b/>
        </w:rPr>
        <w:tab/>
        <w:t xml:space="preserve">Revisions </w:t>
      </w:r>
      <w:r w:rsidRPr="00D24B87">
        <w:rPr>
          <w:b/>
        </w:rPr>
        <w:tab/>
      </w:r>
      <w:r w:rsidRPr="00D24B87">
        <w:rPr>
          <w:b/>
        </w:rPr>
        <w:tab/>
      </w:r>
    </w:p>
    <w:p w14:paraId="710E7F5B" w14:textId="77777777" w:rsidR="00036ED0" w:rsidRPr="00D24B87" w:rsidRDefault="00036ED0" w:rsidP="00036ED0">
      <w:pPr>
        <w:keepNext/>
        <w:ind w:left="720"/>
        <w:rPr>
          <w:bCs/>
          <w:i/>
          <w:color w:val="FF00FF"/>
          <w:szCs w:val="22"/>
        </w:rPr>
      </w:pPr>
      <w:r w:rsidRPr="00D24B87">
        <w:rPr>
          <w:bCs/>
          <w:i/>
          <w:color w:val="FF00FF"/>
          <w:szCs w:val="22"/>
          <w:u w:val="single"/>
        </w:rPr>
        <w:t>Drafter’s Note</w:t>
      </w:r>
      <w:r w:rsidRPr="00D24B87">
        <w:rPr>
          <w:bCs/>
          <w:i/>
          <w:color w:val="FF00FF"/>
          <w:szCs w:val="22"/>
        </w:rPr>
        <w:t>:  When the Signatures clause is included at the end of the revision, list it in the Table of Contents.</w:t>
      </w:r>
    </w:p>
    <w:p w14:paraId="5438CB81" w14:textId="77777777" w:rsidR="00036ED0" w:rsidRPr="00D24B87" w:rsidRDefault="00036ED0" w:rsidP="00036ED0">
      <w:pPr>
        <w:tabs>
          <w:tab w:val="left" w:pos="1080"/>
          <w:tab w:val="right" w:leader="dot" w:pos="8820"/>
          <w:tab w:val="right" w:pos="9180"/>
        </w:tabs>
        <w:ind w:left="1440" w:hanging="1080"/>
        <w:rPr>
          <w:b/>
        </w:rPr>
      </w:pPr>
      <w:r w:rsidRPr="00D24B87">
        <w:rPr>
          <w:b/>
        </w:rPr>
        <w:t>10.</w:t>
      </w:r>
      <w:r w:rsidRPr="00D24B87">
        <w:rPr>
          <w:b/>
        </w:rPr>
        <w:tab/>
        <w:t>Signatures</w:t>
      </w:r>
      <w:r w:rsidRPr="00D24B87">
        <w:rPr>
          <w:b/>
        </w:rPr>
        <w:tab/>
      </w:r>
      <w:r w:rsidRPr="00D24B87">
        <w:rPr>
          <w:b/>
        </w:rPr>
        <w:tab/>
      </w:r>
    </w:p>
    <w:p w14:paraId="21E40109" w14:textId="77777777" w:rsidR="00036ED0" w:rsidRPr="00D24B87" w:rsidRDefault="00036ED0" w:rsidP="00036ED0"/>
    <w:p w14:paraId="430882B2" w14:textId="77777777" w:rsidR="00036ED0" w:rsidRPr="00D24B87" w:rsidRDefault="00036ED0" w:rsidP="00036ED0">
      <w:pPr>
        <w:keepNext/>
        <w:rPr>
          <w:b/>
        </w:rPr>
      </w:pPr>
      <w:r w:rsidRPr="00D24B87">
        <w:rPr>
          <w:b/>
          <w:bCs/>
        </w:rPr>
        <w:t>1.</w:t>
      </w:r>
      <w:r w:rsidRPr="00D24B87">
        <w:rPr>
          <w:b/>
          <w:bCs/>
        </w:rPr>
        <w:tab/>
        <w:t>PROVIDER OF CHOI</w:t>
      </w:r>
      <w:r>
        <w:rPr>
          <w:b/>
          <w:bCs/>
        </w:rPr>
        <w:t>C</w:t>
      </w:r>
      <w:r w:rsidRPr="00D24B87">
        <w:rPr>
          <w:b/>
          <w:bCs/>
        </w:rPr>
        <w:t xml:space="preserve">E </w:t>
      </w:r>
      <w:r w:rsidRPr="00D24B87">
        <w:rPr>
          <w:b/>
        </w:rPr>
        <w:t>SLICE APPLICATION – GENERAL DESCRIPTION</w:t>
      </w:r>
    </w:p>
    <w:p w14:paraId="388ACAFE" w14:textId="1062460D" w:rsidR="00036ED0" w:rsidRPr="00D24B87" w:rsidRDefault="00036ED0" w:rsidP="00036ED0">
      <w:pPr>
        <w:ind w:left="720"/>
      </w:pPr>
      <w:r w:rsidRPr="00D24B87">
        <w:t xml:space="preserve">The Provider of Choice Slice Application (POCSA) is a proprietary BPA computer application developed and maintained by BPA in consultation with </w:t>
      </w:r>
      <w:r w:rsidRPr="00D24B87">
        <w:rPr>
          <w:color w:val="FF0000"/>
        </w:rPr>
        <w:t>«Customer Name»</w:t>
      </w:r>
      <w:r w:rsidRPr="00D24B87">
        <w:t xml:space="preserve"> and other Slice Operations Forum (SOF) members.  The POCSA consists of the Slice Water Routing Simulator, the Balance of System Module, the Default User Interface, </w:t>
      </w:r>
      <w:commentRangeStart w:id="321"/>
      <w:ins w:id="322" w:author="Chris Roden" w:date="2025-01-09T15:10:00Z" w16du:dateUtc="2025-01-09T23:10:00Z">
        <w:r w:rsidR="00571EF0">
          <w:t xml:space="preserve">the Customer Facing Interface </w:t>
        </w:r>
        <w:commentRangeEnd w:id="321"/>
        <w:r w:rsidR="00571EF0">
          <w:rPr>
            <w:rStyle w:val="CommentReference"/>
          </w:rPr>
          <w:commentReference w:id="321"/>
        </w:r>
      </w:ins>
      <w:r w:rsidRPr="00D24B87">
        <w:t>and other related processes used for scheduling, tagging, and accounting of Slice Output and communication of information, all as described below.</w:t>
      </w:r>
    </w:p>
    <w:p w14:paraId="3F9A546E" w14:textId="77777777" w:rsidR="00036ED0" w:rsidRPr="00D24B87" w:rsidRDefault="00036ED0" w:rsidP="00036ED0">
      <w:pPr>
        <w:ind w:left="720"/>
        <w:rPr>
          <w:color w:val="000000"/>
        </w:rPr>
      </w:pPr>
    </w:p>
    <w:p w14:paraId="1EA5D7DB" w14:textId="77777777" w:rsidR="00036ED0" w:rsidRPr="00D24B87" w:rsidRDefault="00036ED0" w:rsidP="00036ED0">
      <w:pPr>
        <w:tabs>
          <w:tab w:val="left" w:pos="810"/>
        </w:tabs>
        <w:ind w:left="720"/>
        <w:rPr>
          <w:color w:val="000000"/>
        </w:rPr>
      </w:pPr>
      <w:r w:rsidRPr="00D24B87">
        <w:rPr>
          <w:color w:val="000000"/>
        </w:rPr>
        <w:t xml:space="preserve">The POCSA calculates the Slice Output Energy amount that BPA makes available to </w:t>
      </w:r>
      <w:r w:rsidRPr="00D24B87">
        <w:rPr>
          <w:color w:val="FF0000"/>
        </w:rPr>
        <w:t>«Customer Name»</w:t>
      </w:r>
      <w:r w:rsidRPr="00D24B87">
        <w:rPr>
          <w:color w:val="000000"/>
        </w:rPr>
        <w:t xml:space="preserve"> in each Scheduling Hour.  The total amount of Slice Output Energy in each Scheduling Hour is comprised of the results of the Simulator and the BOS Module, as set forth in section 7 of this exhibit.  </w:t>
      </w:r>
      <w:r w:rsidRPr="00D24B87">
        <w:rPr>
          <w:color w:val="FF0000"/>
        </w:rPr>
        <w:t>«Customer Name»</w:t>
      </w:r>
      <w:r w:rsidRPr="00036ED0">
        <w:t xml:space="preserve"> s</w:t>
      </w:r>
      <w:r w:rsidRPr="00D24B87">
        <w:t>hall use the POCSA on a day-ahead timeframe to submit Customer Inputs and BOS Flex Requests to BPA for each Scheduling Hour in the next Slice Operating Day, pursuant to section 4.1 of Exhibit F.</w:t>
      </w:r>
    </w:p>
    <w:p w14:paraId="5B56A281" w14:textId="77777777" w:rsidR="00036ED0" w:rsidRPr="00D24B87" w:rsidRDefault="00036ED0" w:rsidP="00036ED0"/>
    <w:p w14:paraId="25A526AD" w14:textId="77777777" w:rsidR="00036ED0" w:rsidRPr="00036ED0" w:rsidRDefault="00036ED0" w:rsidP="00036ED0">
      <w:pPr>
        <w:rPr>
          <w:b/>
          <w:szCs w:val="22"/>
        </w:rPr>
      </w:pPr>
      <w:r w:rsidRPr="00036ED0">
        <w:rPr>
          <w:rStyle w:val="Heading2Char"/>
          <w:rFonts w:ascii="Century Schoolbook" w:hAnsi="Century Schoolbook"/>
          <w:b/>
          <w:bCs/>
          <w:color w:val="auto"/>
          <w:sz w:val="22"/>
          <w:szCs w:val="22"/>
        </w:rPr>
        <w:t>2.</w:t>
      </w:r>
      <w:r w:rsidRPr="00036ED0">
        <w:rPr>
          <w:rStyle w:val="Heading2Char"/>
          <w:rFonts w:ascii="Century Schoolbook" w:hAnsi="Century Schoolbook"/>
          <w:b/>
          <w:bCs/>
          <w:color w:val="auto"/>
          <w:sz w:val="22"/>
          <w:szCs w:val="22"/>
        </w:rPr>
        <w:tab/>
        <w:t>DEFINITIONS</w:t>
      </w:r>
    </w:p>
    <w:p w14:paraId="4BC97F55" w14:textId="77777777" w:rsidR="00036ED0" w:rsidRPr="00D24B87" w:rsidRDefault="00036ED0" w:rsidP="00036ED0">
      <w:pPr>
        <w:pStyle w:val="BodyTextIndent2"/>
        <w:ind w:left="720"/>
      </w:pPr>
      <w:r w:rsidRPr="00D24B87">
        <w:t>The following definitions apply only to this Exhibit </w:t>
      </w:r>
      <w:r>
        <w:t>L</w:t>
      </w:r>
      <w:r w:rsidRPr="00D24B87">
        <w:t>.</w:t>
      </w:r>
    </w:p>
    <w:p w14:paraId="0C26BA78" w14:textId="77777777" w:rsidR="00036ED0" w:rsidRPr="00D24B87" w:rsidRDefault="00036ED0" w:rsidP="00036ED0">
      <w:pPr>
        <w:ind w:left="720"/>
      </w:pPr>
    </w:p>
    <w:p w14:paraId="44CC5839" w14:textId="77777777" w:rsidR="00036ED0" w:rsidRPr="00D24B87" w:rsidRDefault="00036ED0" w:rsidP="00036ED0">
      <w:pPr>
        <w:ind w:left="1440" w:hanging="720"/>
      </w:pPr>
      <w:r w:rsidRPr="00D24B87">
        <w:t>2.1</w:t>
      </w:r>
      <w:r w:rsidRPr="00D24B87">
        <w:tab/>
        <w:t>“Algorithm Tuning Parameters” means factors, coefficients, or variables that are embedded within Simulator algorithms or formulas and are adjusted by Power Services as needed to appropriately implement provisions of this Agreement.</w:t>
      </w:r>
    </w:p>
    <w:p w14:paraId="6E61593F" w14:textId="77777777" w:rsidR="00036ED0" w:rsidRPr="00D24B87" w:rsidRDefault="00036ED0" w:rsidP="00036ED0">
      <w:pPr>
        <w:ind w:left="1440" w:hanging="720"/>
      </w:pPr>
    </w:p>
    <w:p w14:paraId="27A9BE39" w14:textId="77777777" w:rsidR="00036ED0" w:rsidRPr="00D24B87" w:rsidRDefault="00036ED0" w:rsidP="00036ED0">
      <w:pPr>
        <w:ind w:left="1440" w:hanging="720"/>
      </w:pPr>
      <w:r w:rsidRPr="00D24B87">
        <w:t>2.2</w:t>
      </w:r>
      <w:r w:rsidRPr="00D24B87">
        <w:tab/>
        <w:t>“Bypass Spill” means Spill that occurs at a hydroelectric project associated with lock operations, leakage and fish bypass systems.</w:t>
      </w:r>
    </w:p>
    <w:p w14:paraId="35F35FC2" w14:textId="77777777" w:rsidR="00036ED0" w:rsidRPr="00D24B87" w:rsidRDefault="00036ED0" w:rsidP="00036ED0">
      <w:pPr>
        <w:ind w:left="1440" w:hanging="720"/>
      </w:pPr>
    </w:p>
    <w:p w14:paraId="54AD6127" w14:textId="77777777" w:rsidR="00036ED0" w:rsidRPr="00D24B87" w:rsidRDefault="00036ED0" w:rsidP="00036ED0">
      <w:pPr>
        <w:ind w:left="1440" w:hanging="720"/>
      </w:pPr>
      <w:r w:rsidRPr="00D24B87">
        <w:t>2.3</w:t>
      </w:r>
      <w:r w:rsidRPr="00D24B87">
        <w:tab/>
        <w:t xml:space="preserve">“Forced Spill” means Spill other than Bypass Spill, Elective Spill, or Fish Spill that occurs at a hydroelectric project and is unavoidable </w:t>
      </w:r>
      <w:proofErr w:type="gramStart"/>
      <w:r w:rsidRPr="00D24B87">
        <w:t>in order to</w:t>
      </w:r>
      <w:proofErr w:type="gramEnd"/>
      <w:r w:rsidRPr="00D24B87">
        <w:t xml:space="preserve"> operate the project within applicable Operating Constraints.</w:t>
      </w:r>
    </w:p>
    <w:p w14:paraId="1A75008B" w14:textId="77777777" w:rsidR="00036ED0" w:rsidRPr="00D24B87" w:rsidRDefault="00036ED0" w:rsidP="00036ED0">
      <w:pPr>
        <w:ind w:left="1440" w:hanging="720"/>
      </w:pPr>
    </w:p>
    <w:p w14:paraId="15A29324" w14:textId="77777777" w:rsidR="00036ED0" w:rsidRPr="00D24B87" w:rsidRDefault="00036ED0" w:rsidP="00036ED0">
      <w:pPr>
        <w:ind w:left="1440" w:hanging="720"/>
      </w:pPr>
      <w:r w:rsidRPr="00D24B87">
        <w:t>2.4</w:t>
      </w:r>
      <w:r w:rsidRPr="00D24B87">
        <w:tab/>
        <w:t>“Incremental Side Flows” means the portion of a hydroelectric project’s natural inflow that enters the river on which the project is located between that project and the next-upstream project.</w:t>
      </w:r>
    </w:p>
    <w:p w14:paraId="18F379DD" w14:textId="77777777" w:rsidR="00036ED0" w:rsidRPr="00D24B87" w:rsidRDefault="00036ED0" w:rsidP="00036ED0">
      <w:pPr>
        <w:ind w:left="1440" w:hanging="720"/>
      </w:pPr>
    </w:p>
    <w:p w14:paraId="4F96C616" w14:textId="77777777" w:rsidR="00036ED0" w:rsidRPr="00D24B87" w:rsidRDefault="00036ED0" w:rsidP="00036ED0">
      <w:pPr>
        <w:ind w:left="1440" w:hanging="720"/>
      </w:pPr>
      <w:r w:rsidRPr="00D24B87">
        <w:t>2.5</w:t>
      </w:r>
      <w:r w:rsidRPr="00D24B87">
        <w:tab/>
        <w:t>“Logic Control Parameters” means flags or toggles that are embedded within the POCSA logic and are set by Power Services as needed to appropriately implement provisions of this Agreement.</w:t>
      </w:r>
    </w:p>
    <w:p w14:paraId="663A19AC" w14:textId="77777777" w:rsidR="00036ED0" w:rsidRPr="00D24B87" w:rsidRDefault="00036ED0" w:rsidP="00036ED0">
      <w:pPr>
        <w:pStyle w:val="BodyText21"/>
        <w:rPr>
          <w:szCs w:val="24"/>
        </w:rPr>
      </w:pPr>
    </w:p>
    <w:p w14:paraId="5DF7D9F6" w14:textId="77777777" w:rsidR="00036ED0" w:rsidRPr="00D24B87" w:rsidRDefault="00036ED0" w:rsidP="00036ED0">
      <w:pPr>
        <w:ind w:left="1440" w:hanging="720"/>
      </w:pPr>
      <w:r w:rsidRPr="00D24B87">
        <w:t>2.6</w:t>
      </w:r>
      <w:r w:rsidRPr="00D24B87">
        <w:tab/>
        <w:t>“Simulator Initialization Time” means the date and time that represents the beginning of the first one-hour period of the Simulator Modeling Period.</w:t>
      </w:r>
    </w:p>
    <w:p w14:paraId="0871A396" w14:textId="77777777" w:rsidR="00036ED0" w:rsidRPr="00D24B87" w:rsidRDefault="00036ED0" w:rsidP="00036ED0">
      <w:pPr>
        <w:ind w:left="1440" w:hanging="720"/>
      </w:pPr>
    </w:p>
    <w:p w14:paraId="0A9D7694" w14:textId="77777777" w:rsidR="00036ED0" w:rsidRPr="00D24B87" w:rsidRDefault="00036ED0" w:rsidP="00036ED0">
      <w:pPr>
        <w:ind w:left="1440" w:hanging="720"/>
      </w:pPr>
      <w:r w:rsidRPr="00D24B87">
        <w:t>2.7</w:t>
      </w:r>
      <w:r w:rsidRPr="00D24B87">
        <w:tab/>
        <w:t xml:space="preserve">“Simulator Modeling Period” means the variable </w:t>
      </w:r>
      <w:proofErr w:type="gramStart"/>
      <w:r w:rsidRPr="00D24B87">
        <w:t>time period</w:t>
      </w:r>
      <w:proofErr w:type="gramEnd"/>
      <w:r w:rsidRPr="00D24B87">
        <w:t xml:space="preserve"> represented by the Simulator output, including between 216 and 241 one-hour time periods, as described in section 3.1.2 </w:t>
      </w:r>
      <w:r w:rsidRPr="00D24B87">
        <w:rPr>
          <w:color w:val="000000"/>
          <w:szCs w:val="20"/>
          <w:lang w:bidi="x-none"/>
        </w:rPr>
        <w:t>of this exhibit</w:t>
      </w:r>
      <w:r w:rsidRPr="00D24B87">
        <w:t>.</w:t>
      </w:r>
    </w:p>
    <w:p w14:paraId="55DAD15F" w14:textId="77777777" w:rsidR="00036ED0" w:rsidRPr="00D24B87" w:rsidRDefault="00036ED0" w:rsidP="00036ED0">
      <w:pPr>
        <w:ind w:left="720" w:hanging="720"/>
      </w:pPr>
    </w:p>
    <w:p w14:paraId="469F1FE6" w14:textId="77777777" w:rsidR="00036ED0" w:rsidRPr="00D24B87" w:rsidRDefault="00036ED0" w:rsidP="00036ED0">
      <w:pPr>
        <w:keepNext/>
        <w:rPr>
          <w:b/>
          <w:szCs w:val="20"/>
          <w:lang w:bidi="x-none"/>
        </w:rPr>
      </w:pPr>
      <w:r w:rsidRPr="00D24B87">
        <w:rPr>
          <w:b/>
          <w:szCs w:val="20"/>
          <w:lang w:bidi="x-none"/>
        </w:rPr>
        <w:t>3.</w:t>
      </w:r>
      <w:r w:rsidRPr="00D24B87">
        <w:rPr>
          <w:b/>
          <w:szCs w:val="20"/>
          <w:lang w:bidi="x-none"/>
        </w:rPr>
        <w:tab/>
        <w:t>SLICE WATER ROUTING SIMULATOR</w:t>
      </w:r>
    </w:p>
    <w:p w14:paraId="61979418" w14:textId="77777777" w:rsidR="00036ED0" w:rsidRPr="00D24B87" w:rsidRDefault="00036ED0" w:rsidP="00036ED0">
      <w:pPr>
        <w:pStyle w:val="ListParagraph"/>
        <w:keepNext/>
        <w:contextualSpacing w:val="0"/>
        <w:rPr>
          <w:szCs w:val="20"/>
          <w:lang w:bidi="x-none"/>
        </w:rPr>
      </w:pPr>
    </w:p>
    <w:p w14:paraId="0F1938E2" w14:textId="77777777" w:rsidR="00036ED0" w:rsidRPr="00D24B87" w:rsidRDefault="00036ED0" w:rsidP="00036ED0">
      <w:pPr>
        <w:keepNext/>
        <w:ind w:left="720"/>
        <w:rPr>
          <w:szCs w:val="20"/>
          <w:lang w:bidi="x-none"/>
        </w:rPr>
      </w:pPr>
      <w:r w:rsidRPr="00D24B87">
        <w:rPr>
          <w:szCs w:val="20"/>
          <w:lang w:bidi="x-none"/>
        </w:rPr>
        <w:t>3.1</w:t>
      </w:r>
      <w:r w:rsidRPr="00D24B87">
        <w:rPr>
          <w:szCs w:val="20"/>
          <w:lang w:bidi="x-none"/>
        </w:rPr>
        <w:tab/>
      </w:r>
      <w:r w:rsidRPr="00D24B87">
        <w:rPr>
          <w:b/>
          <w:szCs w:val="20"/>
          <w:lang w:bidi="x-none"/>
        </w:rPr>
        <w:t>General Description</w:t>
      </w:r>
    </w:p>
    <w:p w14:paraId="55A7F99C" w14:textId="77777777" w:rsidR="00036ED0" w:rsidRPr="00D24B87" w:rsidRDefault="00036ED0" w:rsidP="00036ED0">
      <w:pPr>
        <w:ind w:left="1440"/>
        <w:rPr>
          <w:szCs w:val="20"/>
          <w:lang w:bidi="x-none"/>
        </w:rPr>
      </w:pPr>
      <w:r w:rsidRPr="00D24B87">
        <w:rPr>
          <w:color w:val="000000"/>
        </w:rPr>
        <w:t xml:space="preserve">The Simulator is designed to determine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potential range of available Simulated Output Energy Schedules and Delivery Limits associated with the Simulator Projects.  </w:t>
      </w:r>
      <w:r w:rsidRPr="00D24B87">
        <w:rPr>
          <w:color w:val="FF0000"/>
        </w:rPr>
        <w:t>«Customer Name»</w:t>
      </w:r>
      <w:r w:rsidRPr="00D24B87">
        <w:t xml:space="preserve"> </w:t>
      </w:r>
      <w:r w:rsidRPr="00D24B87">
        <w:rPr>
          <w:color w:val="000000"/>
        </w:rPr>
        <w:t xml:space="preserve">shall utilize the </w:t>
      </w:r>
      <w:r w:rsidRPr="00D24B87">
        <w:rPr>
          <w:szCs w:val="20"/>
          <w:lang w:bidi="x-none"/>
        </w:rPr>
        <w:t xml:space="preserve">Simulator </w:t>
      </w:r>
      <w:r w:rsidRPr="00D24B87">
        <w:rPr>
          <w:color w:val="000000"/>
        </w:rPr>
        <w:t xml:space="preserve">to </w:t>
      </w:r>
      <w:r w:rsidRPr="00D24B87">
        <w:rPr>
          <w:szCs w:val="20"/>
          <w:lang w:bidi="x-none"/>
        </w:rPr>
        <w:t xml:space="preserve">simulate the routing of available stream flow through the Simulator Projects in compliance with established Simulator Parameters.  </w:t>
      </w:r>
      <w:r w:rsidRPr="00D24B87">
        <w:rPr>
          <w:color w:val="000000"/>
        </w:rPr>
        <w:t>Power Services is responsible for establishing and managing Simulator Parameters within the Simulator, pursuant to section 3.2</w:t>
      </w:r>
      <w:r w:rsidRPr="00D24B87">
        <w:t xml:space="preserve"> </w:t>
      </w:r>
      <w:r w:rsidRPr="00D24B87">
        <w:rPr>
          <w:color w:val="000000"/>
          <w:szCs w:val="20"/>
          <w:lang w:bidi="x-none"/>
        </w:rPr>
        <w:t>of this exhibit</w:t>
      </w:r>
      <w:r w:rsidRPr="00D24B87">
        <w:rPr>
          <w:color w:val="000000"/>
        </w:rPr>
        <w:t xml:space="preserve">, and </w:t>
      </w:r>
      <w:r w:rsidRPr="00D24B87">
        <w:rPr>
          <w:color w:val="FF0000"/>
        </w:rPr>
        <w:t>«Customer Name»</w:t>
      </w:r>
      <w:r w:rsidRPr="00D24B87">
        <w:t xml:space="preserve"> </w:t>
      </w:r>
      <w:r w:rsidRPr="00D24B87">
        <w:rPr>
          <w:color w:val="000000"/>
        </w:rPr>
        <w:t>is responsible for establishing and managing Customer Inputs within the Simulator, pursuant to section 3.3</w:t>
      </w:r>
      <w:r w:rsidRPr="00D24B87">
        <w:t xml:space="preserve"> </w:t>
      </w:r>
      <w:r w:rsidRPr="00D24B87">
        <w:rPr>
          <w:color w:val="000000"/>
          <w:szCs w:val="20"/>
          <w:lang w:bidi="x-none"/>
        </w:rPr>
        <w:t>of this exhibit</w:t>
      </w:r>
      <w:r w:rsidRPr="00D24B87">
        <w:rPr>
          <w:color w:val="000000"/>
        </w:rPr>
        <w:t>.</w:t>
      </w:r>
    </w:p>
    <w:p w14:paraId="281FC8C3" w14:textId="77777777" w:rsidR="00036ED0" w:rsidRPr="00D24B87" w:rsidRDefault="00036ED0" w:rsidP="00036ED0">
      <w:pPr>
        <w:ind w:left="1440"/>
        <w:rPr>
          <w:szCs w:val="20"/>
          <w:lang w:bidi="x-none"/>
        </w:rPr>
      </w:pPr>
    </w:p>
    <w:p w14:paraId="6665BAAD" w14:textId="77777777" w:rsidR="00036ED0" w:rsidRPr="00D24B87" w:rsidRDefault="00036ED0" w:rsidP="00036ED0">
      <w:pPr>
        <w:ind w:left="2160" w:hanging="720"/>
      </w:pPr>
      <w:r w:rsidRPr="00D24B87">
        <w:rPr>
          <w:szCs w:val="20"/>
          <w:lang w:bidi="x-none"/>
        </w:rPr>
        <w:t>3.1.1</w:t>
      </w:r>
      <w:r w:rsidRPr="00D24B87">
        <w:rPr>
          <w:szCs w:val="20"/>
          <w:lang w:bidi="x-none"/>
        </w:rPr>
        <w:tab/>
      </w:r>
      <w:r w:rsidRPr="00D24B87">
        <w:rPr>
          <w:color w:val="FF0000"/>
        </w:rPr>
        <w:t>«Customer Name»</w:t>
      </w:r>
      <w:r w:rsidRPr="00D24B87">
        <w:t xml:space="preserve"> </w:t>
      </w:r>
      <w:r w:rsidRPr="00D24B87">
        <w:rPr>
          <w:color w:val="000000"/>
        </w:rPr>
        <w:t>shall have access to the Simulator for the purpose of running various Simulated Operating Scenarios.</w:t>
      </w:r>
    </w:p>
    <w:p w14:paraId="67B776E1" w14:textId="77777777" w:rsidR="00036ED0" w:rsidRPr="00D24B87" w:rsidRDefault="00036ED0" w:rsidP="00036ED0">
      <w:pPr>
        <w:ind w:left="2160" w:hanging="720"/>
        <w:rPr>
          <w:szCs w:val="20"/>
          <w:lang w:bidi="x-none"/>
        </w:rPr>
      </w:pPr>
    </w:p>
    <w:p w14:paraId="0458957F" w14:textId="77777777" w:rsidR="00036ED0" w:rsidRPr="00D24B87" w:rsidRDefault="00036ED0" w:rsidP="00036ED0">
      <w:pPr>
        <w:ind w:left="2160" w:hanging="720"/>
        <w:rPr>
          <w:szCs w:val="20"/>
          <w:lang w:bidi="x-none"/>
        </w:rPr>
      </w:pPr>
      <w:r w:rsidRPr="00D24B87">
        <w:rPr>
          <w:szCs w:val="20"/>
          <w:lang w:bidi="x-none"/>
        </w:rPr>
        <w:lastRenderedPageBreak/>
        <w:t>3.1.2</w:t>
      </w:r>
      <w:r w:rsidRPr="00D24B87">
        <w:rPr>
          <w:szCs w:val="20"/>
          <w:lang w:bidi="x-none"/>
        </w:rPr>
        <w:tab/>
        <w:t>The Simulator produces Simulated Operating Scenarios in one-hour time periods for no less than 216 hours and no more than 241 hours depending upon the Simulator Initialization Time.</w:t>
      </w:r>
    </w:p>
    <w:p w14:paraId="556BD0FF" w14:textId="77777777" w:rsidR="00036ED0" w:rsidRPr="00D24B87" w:rsidRDefault="00036ED0" w:rsidP="00036ED0">
      <w:pPr>
        <w:ind w:left="2160"/>
        <w:rPr>
          <w:szCs w:val="20"/>
          <w:lang w:bidi="x-none"/>
        </w:rPr>
      </w:pPr>
    </w:p>
    <w:p w14:paraId="243DB8C1" w14:textId="77777777" w:rsidR="00036ED0" w:rsidRPr="00D24B87" w:rsidRDefault="00036ED0" w:rsidP="00036ED0">
      <w:pPr>
        <w:ind w:left="2160"/>
      </w:pPr>
      <w:r w:rsidRPr="00D24B87">
        <w:rPr>
          <w:szCs w:val="20"/>
          <w:lang w:bidi="x-none"/>
        </w:rPr>
        <w:t xml:space="preserve">The one-hour time periods used in the Simulated Operating Scenarios shall begin with the first hour of the day following the most recent operating day that </w:t>
      </w:r>
      <w:r w:rsidRPr="00D24B87">
        <w:rPr>
          <w:color w:val="FF0000"/>
        </w:rPr>
        <w:t>«Customer Name»</w:t>
      </w:r>
      <w:r w:rsidRPr="00D24B87">
        <w:t xml:space="preserve"> submitted Customer Inputs pursuant to section 4.1 of Exhibit F.</w:t>
      </w:r>
    </w:p>
    <w:p w14:paraId="6EE59017" w14:textId="77777777" w:rsidR="00036ED0" w:rsidRPr="00D24B87" w:rsidRDefault="00036ED0" w:rsidP="00036ED0">
      <w:pPr>
        <w:ind w:left="2340" w:hanging="900"/>
        <w:rPr>
          <w:szCs w:val="20"/>
          <w:lang w:bidi="x-none"/>
        </w:rPr>
      </w:pPr>
    </w:p>
    <w:p w14:paraId="77D5A33C" w14:textId="77777777" w:rsidR="00036ED0" w:rsidRPr="00D24B87" w:rsidRDefault="00036ED0" w:rsidP="00036ED0">
      <w:pPr>
        <w:ind w:left="2160" w:hanging="720"/>
        <w:rPr>
          <w:szCs w:val="20"/>
          <w:lang w:bidi="x-none"/>
        </w:rPr>
      </w:pPr>
      <w:r w:rsidRPr="00D24B87">
        <w:rPr>
          <w:szCs w:val="20"/>
          <w:lang w:bidi="x-none"/>
        </w:rPr>
        <w:t>3.1.3</w:t>
      </w:r>
      <w:r w:rsidRPr="00D24B87">
        <w:rPr>
          <w:szCs w:val="20"/>
          <w:lang w:bidi="x-none"/>
        </w:rPr>
        <w:tab/>
        <w:t>The Simulator incorporates approximate hydraulic time lags between Simulator Projects.</w:t>
      </w:r>
    </w:p>
    <w:p w14:paraId="59E42FC1" w14:textId="77777777" w:rsidR="00036ED0" w:rsidRPr="00D24B87" w:rsidRDefault="00036ED0" w:rsidP="00036ED0">
      <w:pPr>
        <w:ind w:left="2160" w:hanging="720"/>
        <w:rPr>
          <w:szCs w:val="20"/>
          <w:lang w:bidi="x-none"/>
        </w:rPr>
      </w:pPr>
    </w:p>
    <w:p w14:paraId="2208DBCD" w14:textId="77777777" w:rsidR="00036ED0" w:rsidRPr="00D24B87" w:rsidRDefault="00036ED0" w:rsidP="00036ED0">
      <w:pPr>
        <w:ind w:left="2160" w:hanging="720"/>
        <w:rPr>
          <w:szCs w:val="20"/>
          <w:lang w:bidi="x-none"/>
        </w:rPr>
      </w:pPr>
      <w:r w:rsidRPr="00D24B87">
        <w:rPr>
          <w:szCs w:val="20"/>
          <w:lang w:bidi="x-none"/>
        </w:rPr>
        <w:t>3.1.4</w:t>
      </w:r>
      <w:r w:rsidRPr="00D24B87">
        <w:rPr>
          <w:szCs w:val="20"/>
          <w:lang w:bidi="x-none"/>
        </w:rPr>
        <w:tab/>
        <w:t>The Simulator reflects the application of all Operating Constraints in effect for each Simulator Project, including compliance with Operating Constraints in effect at downstream projects.</w:t>
      </w:r>
    </w:p>
    <w:p w14:paraId="48E51566" w14:textId="77777777" w:rsidR="00036ED0" w:rsidRPr="00D24B87" w:rsidRDefault="00036ED0" w:rsidP="00036ED0">
      <w:pPr>
        <w:ind w:left="2160" w:hanging="720"/>
        <w:rPr>
          <w:szCs w:val="20"/>
          <w:lang w:bidi="x-none"/>
        </w:rPr>
      </w:pPr>
    </w:p>
    <w:p w14:paraId="1772C04D" w14:textId="77777777" w:rsidR="00036ED0" w:rsidRPr="00D24B87" w:rsidRDefault="00036ED0" w:rsidP="00036ED0">
      <w:pPr>
        <w:ind w:left="2160" w:hanging="720"/>
        <w:rPr>
          <w:szCs w:val="20"/>
          <w:lang w:bidi="x-none"/>
        </w:rPr>
      </w:pPr>
      <w:r w:rsidRPr="00D24B87">
        <w:rPr>
          <w:szCs w:val="20"/>
          <w:lang w:bidi="x-none"/>
        </w:rPr>
        <w:t>3.1.5</w:t>
      </w:r>
      <w:r w:rsidRPr="00D24B87">
        <w:rPr>
          <w:szCs w:val="20"/>
          <w:lang w:bidi="x-none"/>
        </w:rPr>
        <w:tab/>
        <w:t>The Simulator calculates simulated inflows to Grand Coulee based upon forecast (or measured when available) discharges from upstream projects plus forecast Incremental Side Flows between those projects and Grand Coulee, as adjusted for forecast Banks Lake irrigation pumping flows.</w:t>
      </w:r>
    </w:p>
    <w:p w14:paraId="28480013" w14:textId="77777777" w:rsidR="00036ED0" w:rsidRPr="00D24B87" w:rsidRDefault="00036ED0" w:rsidP="00036ED0">
      <w:pPr>
        <w:ind w:left="2160" w:hanging="720"/>
        <w:rPr>
          <w:szCs w:val="20"/>
          <w:lang w:bidi="x-none"/>
        </w:rPr>
      </w:pPr>
    </w:p>
    <w:p w14:paraId="6D3791EC" w14:textId="77777777" w:rsidR="00036ED0" w:rsidRPr="00D24B87" w:rsidRDefault="00036ED0" w:rsidP="00036ED0">
      <w:pPr>
        <w:ind w:left="2160" w:hanging="720"/>
        <w:rPr>
          <w:szCs w:val="20"/>
          <w:lang w:bidi="x-none"/>
        </w:rPr>
      </w:pPr>
      <w:r w:rsidRPr="00D24B87">
        <w:rPr>
          <w:szCs w:val="20"/>
          <w:lang w:bidi="x-none"/>
        </w:rPr>
        <w:t>3.1.6</w:t>
      </w:r>
      <w:r w:rsidRPr="00D24B87">
        <w:rPr>
          <w:szCs w:val="20"/>
          <w:lang w:bidi="x-none"/>
        </w:rPr>
        <w:tab/>
        <w:t xml:space="preserve">The Simulator calculates the simulated Grand Coulee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Such computed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Chief Joseph inflow, given appropriate time lags, and as adjusted for forecast Chief Joseph Incremental Side Flows.</w:t>
      </w:r>
    </w:p>
    <w:p w14:paraId="07E5ED58" w14:textId="77777777" w:rsidR="00036ED0" w:rsidRPr="00D24B87" w:rsidRDefault="00036ED0" w:rsidP="00036ED0">
      <w:pPr>
        <w:ind w:left="2160" w:hanging="720"/>
        <w:rPr>
          <w:szCs w:val="20"/>
          <w:lang w:bidi="x-none"/>
        </w:rPr>
      </w:pPr>
    </w:p>
    <w:p w14:paraId="1ACEFDF2" w14:textId="77777777" w:rsidR="00036ED0" w:rsidRPr="00D24B87" w:rsidRDefault="00036ED0" w:rsidP="00036ED0">
      <w:pPr>
        <w:ind w:left="2160" w:hanging="720"/>
        <w:rPr>
          <w:szCs w:val="20"/>
          <w:lang w:bidi="x-none"/>
        </w:rPr>
      </w:pPr>
      <w:r w:rsidRPr="00D24B87">
        <w:rPr>
          <w:szCs w:val="20"/>
          <w:lang w:bidi="x-none"/>
        </w:rPr>
        <w:t>3.1.7</w:t>
      </w:r>
      <w:r w:rsidRPr="00D24B87">
        <w:rPr>
          <w:szCs w:val="20"/>
          <w:lang w:bidi="x-none"/>
        </w:rPr>
        <w:tab/>
        <w:t xml:space="preserve">The Simulator calculates simulated inflows to McNary based upon forecast (or measured when available) discharges from Priest Rapids and Ice Harbor after considering approximate hydraulic time lags between those projects and McNary, as adjusted for forecast McNary Incremental Side Flows.  The Simulator also incorporates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pursuant to section 3.7 </w:t>
      </w:r>
      <w:r w:rsidRPr="00D24B87">
        <w:rPr>
          <w:color w:val="000000"/>
          <w:szCs w:val="20"/>
          <w:lang w:bidi="x-none"/>
        </w:rPr>
        <w:t>of this exhibit,</w:t>
      </w:r>
      <w:r w:rsidRPr="00D24B87">
        <w:rPr>
          <w:szCs w:val="20"/>
          <w:lang w:bidi="x-none"/>
        </w:rPr>
        <w:t xml:space="preserve"> into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McNary inflow.</w:t>
      </w:r>
    </w:p>
    <w:p w14:paraId="11F0F081" w14:textId="77777777" w:rsidR="00036ED0" w:rsidRPr="00D24B87" w:rsidRDefault="00036ED0" w:rsidP="00036ED0">
      <w:pPr>
        <w:ind w:left="2160" w:hanging="720"/>
        <w:rPr>
          <w:szCs w:val="20"/>
          <w:lang w:bidi="x-none"/>
        </w:rPr>
      </w:pPr>
    </w:p>
    <w:p w14:paraId="63473231" w14:textId="77777777" w:rsidR="00036ED0" w:rsidRPr="00D24B87" w:rsidRDefault="00036ED0" w:rsidP="00036ED0">
      <w:pPr>
        <w:ind w:left="2160" w:hanging="720"/>
        <w:rPr>
          <w:szCs w:val="20"/>
          <w:lang w:bidi="x-none"/>
        </w:rPr>
      </w:pPr>
      <w:r w:rsidRPr="00D24B87">
        <w:rPr>
          <w:szCs w:val="20"/>
          <w:lang w:bidi="x-none"/>
        </w:rPr>
        <w:t>3.1.8</w:t>
      </w:r>
      <w:r w:rsidRPr="00D24B87">
        <w:rPr>
          <w:szCs w:val="20"/>
          <w:lang w:bidi="x-none"/>
        </w:rPr>
        <w:tab/>
        <w:t xml:space="preserve">The Simulator calculates the simulated McNary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FF0000"/>
          <w:szCs w:val="20"/>
          <w:lang w:bidi="x-none"/>
        </w:rPr>
        <w:t xml:space="preserve"> </w:t>
      </w:r>
      <w:r w:rsidRPr="00D24B87">
        <w:rPr>
          <w:szCs w:val="20"/>
          <w:lang w:bidi="x-none"/>
        </w:rPr>
        <w:t xml:space="preserve">Customer Inputs.  Such calculated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John Day inflow, given appropriate time lags, and as adjusted for forecast John Day Incremental Side Flows.</w:t>
      </w:r>
    </w:p>
    <w:p w14:paraId="3D5D7DE2" w14:textId="77777777" w:rsidR="00036ED0" w:rsidRPr="00D24B87" w:rsidRDefault="00036ED0" w:rsidP="00036ED0">
      <w:pPr>
        <w:ind w:left="2160" w:hanging="720"/>
        <w:rPr>
          <w:szCs w:val="20"/>
          <w:lang w:bidi="x-none"/>
        </w:rPr>
      </w:pPr>
    </w:p>
    <w:p w14:paraId="46B31926" w14:textId="77777777" w:rsidR="00036ED0" w:rsidRPr="00D24B87" w:rsidRDefault="00036ED0" w:rsidP="00036ED0">
      <w:pPr>
        <w:ind w:left="2160" w:hanging="720"/>
        <w:rPr>
          <w:szCs w:val="20"/>
          <w:lang w:bidi="x-none"/>
        </w:rPr>
      </w:pPr>
      <w:r w:rsidRPr="00D24B87">
        <w:rPr>
          <w:szCs w:val="20"/>
          <w:lang w:bidi="x-none"/>
        </w:rPr>
        <w:t>3.1.9</w:t>
      </w:r>
      <w:r w:rsidRPr="00D24B87">
        <w:rPr>
          <w:szCs w:val="20"/>
          <w:lang w:bidi="x-none"/>
        </w:rPr>
        <w:tab/>
        <w:t xml:space="preserve">The Simulator calculates the simulated discharge, generation and forebay elevations for John Day, The Dalles and Bonneville, as well as simulated inflows into The Dalles and Bonneville for </w:t>
      </w:r>
      <w:r w:rsidRPr="00D24B87">
        <w:rPr>
          <w:color w:val="FF0000"/>
          <w:szCs w:val="20"/>
          <w:lang w:bidi="x-none"/>
        </w:rPr>
        <w:t>«Customer Name»</w:t>
      </w:r>
      <w:r w:rsidRPr="00D24B87">
        <w:rPr>
          <w:szCs w:val="20"/>
          <w:lang w:bidi="x-none"/>
        </w:rPr>
        <w:t>, in the manner described in section 3.1.8 above.</w:t>
      </w:r>
    </w:p>
    <w:p w14:paraId="5FD89CAC" w14:textId="77777777" w:rsidR="00036ED0" w:rsidRPr="00D24B87" w:rsidRDefault="00036ED0" w:rsidP="00036ED0">
      <w:pPr>
        <w:ind w:left="2160" w:hanging="720"/>
        <w:rPr>
          <w:szCs w:val="20"/>
          <w:lang w:bidi="x-none"/>
        </w:rPr>
      </w:pPr>
    </w:p>
    <w:p w14:paraId="13FF5278" w14:textId="77777777" w:rsidR="00036ED0" w:rsidRPr="00D24B87" w:rsidRDefault="00036ED0" w:rsidP="00036ED0">
      <w:pPr>
        <w:ind w:left="2160" w:hanging="720"/>
        <w:rPr>
          <w:szCs w:val="20"/>
          <w:lang w:bidi="x-none"/>
        </w:rPr>
      </w:pPr>
      <w:r w:rsidRPr="00D24B87">
        <w:rPr>
          <w:szCs w:val="20"/>
          <w:lang w:bidi="x-none"/>
        </w:rPr>
        <w:lastRenderedPageBreak/>
        <w:t>3.1.10</w:t>
      </w:r>
      <w:r w:rsidRPr="00D24B87">
        <w:rPr>
          <w:szCs w:val="20"/>
          <w:lang w:bidi="x-none"/>
        </w:rPr>
        <w:tab/>
        <w:t xml:space="preserve">The Simulator does not accept aggregated Customer Inputs for the Lower Columbia Complex or the Coulee-Chief Complex.  </w:t>
      </w:r>
      <w:r w:rsidRPr="00D24B87">
        <w:rPr>
          <w:color w:val="FF0000"/>
          <w:szCs w:val="20"/>
          <w:lang w:bidi="x-none"/>
        </w:rPr>
        <w:t>«Customer Name»</w:t>
      </w:r>
      <w:r w:rsidRPr="00D24B87">
        <w:rPr>
          <w:szCs w:val="20"/>
          <w:lang w:bidi="x-none"/>
        </w:rPr>
        <w:t xml:space="preserve"> may develop aggregated Customer Inputs for use in its in-house processes but must translate such aggregated Customer Inputs into individual Customer Inputs for each Simulator Project to enable the POCSA to validate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of individual Simulator Projects against Operating Constraints.</w:t>
      </w:r>
    </w:p>
    <w:p w14:paraId="450B9338" w14:textId="77777777" w:rsidR="00036ED0" w:rsidRPr="00D24B87" w:rsidRDefault="00036ED0" w:rsidP="00036ED0">
      <w:pPr>
        <w:pStyle w:val="ListContinue4"/>
        <w:spacing w:after="0"/>
        <w:ind w:left="720"/>
        <w:rPr>
          <w:szCs w:val="20"/>
          <w:lang w:bidi="x-none"/>
        </w:rPr>
      </w:pPr>
    </w:p>
    <w:p w14:paraId="681BAC13" w14:textId="77777777" w:rsidR="00036ED0" w:rsidRPr="00D24B87" w:rsidRDefault="00036ED0" w:rsidP="00036ED0">
      <w:pPr>
        <w:keepNext/>
        <w:ind w:left="720"/>
        <w:rPr>
          <w:b/>
          <w:szCs w:val="20"/>
          <w:lang w:bidi="x-none"/>
        </w:rPr>
      </w:pPr>
      <w:r w:rsidRPr="00D24B87">
        <w:rPr>
          <w:szCs w:val="20"/>
          <w:lang w:bidi="x-none"/>
        </w:rPr>
        <w:t>3.2</w:t>
      </w:r>
      <w:r w:rsidRPr="00D24B87">
        <w:rPr>
          <w:szCs w:val="20"/>
          <w:lang w:bidi="x-none"/>
        </w:rPr>
        <w:tab/>
      </w:r>
      <w:r w:rsidRPr="00D24B87">
        <w:rPr>
          <w:b/>
          <w:szCs w:val="20"/>
          <w:lang w:bidi="x-none"/>
        </w:rPr>
        <w:t>Simulator Parameters</w:t>
      </w:r>
    </w:p>
    <w:p w14:paraId="08A541DA" w14:textId="77777777" w:rsidR="00036ED0" w:rsidRPr="00D24B87" w:rsidRDefault="00036ED0" w:rsidP="00036ED0">
      <w:pPr>
        <w:ind w:left="1440"/>
        <w:rPr>
          <w:szCs w:val="20"/>
          <w:lang w:bidi="x-none"/>
        </w:rPr>
      </w:pPr>
      <w:r w:rsidRPr="00D24B87">
        <w:rPr>
          <w:szCs w:val="20"/>
          <w:lang w:bidi="x-none"/>
        </w:rPr>
        <w:t>BPA shall monitor and update the Simulator Parameters, as specified in this section 3.2, applicable to each Simulator Project to reflect</w:t>
      </w:r>
      <w:proofErr w:type="gramStart"/>
      <w:r w:rsidRPr="00D24B87">
        <w:rPr>
          <w:szCs w:val="20"/>
          <w:lang w:bidi="x-none"/>
        </w:rPr>
        <w:t>:  (</w:t>
      </w:r>
      <w:proofErr w:type="gramEnd"/>
      <w:r w:rsidRPr="00D24B87">
        <w:rPr>
          <w:szCs w:val="20"/>
          <w:lang w:bidi="x-none"/>
        </w:rPr>
        <w:t xml:space="preserve">1) Operating Constraints in effect or to take effect at the actual Tier 1 System Resource, and (2) forecast system conditions used by BPA in the operation of the Tier 1 System Resources, for the entire Simulator Modeling Period.  BPA shall designate each Operating Constraint established as a Simulator Parameter as either an Absolute Operating Constraint, a Hard Operating Constraint, or a Soft Operating Constraint.  </w:t>
      </w:r>
      <w:r w:rsidRPr="00D24B87">
        <w:t>BPA shall notify Slice Customers of any Absolute Operating Constraint or Hard Operating Constraint that cannot be modelled in the POCSA.</w:t>
      </w:r>
      <w:r w:rsidRPr="00D24B87">
        <w:rPr>
          <w:szCs w:val="20"/>
          <w:lang w:bidi="x-none"/>
        </w:rPr>
        <w:t xml:space="preserve">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BPA shall monitor the operating conditions that affect the Simulator Projects and shall revise the Simulator Parameters as necessary to reflect changes.</w:t>
      </w:r>
    </w:p>
    <w:p w14:paraId="46DBFFB8" w14:textId="77777777" w:rsidR="00036ED0" w:rsidRPr="00D24B87" w:rsidRDefault="00036ED0" w:rsidP="00036ED0">
      <w:pPr>
        <w:ind w:left="1440"/>
        <w:rPr>
          <w:szCs w:val="20"/>
          <w:lang w:bidi="x-none"/>
        </w:rPr>
      </w:pPr>
    </w:p>
    <w:p w14:paraId="00EE002D" w14:textId="77777777" w:rsidR="00036ED0" w:rsidRPr="00D24B87" w:rsidRDefault="00036ED0" w:rsidP="00036ED0">
      <w:pPr>
        <w:ind w:left="2160" w:hanging="720"/>
        <w:rPr>
          <w:szCs w:val="20"/>
          <w:lang w:bidi="x-none"/>
        </w:rPr>
      </w:pPr>
      <w:r w:rsidRPr="00D24B87">
        <w:rPr>
          <w:szCs w:val="20"/>
          <w:lang w:bidi="x-none"/>
        </w:rPr>
        <w:t>3.2.1</w:t>
      </w:r>
      <w:r w:rsidRPr="00D24B87">
        <w:rPr>
          <w:szCs w:val="20"/>
          <w:lang w:bidi="x-none"/>
        </w:rPr>
        <w:tab/>
        <w:t>BPA shall update the Simulator Parameters applicable to each Scheduling Hour in the Simulator Modeling Period no later than three hours prior to the Customer Inputs submission deadline in section 4.1 of Exhibit</w:t>
      </w:r>
      <w:r>
        <w:rPr>
          <w:szCs w:val="20"/>
          <w:lang w:bidi="x-none"/>
        </w:rPr>
        <w:t> </w:t>
      </w:r>
      <w:r w:rsidRPr="00D24B87">
        <w:rPr>
          <w:szCs w:val="20"/>
          <w:lang w:bidi="x-none"/>
        </w:rPr>
        <w:t xml:space="preserve">F on each calendar day.  </w:t>
      </w:r>
      <w:bookmarkStart w:id="323" w:name="_Hlk178068259"/>
      <w:r w:rsidRPr="008030BA">
        <w:rPr>
          <w:szCs w:val="20"/>
          <w:lang w:bidi="x-none"/>
        </w:rPr>
        <w:t xml:space="preserve">BPA shall have the right to revise Simulator Parameters applicable to each Scheduling Hour </w:t>
      </w:r>
      <w:bookmarkEnd w:id="323"/>
      <w:r w:rsidRPr="008030BA">
        <w:rPr>
          <w:szCs w:val="20"/>
          <w:lang w:bidi="x-none"/>
        </w:rPr>
        <w:t>up to 75 minutes prior to the Customer Inputs submission deadline in section 4.1 of Exhibit F.</w:t>
      </w:r>
    </w:p>
    <w:p w14:paraId="45897904" w14:textId="77777777" w:rsidR="00036ED0" w:rsidRPr="00D24B87" w:rsidRDefault="00036ED0" w:rsidP="00036ED0">
      <w:pPr>
        <w:ind w:left="1440"/>
        <w:rPr>
          <w:szCs w:val="20"/>
          <w:lang w:bidi="x-none"/>
        </w:rPr>
      </w:pPr>
    </w:p>
    <w:p w14:paraId="45F470E9" w14:textId="77777777" w:rsidR="00036ED0" w:rsidRPr="00D24B87" w:rsidRDefault="00036ED0" w:rsidP="00036ED0">
      <w:pPr>
        <w:keepNext/>
        <w:ind w:left="2160" w:hanging="720"/>
        <w:rPr>
          <w:szCs w:val="20"/>
          <w:lang w:bidi="x-none"/>
        </w:rPr>
      </w:pPr>
      <w:r w:rsidRPr="00D24B87">
        <w:rPr>
          <w:szCs w:val="20"/>
          <w:lang w:bidi="x-none"/>
        </w:rPr>
        <w:t>3.2.2</w:t>
      </w:r>
      <w:r w:rsidRPr="00D24B87">
        <w:rPr>
          <w:szCs w:val="20"/>
          <w:lang w:bidi="x-none"/>
        </w:rPr>
        <w:tab/>
        <w:t>The Simulator Parameters shall include:</w:t>
      </w:r>
    </w:p>
    <w:p w14:paraId="4D9C7382" w14:textId="77777777" w:rsidR="00036ED0" w:rsidRPr="00D24B87" w:rsidRDefault="00036ED0" w:rsidP="00036ED0">
      <w:pPr>
        <w:keepNext/>
        <w:ind w:left="2880" w:hanging="720"/>
        <w:rPr>
          <w:szCs w:val="20"/>
          <w:lang w:bidi="x-none"/>
        </w:rPr>
      </w:pPr>
    </w:p>
    <w:p w14:paraId="06082C67" w14:textId="0C094928"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Hourly regulated inflows (Grand Coulee and McNary only</w:t>
      </w:r>
      <w:proofErr w:type="gramStart"/>
      <w:r w:rsidRPr="00D24B87">
        <w:rPr>
          <w:szCs w:val="20"/>
          <w:lang w:bidi="x-none"/>
        </w:rPr>
        <w:t>);</w:t>
      </w:r>
      <w:proofErr w:type="gramEnd"/>
    </w:p>
    <w:p w14:paraId="029C2DA9" w14:textId="77777777" w:rsidR="00036ED0" w:rsidRPr="00D24B87" w:rsidRDefault="00036ED0" w:rsidP="00036ED0">
      <w:pPr>
        <w:ind w:left="2880" w:hanging="720"/>
        <w:rPr>
          <w:szCs w:val="20"/>
          <w:lang w:bidi="x-none"/>
        </w:rPr>
      </w:pPr>
    </w:p>
    <w:p w14:paraId="3C904F63" w14:textId="0E10897B"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Hourly Incremental Side </w:t>
      </w:r>
      <w:proofErr w:type="gramStart"/>
      <w:r w:rsidRPr="00D24B87">
        <w:rPr>
          <w:szCs w:val="20"/>
          <w:lang w:bidi="x-none"/>
        </w:rPr>
        <w:t>Flows;</w:t>
      </w:r>
      <w:proofErr w:type="gramEnd"/>
    </w:p>
    <w:p w14:paraId="07425C24" w14:textId="77777777" w:rsidR="00036ED0" w:rsidRPr="00D24B87" w:rsidRDefault="00036ED0" w:rsidP="00036ED0">
      <w:pPr>
        <w:ind w:left="2880" w:hanging="720"/>
        <w:rPr>
          <w:szCs w:val="20"/>
          <w:lang w:bidi="x-none"/>
        </w:rPr>
      </w:pPr>
    </w:p>
    <w:p w14:paraId="17D58D06" w14:textId="74D678B3"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Initial forebay </w:t>
      </w:r>
      <w:proofErr w:type="gramStart"/>
      <w:r w:rsidRPr="00D24B87">
        <w:rPr>
          <w:szCs w:val="20"/>
          <w:lang w:bidi="x-none"/>
        </w:rPr>
        <w:t>elevations;</w:t>
      </w:r>
      <w:proofErr w:type="gramEnd"/>
    </w:p>
    <w:p w14:paraId="768FDEA4" w14:textId="77777777" w:rsidR="00036ED0" w:rsidRPr="00D24B87" w:rsidRDefault="00036ED0" w:rsidP="00036ED0">
      <w:pPr>
        <w:ind w:left="2880" w:hanging="720"/>
        <w:rPr>
          <w:szCs w:val="20"/>
          <w:lang w:bidi="x-none"/>
        </w:rPr>
      </w:pPr>
    </w:p>
    <w:p w14:paraId="085D3404" w14:textId="26C2F2B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Water to energy conversion factors (H/</w:t>
      </w:r>
      <w:proofErr w:type="spellStart"/>
      <w:r w:rsidRPr="00D24B87">
        <w:rPr>
          <w:szCs w:val="20"/>
          <w:lang w:bidi="x-none"/>
        </w:rPr>
        <w:t>ks</w:t>
      </w:r>
      <w:proofErr w:type="spellEnd"/>
      <w:proofErr w:type="gramStart"/>
      <w:r w:rsidRPr="00D24B87">
        <w:rPr>
          <w:szCs w:val="20"/>
          <w:lang w:bidi="x-none"/>
        </w:rPr>
        <w:t>);</w:t>
      </w:r>
      <w:proofErr w:type="gramEnd"/>
    </w:p>
    <w:p w14:paraId="7AA1296F" w14:textId="77777777" w:rsidR="00036ED0" w:rsidRPr="00D24B87" w:rsidRDefault="00036ED0" w:rsidP="00036ED0">
      <w:pPr>
        <w:ind w:left="2880" w:hanging="720"/>
        <w:rPr>
          <w:szCs w:val="20"/>
          <w:lang w:bidi="x-none"/>
        </w:rPr>
      </w:pPr>
    </w:p>
    <w:p w14:paraId="13BF7912" w14:textId="03106440" w:rsidR="00036ED0" w:rsidRPr="00D24B87" w:rsidRDefault="00036ED0" w:rsidP="00036ED0">
      <w:pPr>
        <w:ind w:left="2880" w:hanging="720"/>
        <w:rPr>
          <w:szCs w:val="20"/>
          <w:lang w:bidi="x-none"/>
        </w:rPr>
      </w:pPr>
      <w:r>
        <w:rPr>
          <w:szCs w:val="20"/>
          <w:lang w:bidi="x-none"/>
        </w:rPr>
        <w:t>(5)</w:t>
      </w:r>
      <w:r>
        <w:rPr>
          <w:szCs w:val="20"/>
          <w:lang w:bidi="x-none"/>
        </w:rPr>
        <w:tab/>
      </w:r>
      <w:r w:rsidRPr="00D24B87">
        <w:rPr>
          <w:szCs w:val="20"/>
          <w:lang w:bidi="x-none"/>
        </w:rPr>
        <w:t xml:space="preserve">Content to elevation conversion </w:t>
      </w:r>
      <w:proofErr w:type="gramStart"/>
      <w:r w:rsidRPr="00D24B87">
        <w:rPr>
          <w:szCs w:val="20"/>
          <w:lang w:bidi="x-none"/>
        </w:rPr>
        <w:t>tables;</w:t>
      </w:r>
      <w:proofErr w:type="gramEnd"/>
    </w:p>
    <w:p w14:paraId="339450D3" w14:textId="77777777" w:rsidR="00036ED0" w:rsidRPr="00D24B87" w:rsidRDefault="00036ED0" w:rsidP="00036ED0">
      <w:pPr>
        <w:ind w:left="2880" w:hanging="720"/>
        <w:rPr>
          <w:szCs w:val="20"/>
          <w:lang w:bidi="x-none"/>
        </w:rPr>
      </w:pPr>
    </w:p>
    <w:p w14:paraId="5BED8BB6" w14:textId="182EF13D" w:rsidR="00036ED0" w:rsidRPr="00D24B87" w:rsidRDefault="00036ED0" w:rsidP="00036ED0">
      <w:pPr>
        <w:ind w:left="2880" w:hanging="720"/>
        <w:rPr>
          <w:szCs w:val="20"/>
          <w:lang w:bidi="x-none"/>
        </w:rPr>
      </w:pPr>
      <w:r>
        <w:rPr>
          <w:szCs w:val="20"/>
          <w:lang w:bidi="x-none"/>
        </w:rPr>
        <w:t>(6)</w:t>
      </w:r>
      <w:r>
        <w:rPr>
          <w:szCs w:val="20"/>
          <w:lang w:bidi="x-none"/>
        </w:rPr>
        <w:tab/>
      </w:r>
      <w:r w:rsidRPr="00D24B87">
        <w:rPr>
          <w:szCs w:val="20"/>
          <w:lang w:bidi="x-none"/>
        </w:rPr>
        <w:t xml:space="preserve">Project turbine </w:t>
      </w:r>
      <w:proofErr w:type="gramStart"/>
      <w:r w:rsidRPr="00D24B87">
        <w:rPr>
          <w:szCs w:val="20"/>
          <w:lang w:bidi="x-none"/>
        </w:rPr>
        <w:t>capacities;</w:t>
      </w:r>
      <w:proofErr w:type="gramEnd"/>
    </w:p>
    <w:p w14:paraId="4315B5E2" w14:textId="77777777" w:rsidR="00036ED0" w:rsidRPr="00D24B87" w:rsidRDefault="00036ED0" w:rsidP="00036ED0">
      <w:pPr>
        <w:ind w:left="2880" w:hanging="720"/>
        <w:rPr>
          <w:szCs w:val="20"/>
          <w:lang w:bidi="x-none"/>
        </w:rPr>
      </w:pPr>
    </w:p>
    <w:p w14:paraId="32EF871A" w14:textId="620BBCE1" w:rsidR="00036ED0" w:rsidRPr="00D24B87" w:rsidRDefault="00036ED0" w:rsidP="00036ED0">
      <w:pPr>
        <w:ind w:left="2880" w:hanging="720"/>
        <w:rPr>
          <w:szCs w:val="20"/>
          <w:lang w:bidi="x-none"/>
        </w:rPr>
      </w:pPr>
      <w:r>
        <w:rPr>
          <w:szCs w:val="20"/>
          <w:lang w:bidi="x-none"/>
        </w:rPr>
        <w:lastRenderedPageBreak/>
        <w:t>(7)</w:t>
      </w:r>
      <w:r>
        <w:rPr>
          <w:szCs w:val="20"/>
          <w:lang w:bidi="x-none"/>
        </w:rPr>
        <w:tab/>
      </w:r>
      <w:r w:rsidRPr="00D24B87">
        <w:rPr>
          <w:szCs w:val="20"/>
          <w:lang w:bidi="x-none"/>
        </w:rPr>
        <w:t xml:space="preserve">Spill limitations and requirements, including Bypass Spill </w:t>
      </w:r>
      <w:proofErr w:type="gramStart"/>
      <w:r w:rsidRPr="00D24B87">
        <w:rPr>
          <w:szCs w:val="20"/>
          <w:lang w:bidi="x-none"/>
        </w:rPr>
        <w:t>quantities;</w:t>
      </w:r>
      <w:proofErr w:type="gramEnd"/>
    </w:p>
    <w:p w14:paraId="2A1ECEC8" w14:textId="77777777" w:rsidR="00036ED0" w:rsidRPr="00D24B87" w:rsidRDefault="00036ED0" w:rsidP="00036ED0">
      <w:pPr>
        <w:ind w:left="2880" w:hanging="720"/>
        <w:rPr>
          <w:szCs w:val="20"/>
          <w:lang w:bidi="x-none"/>
        </w:rPr>
      </w:pPr>
    </w:p>
    <w:p w14:paraId="7AEF9C6E" w14:textId="6F5189C9" w:rsidR="00036ED0" w:rsidRPr="00D24B87" w:rsidRDefault="00036ED0" w:rsidP="00036ED0">
      <w:pPr>
        <w:ind w:left="2880" w:hanging="720"/>
        <w:rPr>
          <w:szCs w:val="20"/>
          <w:lang w:bidi="x-none"/>
        </w:rPr>
      </w:pPr>
      <w:r>
        <w:rPr>
          <w:szCs w:val="20"/>
          <w:lang w:bidi="x-none"/>
        </w:rPr>
        <w:t>(8)</w:t>
      </w:r>
      <w:r>
        <w:rPr>
          <w:szCs w:val="20"/>
          <w:lang w:bidi="x-none"/>
        </w:rPr>
        <w:tab/>
      </w:r>
      <w:r w:rsidRPr="00D24B87">
        <w:rPr>
          <w:szCs w:val="20"/>
          <w:lang w:bidi="x-none"/>
        </w:rPr>
        <w:t xml:space="preserve">Generation limitations and </w:t>
      </w:r>
      <w:proofErr w:type="gramStart"/>
      <w:r w:rsidRPr="00D24B87">
        <w:rPr>
          <w:szCs w:val="20"/>
          <w:lang w:bidi="x-none"/>
        </w:rPr>
        <w:t>requirements;</w:t>
      </w:r>
      <w:proofErr w:type="gramEnd"/>
    </w:p>
    <w:p w14:paraId="555116A1" w14:textId="77777777" w:rsidR="00036ED0" w:rsidRPr="00D24B87" w:rsidRDefault="00036ED0" w:rsidP="00036ED0">
      <w:pPr>
        <w:ind w:left="2880" w:hanging="720"/>
        <w:rPr>
          <w:szCs w:val="20"/>
          <w:lang w:bidi="x-none"/>
        </w:rPr>
      </w:pPr>
    </w:p>
    <w:p w14:paraId="22DE0345" w14:textId="6069E1C6" w:rsidR="00036ED0" w:rsidRPr="00D24B87" w:rsidRDefault="00036ED0" w:rsidP="00036ED0">
      <w:pPr>
        <w:ind w:left="2880" w:hanging="720"/>
        <w:rPr>
          <w:szCs w:val="20"/>
          <w:lang w:bidi="x-none"/>
        </w:rPr>
      </w:pPr>
      <w:r>
        <w:rPr>
          <w:szCs w:val="20"/>
          <w:lang w:bidi="x-none"/>
        </w:rPr>
        <w:t>(9)</w:t>
      </w:r>
      <w:r>
        <w:rPr>
          <w:szCs w:val="20"/>
          <w:lang w:bidi="x-none"/>
        </w:rPr>
        <w:tab/>
      </w:r>
      <w:r w:rsidRPr="00D24B87">
        <w:rPr>
          <w:szCs w:val="20"/>
          <w:lang w:bidi="x-none"/>
        </w:rPr>
        <w:t xml:space="preserve">Discharge limitations and requirements as needed to meet both discharge and tailwater elevation </w:t>
      </w:r>
      <w:proofErr w:type="gramStart"/>
      <w:r w:rsidRPr="00D24B87">
        <w:rPr>
          <w:szCs w:val="20"/>
          <w:lang w:bidi="x-none"/>
        </w:rPr>
        <w:t>requirements;</w:t>
      </w:r>
      <w:proofErr w:type="gramEnd"/>
    </w:p>
    <w:p w14:paraId="3A302D4E" w14:textId="77777777" w:rsidR="00036ED0" w:rsidRPr="00D24B87" w:rsidRDefault="00036ED0" w:rsidP="00036ED0">
      <w:pPr>
        <w:ind w:left="2880" w:hanging="720"/>
        <w:rPr>
          <w:szCs w:val="20"/>
          <w:lang w:bidi="x-none"/>
        </w:rPr>
      </w:pPr>
    </w:p>
    <w:p w14:paraId="6546EEDD" w14:textId="7AC7BA68" w:rsidR="00036ED0" w:rsidRPr="00D24B87" w:rsidRDefault="00036ED0" w:rsidP="00036ED0">
      <w:pPr>
        <w:ind w:left="2880" w:hanging="720"/>
        <w:rPr>
          <w:szCs w:val="20"/>
          <w:lang w:bidi="x-none"/>
        </w:rPr>
      </w:pPr>
      <w:r>
        <w:rPr>
          <w:szCs w:val="20"/>
          <w:lang w:bidi="x-none"/>
        </w:rPr>
        <w:t>(10)</w:t>
      </w:r>
      <w:r>
        <w:rPr>
          <w:szCs w:val="20"/>
          <w:lang w:bidi="x-none"/>
        </w:rPr>
        <w:tab/>
      </w:r>
      <w:r w:rsidRPr="00D24B87">
        <w:rPr>
          <w:szCs w:val="20"/>
          <w:lang w:bidi="x-none"/>
        </w:rPr>
        <w:t xml:space="preserve">Forebay limitations and </w:t>
      </w:r>
      <w:proofErr w:type="gramStart"/>
      <w:r w:rsidRPr="00D24B87">
        <w:rPr>
          <w:szCs w:val="20"/>
          <w:lang w:bidi="x-none"/>
        </w:rPr>
        <w:t>requirements;</w:t>
      </w:r>
      <w:proofErr w:type="gramEnd"/>
    </w:p>
    <w:p w14:paraId="6D4672D8" w14:textId="77777777" w:rsidR="00036ED0" w:rsidRPr="00D24B87" w:rsidRDefault="00036ED0" w:rsidP="00036ED0">
      <w:pPr>
        <w:ind w:left="2880" w:hanging="720"/>
        <w:rPr>
          <w:szCs w:val="20"/>
          <w:lang w:bidi="x-none"/>
        </w:rPr>
      </w:pPr>
    </w:p>
    <w:p w14:paraId="42B0AB26" w14:textId="00D10EC0" w:rsidR="00036ED0" w:rsidRPr="00D24B87" w:rsidRDefault="00036ED0" w:rsidP="00036ED0">
      <w:pPr>
        <w:ind w:left="2880" w:hanging="720"/>
        <w:rPr>
          <w:szCs w:val="20"/>
          <w:lang w:bidi="x-none"/>
        </w:rPr>
      </w:pPr>
      <w:r>
        <w:rPr>
          <w:szCs w:val="20"/>
          <w:lang w:bidi="x-none"/>
        </w:rPr>
        <w:t>(11)</w:t>
      </w:r>
      <w:r>
        <w:rPr>
          <w:szCs w:val="20"/>
          <w:lang w:bidi="x-none"/>
        </w:rPr>
        <w:tab/>
      </w:r>
      <w:r w:rsidRPr="00D24B87">
        <w:rPr>
          <w:szCs w:val="20"/>
          <w:lang w:bidi="x-none"/>
        </w:rPr>
        <w:t>System wide requirements that affect the Simulator Projects (e.g. Vernita Bar, chum spawning, or Operating Reserves</w:t>
      </w:r>
      <w:proofErr w:type="gramStart"/>
      <w:r w:rsidRPr="00D24B87">
        <w:rPr>
          <w:szCs w:val="20"/>
          <w:lang w:bidi="x-none"/>
        </w:rPr>
        <w:t>);</w:t>
      </w:r>
      <w:proofErr w:type="gramEnd"/>
    </w:p>
    <w:p w14:paraId="0EA2B330" w14:textId="77777777" w:rsidR="00036ED0" w:rsidRPr="00D24B87" w:rsidRDefault="00036ED0" w:rsidP="00036ED0">
      <w:pPr>
        <w:ind w:left="2880" w:hanging="720"/>
        <w:rPr>
          <w:szCs w:val="20"/>
          <w:lang w:bidi="x-none"/>
        </w:rPr>
      </w:pPr>
    </w:p>
    <w:p w14:paraId="12C0FEE0" w14:textId="519478AD" w:rsidR="00036ED0" w:rsidRPr="00D24B87" w:rsidRDefault="00036ED0" w:rsidP="00036ED0">
      <w:pPr>
        <w:ind w:left="2880" w:hanging="720"/>
        <w:rPr>
          <w:szCs w:val="20"/>
          <w:lang w:bidi="x-none"/>
        </w:rPr>
      </w:pPr>
      <w:r>
        <w:rPr>
          <w:szCs w:val="20"/>
          <w:lang w:bidi="x-none"/>
        </w:rPr>
        <w:t>(12)</w:t>
      </w:r>
      <w:r>
        <w:rPr>
          <w:szCs w:val="20"/>
          <w:lang w:bidi="x-none"/>
        </w:rPr>
        <w:tab/>
      </w:r>
      <w:r w:rsidRPr="00D24B87">
        <w:rPr>
          <w:szCs w:val="20"/>
          <w:lang w:bidi="x-none"/>
        </w:rPr>
        <w:t xml:space="preserve">Algorithm Tuning </w:t>
      </w:r>
      <w:proofErr w:type="gramStart"/>
      <w:r w:rsidRPr="00D24B87">
        <w:rPr>
          <w:szCs w:val="20"/>
          <w:lang w:bidi="x-none"/>
        </w:rPr>
        <w:t>Parameters;</w:t>
      </w:r>
      <w:proofErr w:type="gramEnd"/>
    </w:p>
    <w:p w14:paraId="10FE80F7" w14:textId="77777777" w:rsidR="00036ED0" w:rsidRPr="00D24B87" w:rsidRDefault="00036ED0" w:rsidP="00036ED0">
      <w:pPr>
        <w:ind w:left="2880" w:hanging="720"/>
        <w:rPr>
          <w:szCs w:val="20"/>
          <w:lang w:bidi="x-none"/>
        </w:rPr>
      </w:pPr>
    </w:p>
    <w:p w14:paraId="0EA62FF1" w14:textId="66A46EFA" w:rsidR="00036ED0" w:rsidRPr="00D24B87" w:rsidRDefault="00036ED0" w:rsidP="00036ED0">
      <w:pPr>
        <w:ind w:left="2880" w:hanging="720"/>
        <w:rPr>
          <w:szCs w:val="20"/>
          <w:lang w:bidi="x-none"/>
        </w:rPr>
      </w:pPr>
      <w:r>
        <w:rPr>
          <w:szCs w:val="20"/>
          <w:lang w:bidi="x-none"/>
        </w:rPr>
        <w:t>(13)</w:t>
      </w:r>
      <w:r>
        <w:rPr>
          <w:szCs w:val="20"/>
          <w:lang w:bidi="x-none"/>
        </w:rPr>
        <w:tab/>
      </w:r>
      <w:r w:rsidRPr="00D24B87">
        <w:rPr>
          <w:szCs w:val="20"/>
          <w:lang w:bidi="x-none"/>
        </w:rPr>
        <w:t>Logic Control Parameters that affect the Simulator Projects (e.g. CGS Displacement election, PSB enforcement flag, etc.); and</w:t>
      </w:r>
    </w:p>
    <w:p w14:paraId="1889EA79" w14:textId="77777777" w:rsidR="00036ED0" w:rsidRPr="00D24B87" w:rsidRDefault="00036ED0" w:rsidP="00036ED0">
      <w:pPr>
        <w:ind w:left="2880" w:hanging="720"/>
        <w:rPr>
          <w:szCs w:val="20"/>
          <w:lang w:bidi="x-none"/>
        </w:rPr>
      </w:pPr>
    </w:p>
    <w:p w14:paraId="7DF4E717" w14:textId="40D4773F" w:rsidR="00036ED0" w:rsidRPr="00D24B87" w:rsidRDefault="00036ED0" w:rsidP="00036ED0">
      <w:pPr>
        <w:ind w:left="2880" w:hanging="720"/>
        <w:rPr>
          <w:szCs w:val="20"/>
          <w:lang w:bidi="x-none"/>
        </w:rPr>
      </w:pPr>
      <w:r>
        <w:rPr>
          <w:szCs w:val="20"/>
          <w:lang w:bidi="x-none"/>
        </w:rPr>
        <w:t>(14)</w:t>
      </w:r>
      <w:r>
        <w:rPr>
          <w:szCs w:val="20"/>
          <w:lang w:bidi="x-none"/>
        </w:rPr>
        <w:tab/>
      </w:r>
      <w:r w:rsidRPr="00D24B87">
        <w:rPr>
          <w:szCs w:val="20"/>
          <w:lang w:bidi="x-none"/>
        </w:rPr>
        <w:t xml:space="preserve">Simulator Parameters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375253F8" w14:textId="77777777" w:rsidR="00036ED0" w:rsidRPr="00D24B87" w:rsidRDefault="00036ED0" w:rsidP="00036ED0">
      <w:pPr>
        <w:pStyle w:val="ListParagraph"/>
        <w:contextualSpacing w:val="0"/>
        <w:rPr>
          <w:szCs w:val="20"/>
          <w:lang w:bidi="x-none"/>
        </w:rPr>
      </w:pPr>
    </w:p>
    <w:p w14:paraId="6C6C193F" w14:textId="77777777" w:rsidR="00036ED0" w:rsidRPr="00D24B87" w:rsidRDefault="00036ED0" w:rsidP="00036ED0">
      <w:pPr>
        <w:keepNext/>
        <w:ind w:left="1440" w:hanging="720"/>
        <w:rPr>
          <w:b/>
          <w:szCs w:val="20"/>
          <w:lang w:bidi="x-none"/>
        </w:rPr>
      </w:pPr>
      <w:r w:rsidRPr="00D24B87">
        <w:rPr>
          <w:szCs w:val="20"/>
          <w:lang w:bidi="x-none"/>
        </w:rPr>
        <w:t>3.3</w:t>
      </w:r>
      <w:r w:rsidRPr="00D24B87">
        <w:rPr>
          <w:szCs w:val="20"/>
          <w:lang w:bidi="x-none"/>
        </w:rPr>
        <w:tab/>
      </w:r>
      <w:r w:rsidRPr="00D24B87">
        <w:rPr>
          <w:b/>
          <w:szCs w:val="20"/>
          <w:lang w:bidi="x-none"/>
        </w:rPr>
        <w:t>Customer Inputs and Use of the Simulator</w:t>
      </w:r>
    </w:p>
    <w:p w14:paraId="0A118305" w14:textId="77777777" w:rsidR="00036ED0" w:rsidRPr="00D24B87" w:rsidRDefault="00036ED0" w:rsidP="00036ED0">
      <w:pPr>
        <w:ind w:left="1440"/>
        <w:rPr>
          <w:szCs w:val="20"/>
          <w:lang w:bidi="x-none"/>
        </w:rPr>
      </w:pPr>
      <w:r w:rsidRPr="00D24B87">
        <w:rPr>
          <w:color w:val="FF0000"/>
          <w:szCs w:val="20"/>
          <w:lang w:bidi="x-none"/>
        </w:rPr>
        <w:t>«Customer Name»</w:t>
      </w:r>
      <w:r w:rsidRPr="00D24B87">
        <w:rPr>
          <w:szCs w:val="20"/>
          <w:lang w:bidi="x-none"/>
        </w:rPr>
        <w:t xml:space="preserve"> shall be responsible for accessing the Simulator and submitting at least one Customer Input for each of the Simulator Projects for each one-hour </w:t>
      </w:r>
      <w:proofErr w:type="gramStart"/>
      <w:r w:rsidRPr="00D24B87">
        <w:rPr>
          <w:szCs w:val="20"/>
          <w:lang w:bidi="x-none"/>
        </w:rPr>
        <w:t>time period</w:t>
      </w:r>
      <w:proofErr w:type="gramEnd"/>
      <w:r w:rsidRPr="00D24B87">
        <w:rPr>
          <w:szCs w:val="20"/>
          <w:lang w:bidi="x-none"/>
        </w:rPr>
        <w:t xml:space="preserve"> for the entire Simulator Modeling Period.  </w:t>
      </w:r>
      <w:r w:rsidRPr="00D24B87">
        <w:rPr>
          <w:color w:val="FF0000"/>
        </w:rPr>
        <w:t>«Customer Name»</w:t>
      </w:r>
      <w:r w:rsidRPr="00D24B87">
        <w:t xml:space="preserve"> </w:t>
      </w:r>
      <w:r w:rsidRPr="00D24B87">
        <w:rPr>
          <w:color w:val="000000"/>
        </w:rPr>
        <w:t>is required to submit Customer Inputs to the Simulator separately from all other Slice Customers’ Customer Inputs.</w:t>
      </w:r>
    </w:p>
    <w:p w14:paraId="5CDC177A" w14:textId="77777777" w:rsidR="00036ED0" w:rsidRPr="00D24B87" w:rsidRDefault="00036ED0" w:rsidP="00036ED0">
      <w:pPr>
        <w:ind w:left="1440"/>
        <w:rPr>
          <w:szCs w:val="20"/>
          <w:lang w:bidi="x-none"/>
        </w:rPr>
      </w:pPr>
    </w:p>
    <w:p w14:paraId="027D9A29" w14:textId="77777777" w:rsidR="00036ED0" w:rsidRPr="00D24B87" w:rsidRDefault="00036ED0" w:rsidP="00036ED0">
      <w:pPr>
        <w:keepNext/>
        <w:tabs>
          <w:tab w:val="left" w:pos="2880"/>
        </w:tabs>
        <w:ind w:left="2160" w:hanging="720"/>
        <w:rPr>
          <w:szCs w:val="20"/>
          <w:lang w:bidi="x-none"/>
        </w:rPr>
      </w:pPr>
      <w:r w:rsidRPr="00D24B87">
        <w:rPr>
          <w:szCs w:val="20"/>
          <w:lang w:bidi="x-none"/>
        </w:rPr>
        <w:t>3.3.1</w:t>
      </w:r>
      <w:r w:rsidRPr="00D24B87">
        <w:rPr>
          <w:szCs w:val="20"/>
          <w:lang w:bidi="x-none"/>
        </w:rPr>
        <w:tab/>
        <w:t>Customer Inputs shall include:</w:t>
      </w:r>
    </w:p>
    <w:p w14:paraId="278FCD85" w14:textId="77777777" w:rsidR="00036ED0" w:rsidRPr="00D24B87" w:rsidRDefault="00036ED0" w:rsidP="00036ED0">
      <w:pPr>
        <w:keepNext/>
        <w:ind w:left="2700" w:hanging="540"/>
        <w:rPr>
          <w:szCs w:val="20"/>
          <w:lang w:bidi="x-none"/>
        </w:rPr>
      </w:pPr>
    </w:p>
    <w:p w14:paraId="52CC2AC1" w14:textId="4B373DCD"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 xml:space="preserve">Generation </w:t>
      </w:r>
      <w:proofErr w:type="gramStart"/>
      <w:r w:rsidRPr="00D24B87">
        <w:rPr>
          <w:szCs w:val="20"/>
          <w:lang w:bidi="x-none"/>
        </w:rPr>
        <w:t>requests;</w:t>
      </w:r>
      <w:proofErr w:type="gramEnd"/>
    </w:p>
    <w:p w14:paraId="7D910ADF" w14:textId="77777777" w:rsidR="00036ED0" w:rsidRPr="00D24B87" w:rsidRDefault="00036ED0" w:rsidP="00036ED0">
      <w:pPr>
        <w:ind w:left="2880" w:hanging="720"/>
        <w:rPr>
          <w:szCs w:val="20"/>
          <w:lang w:bidi="x-none"/>
        </w:rPr>
      </w:pPr>
    </w:p>
    <w:p w14:paraId="405B0845" w14:textId="75C98EED"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Elevation </w:t>
      </w:r>
      <w:proofErr w:type="gramStart"/>
      <w:r w:rsidRPr="00D24B87">
        <w:rPr>
          <w:szCs w:val="20"/>
          <w:lang w:bidi="x-none"/>
        </w:rPr>
        <w:t>requests;</w:t>
      </w:r>
      <w:proofErr w:type="gramEnd"/>
      <w:r w:rsidRPr="00D24B87">
        <w:rPr>
          <w:szCs w:val="20"/>
          <w:lang w:bidi="x-none"/>
        </w:rPr>
        <w:t xml:space="preserve"> </w:t>
      </w:r>
    </w:p>
    <w:p w14:paraId="7F591142" w14:textId="77777777" w:rsidR="00036ED0" w:rsidRPr="00D24B87" w:rsidRDefault="00036ED0" w:rsidP="00036ED0">
      <w:pPr>
        <w:ind w:left="2880" w:hanging="720"/>
        <w:rPr>
          <w:szCs w:val="20"/>
          <w:lang w:bidi="x-none"/>
        </w:rPr>
      </w:pPr>
    </w:p>
    <w:p w14:paraId="16F81B26" w14:textId="5CA7A56E"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Discharge requests; and,</w:t>
      </w:r>
    </w:p>
    <w:p w14:paraId="4736322F" w14:textId="77777777" w:rsidR="00036ED0" w:rsidRPr="00D24B87" w:rsidRDefault="00036ED0" w:rsidP="00036ED0">
      <w:pPr>
        <w:ind w:left="2880" w:hanging="720"/>
        <w:rPr>
          <w:szCs w:val="20"/>
          <w:lang w:bidi="x-none"/>
        </w:rPr>
      </w:pPr>
    </w:p>
    <w:p w14:paraId="05300374" w14:textId="3C97BC89"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Customer Inputs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1E012C78" w14:textId="77777777" w:rsidR="00036ED0" w:rsidRPr="00D24B87" w:rsidRDefault="00036ED0" w:rsidP="00036ED0">
      <w:pPr>
        <w:ind w:left="1440"/>
      </w:pPr>
    </w:p>
    <w:p w14:paraId="2E13BB55" w14:textId="77777777" w:rsidR="00036ED0" w:rsidRPr="00D24B87" w:rsidRDefault="00036ED0" w:rsidP="00036ED0">
      <w:pPr>
        <w:ind w:left="2160" w:hanging="720"/>
        <w:rPr>
          <w:szCs w:val="20"/>
          <w:lang w:bidi="x-none"/>
        </w:rPr>
      </w:pPr>
      <w:r w:rsidRPr="00D24B87">
        <w:rPr>
          <w:szCs w:val="20"/>
          <w:lang w:bidi="x-none"/>
        </w:rPr>
        <w:t>3.3.2</w:t>
      </w:r>
      <w:r w:rsidRPr="00D24B87">
        <w:rPr>
          <w:szCs w:val="20"/>
          <w:lang w:bidi="x-none"/>
        </w:rPr>
        <w:tab/>
        <w:t xml:space="preserve">Customer Inputs shall be stated in terms of whole project capability rather than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 of project capability.</w:t>
      </w:r>
    </w:p>
    <w:p w14:paraId="46066726" w14:textId="77777777" w:rsidR="00036ED0" w:rsidRPr="00D24B87" w:rsidRDefault="00036ED0" w:rsidP="00036ED0">
      <w:pPr>
        <w:ind w:left="2160" w:hanging="720"/>
        <w:rPr>
          <w:szCs w:val="20"/>
          <w:lang w:bidi="x-none"/>
        </w:rPr>
      </w:pPr>
    </w:p>
    <w:p w14:paraId="7EAFEA47" w14:textId="77777777" w:rsidR="00036ED0" w:rsidRPr="00D24B87" w:rsidRDefault="00036ED0" w:rsidP="00036ED0">
      <w:pPr>
        <w:ind w:left="2160" w:hanging="720"/>
        <w:rPr>
          <w:szCs w:val="20"/>
          <w:lang w:bidi="x-none"/>
        </w:rPr>
      </w:pPr>
      <w:r w:rsidRPr="00D24B87">
        <w:rPr>
          <w:szCs w:val="20"/>
          <w:lang w:bidi="x-none"/>
        </w:rPr>
        <w:t>3.3.3</w:t>
      </w:r>
      <w:r w:rsidRPr="00D24B87">
        <w:rPr>
          <w:szCs w:val="20"/>
          <w:lang w:bidi="x-none"/>
        </w:rPr>
        <w:tab/>
        <w:t>The Simulator shall apply a fixed prioritization of Customer Inputs among generation, elevation, and discharge requests.</w:t>
      </w:r>
    </w:p>
    <w:p w14:paraId="3DBB9EF4" w14:textId="77777777" w:rsidR="00036ED0" w:rsidRPr="00D24B87" w:rsidRDefault="00036ED0" w:rsidP="00036ED0">
      <w:pPr>
        <w:ind w:left="2160" w:hanging="720"/>
        <w:rPr>
          <w:szCs w:val="20"/>
          <w:lang w:bidi="x-none"/>
        </w:rPr>
      </w:pPr>
    </w:p>
    <w:p w14:paraId="61CDC58A" w14:textId="77777777" w:rsidR="00036ED0" w:rsidRPr="00D24B87" w:rsidRDefault="00036ED0" w:rsidP="00036ED0">
      <w:pPr>
        <w:ind w:left="2160" w:hanging="720"/>
        <w:rPr>
          <w:szCs w:val="20"/>
          <w:lang w:bidi="x-none"/>
        </w:rPr>
      </w:pPr>
      <w:r w:rsidRPr="00D24B87">
        <w:rPr>
          <w:szCs w:val="20"/>
          <w:lang w:bidi="x-none"/>
        </w:rPr>
        <w:lastRenderedPageBreak/>
        <w:t>3.3.4</w:t>
      </w:r>
      <w:r w:rsidRPr="00D24B87">
        <w:rPr>
          <w:szCs w:val="20"/>
          <w:lang w:bidi="x-none"/>
        </w:rPr>
        <w:tab/>
        <w:t xml:space="preserve">The Simulator shall process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to determine a Simulated Operating Scenario.  The simulated generation values resulting from each Simulated Operating Scenario shall represent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Schedules.  Simulated Output Energy Schedules are not considered schedules for power delivery.</w:t>
      </w:r>
    </w:p>
    <w:p w14:paraId="2E20233D" w14:textId="77777777" w:rsidR="00036ED0" w:rsidRPr="00D24B87" w:rsidRDefault="00036ED0" w:rsidP="00036ED0">
      <w:pPr>
        <w:ind w:left="2160" w:hanging="720"/>
        <w:rPr>
          <w:szCs w:val="20"/>
          <w:lang w:bidi="x-none"/>
        </w:rPr>
      </w:pPr>
    </w:p>
    <w:p w14:paraId="21F4A86A" w14:textId="77777777" w:rsidR="00036ED0" w:rsidRPr="00D24B87" w:rsidRDefault="00036ED0" w:rsidP="00036ED0">
      <w:pPr>
        <w:ind w:left="2160" w:hanging="720"/>
        <w:rPr>
          <w:szCs w:val="20"/>
          <w:lang w:bidi="x-none"/>
        </w:rPr>
      </w:pPr>
      <w:r w:rsidRPr="00D24B87">
        <w:rPr>
          <w:szCs w:val="20"/>
          <w:lang w:bidi="x-none"/>
        </w:rPr>
        <w:t>3.3.5</w:t>
      </w:r>
      <w:r w:rsidRPr="00D24B87">
        <w:rPr>
          <w:szCs w:val="20"/>
          <w:lang w:bidi="x-none"/>
        </w:rPr>
        <w:tab/>
        <w:t xml:space="preserve">For each Simulated Operating Scenario the POCSA will provide </w:t>
      </w:r>
      <w:r w:rsidRPr="00D24B87">
        <w:rPr>
          <w:color w:val="FF0000"/>
          <w:lang w:bidi="x-none"/>
        </w:rPr>
        <w:t>«Customer Name»</w:t>
      </w:r>
      <w:r w:rsidRPr="00036ED0">
        <w:rPr>
          <w:lang w:bidi="x-none"/>
        </w:rPr>
        <w:t xml:space="preserve"> </w:t>
      </w:r>
      <w:r w:rsidRPr="00D24B87">
        <w:rPr>
          <w:szCs w:val="20"/>
          <w:lang w:bidi="x-none"/>
        </w:rPr>
        <w:t>with a report stating for each Simulator Project</w:t>
      </w:r>
      <w:proofErr w:type="gramStart"/>
      <w:r w:rsidRPr="00D24B87">
        <w:rPr>
          <w:szCs w:val="20"/>
          <w:lang w:bidi="x-none"/>
        </w:rPr>
        <w:t>:  (</w:t>
      </w:r>
      <w:proofErr w:type="gramEnd"/>
      <w:r w:rsidRPr="00D24B87">
        <w:rPr>
          <w:szCs w:val="20"/>
          <w:lang w:bidi="x-none"/>
        </w:rPr>
        <w:t>1) the resulting simulated generation, discharge and elevation values, (2) which, if any, Absolute or Hard Operating Constraints limited the Simulated Operating Scenario, and (3) which, if any, Absolute or Hard Operating Constraints were violated.</w:t>
      </w:r>
    </w:p>
    <w:p w14:paraId="41EDA866" w14:textId="77777777" w:rsidR="00036ED0" w:rsidRPr="00D24B87" w:rsidRDefault="00036ED0" w:rsidP="00036ED0">
      <w:pPr>
        <w:ind w:left="2160" w:hanging="720"/>
        <w:rPr>
          <w:szCs w:val="20"/>
          <w:lang w:bidi="x-none"/>
        </w:rPr>
      </w:pPr>
    </w:p>
    <w:p w14:paraId="55622C3E" w14:textId="77777777" w:rsidR="00036ED0" w:rsidRPr="00D24B87" w:rsidRDefault="00036ED0" w:rsidP="00036ED0">
      <w:pPr>
        <w:ind w:left="2160" w:hanging="720"/>
        <w:rPr>
          <w:szCs w:val="20"/>
          <w:lang w:bidi="x-none"/>
        </w:rPr>
      </w:pPr>
      <w:r w:rsidRPr="00D24B87">
        <w:rPr>
          <w:szCs w:val="20"/>
          <w:lang w:bidi="x-none"/>
        </w:rPr>
        <w:t>3.3.6</w:t>
      </w:r>
      <w:r w:rsidRPr="00D24B87">
        <w:rPr>
          <w:szCs w:val="20"/>
          <w:lang w:bidi="x-none"/>
        </w:rPr>
        <w:tab/>
        <w:t xml:space="preserve">If </w:t>
      </w:r>
      <w:r w:rsidRPr="00D24B87">
        <w:rPr>
          <w:color w:val="FF0000"/>
          <w:lang w:bidi="x-none"/>
        </w:rPr>
        <w:t>«Customer Name»</w:t>
      </w:r>
      <w:r w:rsidRPr="00D24B87">
        <w:rPr>
          <w:lang w:bidi="x-none"/>
        </w:rPr>
        <w:t xml:space="preserve"> </w:t>
      </w:r>
      <w:r w:rsidRPr="00D24B87">
        <w:rPr>
          <w:color w:val="000000"/>
          <w:lang w:bidi="x-none"/>
        </w:rPr>
        <w:t xml:space="preserve">submits </w:t>
      </w:r>
      <w:r w:rsidRPr="00D24B87">
        <w:rPr>
          <w:szCs w:val="20"/>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D24B87">
        <w:rPr>
          <w:color w:val="FF0000"/>
          <w:lang w:bidi="x-none"/>
        </w:rPr>
        <w:t>«Customer Name»</w:t>
      </w:r>
      <w:r w:rsidRPr="00D24B87">
        <w:rPr>
          <w:lang w:bidi="x-none"/>
        </w:rPr>
        <w:t xml:space="preserve"> </w:t>
      </w:r>
      <w:r w:rsidRPr="00D24B87">
        <w:rPr>
          <w:szCs w:val="20"/>
          <w:lang w:bidi="x-none"/>
        </w:rPr>
        <w:t xml:space="preserve">shall elect to either cancel the submission of its Customer Inputs or accept the results of the Simulated Operating Scenario.  </w:t>
      </w:r>
      <w:r w:rsidRPr="00D24B87">
        <w:rPr>
          <w:color w:val="FF0000"/>
          <w:szCs w:val="20"/>
          <w:lang w:bidi="x-none"/>
        </w:rPr>
        <w:t>«Customer Name»</w:t>
      </w:r>
      <w:r w:rsidRPr="00D24B87">
        <w:rPr>
          <w:szCs w:val="20"/>
          <w:lang w:bidi="x-none"/>
        </w:rPr>
        <w:t xml:space="preserve"> shall contact the Power Services duty scheduler on shift no earlier than three hours prior to the Customer Inputs submission deadline in section</w:t>
      </w:r>
      <w:r>
        <w:rPr>
          <w:szCs w:val="20"/>
          <w:lang w:bidi="x-none"/>
        </w:rPr>
        <w:t> </w:t>
      </w:r>
      <w:r w:rsidRPr="00D24B87">
        <w:rPr>
          <w:szCs w:val="20"/>
          <w:lang w:bidi="x-none"/>
        </w:rPr>
        <w:t>4.1 of Exhibit</w:t>
      </w:r>
      <w:r>
        <w:rPr>
          <w:szCs w:val="20"/>
          <w:lang w:bidi="x-none"/>
        </w:rPr>
        <w:t> </w:t>
      </w:r>
      <w:r w:rsidRPr="00D24B87">
        <w:rPr>
          <w:szCs w:val="20"/>
          <w:lang w:bidi="x-none"/>
        </w:rPr>
        <w:t>F and no later than thirty minutes prior to the Customer Inputs submission deadline to request shielding from Simulated Operating Scenario constraint violations for the next Slice Operating Day.</w:t>
      </w:r>
      <w:r w:rsidRPr="00D24B87">
        <w:rPr>
          <w:lang w:bidi="x-none"/>
        </w:rPr>
        <w:t xml:space="preserve"> </w:t>
      </w:r>
      <w:r w:rsidRPr="008030BA">
        <w:rPr>
          <w:szCs w:val="20"/>
          <w:lang w:bidi="x-none"/>
        </w:rPr>
        <w:t xml:space="preserve"> Shielding eliminates the energy reduction at the Simulator Project where the constraint violation occurred.  The Power Services duty scheduler on shift </w:t>
      </w:r>
      <w:r w:rsidRPr="00D24B87">
        <w:rPr>
          <w:szCs w:val="20"/>
          <w:lang w:bidi="x-none"/>
        </w:rPr>
        <w:t xml:space="preserve">or other position designated by BPA shall have the sole discretion to approve or deny shielding requests.  Shielding requests will not be approved by BPA after the fact.  </w:t>
      </w:r>
      <w:r w:rsidRPr="00D24B87">
        <w:rPr>
          <w:color w:val="FF0000"/>
          <w:szCs w:val="20"/>
          <w:lang w:bidi="x-none"/>
        </w:rPr>
        <w:t>«Customer Name»</w:t>
      </w:r>
      <w:r w:rsidRPr="00D24B87">
        <w:rPr>
          <w:szCs w:val="20"/>
          <w:lang w:bidi="x-none"/>
        </w:rPr>
        <w:t xml:space="preserve"> shall resubmit a final feasible Simulated Operating Scenario for such shielding to take place.</w:t>
      </w:r>
    </w:p>
    <w:p w14:paraId="32482289" w14:textId="77777777" w:rsidR="00036ED0" w:rsidRPr="00D24B87" w:rsidRDefault="00036ED0" w:rsidP="00036ED0">
      <w:pPr>
        <w:ind w:left="2160" w:hanging="720"/>
        <w:rPr>
          <w:szCs w:val="20"/>
          <w:lang w:bidi="x-none"/>
        </w:rPr>
      </w:pPr>
    </w:p>
    <w:p w14:paraId="1461BDB6" w14:textId="77777777" w:rsidR="00036ED0" w:rsidRPr="00D24B87" w:rsidRDefault="00036ED0" w:rsidP="00036ED0">
      <w:pPr>
        <w:ind w:left="2160" w:hanging="720"/>
        <w:rPr>
          <w:szCs w:val="20"/>
          <w:lang w:bidi="x-none"/>
        </w:rPr>
      </w:pPr>
      <w:r w:rsidRPr="00D24B87">
        <w:rPr>
          <w:szCs w:val="20"/>
          <w:lang w:bidi="x-none"/>
        </w:rPr>
        <w:t>3.3.7</w:t>
      </w:r>
      <w:r w:rsidRPr="00D24B87">
        <w:rPr>
          <w:szCs w:val="20"/>
          <w:lang w:bidi="x-none"/>
        </w:rPr>
        <w:tab/>
      </w:r>
      <w:r w:rsidRPr="00D24B87">
        <w:rPr>
          <w:color w:val="FF0000"/>
          <w:szCs w:val="20"/>
          <w:lang w:bidi="x-none"/>
        </w:rPr>
        <w:t>«Customer Name»</w:t>
      </w:r>
      <w:r w:rsidRPr="00D24B87">
        <w:rPr>
          <w:szCs w:val="20"/>
          <w:lang w:bidi="x-none"/>
        </w:rPr>
        <w:t xml:space="preserve"> shall have the right to modify and submit its Customer Inputs for each Scheduling Hour included in the next Slice Operating Day prior to the Customer Inputs submission deadline in section 4.1 of Exhibit F.</w:t>
      </w:r>
    </w:p>
    <w:p w14:paraId="04B79DBA" w14:textId="77777777" w:rsidR="00036ED0" w:rsidRPr="00D24B87" w:rsidRDefault="00036ED0" w:rsidP="00190596">
      <w:pPr>
        <w:ind w:left="2160"/>
        <w:rPr>
          <w:szCs w:val="20"/>
          <w:lang w:bidi="x-none"/>
        </w:rPr>
      </w:pPr>
    </w:p>
    <w:p w14:paraId="132A9B4D" w14:textId="77777777" w:rsidR="00036ED0" w:rsidRPr="00D24B87" w:rsidRDefault="00036ED0" w:rsidP="00036ED0">
      <w:pPr>
        <w:ind w:left="2160"/>
        <w:rPr>
          <w:szCs w:val="20"/>
          <w:lang w:bidi="x-none"/>
        </w:rPr>
      </w:pPr>
      <w:r w:rsidRPr="00D24B87">
        <w:rPr>
          <w:szCs w:val="20"/>
          <w:lang w:bidi="x-none"/>
        </w:rPr>
        <w:t>The Simulator shall process the last submitted Customer Inputs after the Customer Inputs submission deadline to calculate</w:t>
      </w:r>
      <w:r w:rsidRPr="00D24B87">
        <w:rPr>
          <w:color w:val="000000"/>
        </w:rPr>
        <w:t xml:space="preserv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final Simulated Operating Scenario and associated final Simulated Output Energy Schedules.  The final Simulated Operating Scenario and final Simulated Output Energy Schedules are inputs to the calculation of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Output Energy Request (SOER), pursuant to section</w:t>
      </w:r>
      <w:r>
        <w:rPr>
          <w:color w:val="000000"/>
        </w:rPr>
        <w:t> </w:t>
      </w:r>
      <w:r w:rsidRPr="00D24B87">
        <w:rPr>
          <w:color w:val="000000"/>
        </w:rPr>
        <w:t>7 of this exhibit, applicable to each Scheduling Hour in the next operating day.</w:t>
      </w:r>
    </w:p>
    <w:p w14:paraId="64948B53" w14:textId="77777777" w:rsidR="00036ED0" w:rsidRPr="00D24B87" w:rsidRDefault="00036ED0" w:rsidP="00036ED0">
      <w:pPr>
        <w:ind w:left="2160" w:hanging="720"/>
        <w:rPr>
          <w:szCs w:val="20"/>
          <w:lang w:bidi="x-none"/>
        </w:rPr>
      </w:pPr>
    </w:p>
    <w:p w14:paraId="31B1CB64" w14:textId="77777777" w:rsidR="00036ED0" w:rsidRPr="00D24B87" w:rsidRDefault="00036ED0" w:rsidP="00036ED0">
      <w:pPr>
        <w:pStyle w:val="BodyText21"/>
        <w:ind w:left="2160"/>
        <w:rPr>
          <w:color w:val="000000"/>
          <w:lang w:bidi="x-none"/>
        </w:rPr>
      </w:pPr>
      <w:r w:rsidRPr="00D24B87">
        <w:rPr>
          <w:szCs w:val="24"/>
        </w:rPr>
        <w:lastRenderedPageBreak/>
        <w:t>3.3.8</w:t>
      </w:r>
      <w:r w:rsidRPr="00D24B87">
        <w:rPr>
          <w:szCs w:val="24"/>
        </w:rPr>
        <w:tab/>
        <w:t xml:space="preserve">For the Customer Inputs listed in section 3.3.1 of this exhibit, </w:t>
      </w:r>
      <w:r w:rsidRPr="00D24B87">
        <w:rPr>
          <w:color w:val="FF0000"/>
          <w:lang w:bidi="x-none"/>
        </w:rPr>
        <w:t>«Customer Name»</w:t>
      </w:r>
      <w:r w:rsidRPr="00D24B87">
        <w:rPr>
          <w:lang w:bidi="x-none"/>
        </w:rPr>
        <w:t xml:space="preserve"> </w:t>
      </w:r>
      <w:r w:rsidRPr="00D24B87">
        <w:rPr>
          <w:color w:val="000000"/>
          <w:lang w:bidi="x-none"/>
        </w:rPr>
        <w:t xml:space="preserve">shall produce and submit to BPA at least one preliminary and one final Simulated Operating Scenario that demonstrates all Simulator Projects </w:t>
      </w:r>
      <w:proofErr w:type="gramStart"/>
      <w:r w:rsidRPr="00D24B87">
        <w:rPr>
          <w:color w:val="000000"/>
          <w:lang w:bidi="x-none"/>
        </w:rPr>
        <w:t>are in compliance with</w:t>
      </w:r>
      <w:proofErr w:type="gramEnd"/>
      <w:r w:rsidRPr="00D24B87">
        <w:rPr>
          <w:color w:val="000000"/>
          <w:lang w:bidi="x-none"/>
        </w:rPr>
        <w:t xml:space="preserve"> all applicable Operating Constraints for the duration of the Simulator Modeling Period.  </w:t>
      </w:r>
      <w:r w:rsidRPr="00D24B87">
        <w:rPr>
          <w:color w:val="FF0000"/>
          <w:lang w:bidi="x-none"/>
        </w:rPr>
        <w:t>«Customer Name»</w:t>
      </w:r>
      <w:r w:rsidRPr="00D24B87">
        <w:rPr>
          <w:lang w:bidi="x-none"/>
        </w:rPr>
        <w:t xml:space="preserve"> shall produce and submit a </w:t>
      </w:r>
      <w:r w:rsidRPr="00D24B87">
        <w:rPr>
          <w:color w:val="000000"/>
          <w:lang w:bidi="x-none"/>
        </w:rPr>
        <w:t xml:space="preserve">preliminary Simulated Operating </w:t>
      </w:r>
      <w:r w:rsidRPr="00D24B87">
        <w:rPr>
          <w:lang w:bidi="x-none"/>
        </w:rPr>
        <w:t xml:space="preserve">Scenario to BPA </w:t>
      </w:r>
      <w:r>
        <w:rPr>
          <w:lang w:bidi="x-none"/>
        </w:rPr>
        <w:t xml:space="preserve">no earlier than 17 hours prior to the </w:t>
      </w:r>
      <w:r w:rsidRPr="00D24B87">
        <w:rPr>
          <w:lang w:bidi="x-none"/>
        </w:rPr>
        <w:t>Customer Inputs submission deadline in section 4.1 of Exhibit F and</w:t>
      </w:r>
      <w:r>
        <w:rPr>
          <w:lang w:bidi="x-none"/>
        </w:rPr>
        <w:t xml:space="preserve"> no later than </w:t>
      </w:r>
      <w:r w:rsidRPr="00D24B87">
        <w:rPr>
          <w:lang w:bidi="x-none"/>
        </w:rPr>
        <w:t>four hours prior to the Customer Inputs submission</w:t>
      </w:r>
      <w:r>
        <w:rPr>
          <w:lang w:bidi="x-none"/>
        </w:rPr>
        <w:t xml:space="preserve"> deadline</w:t>
      </w:r>
      <w:r w:rsidRPr="00D24B87">
        <w:rPr>
          <w:lang w:bidi="x-none"/>
        </w:rPr>
        <w:t xml:space="preserve">.  </w:t>
      </w:r>
      <w:r w:rsidRPr="00D24B87">
        <w:rPr>
          <w:color w:val="FF0000"/>
          <w:lang w:bidi="x-none"/>
        </w:rPr>
        <w:t>«Customer Name»</w:t>
      </w:r>
      <w:r w:rsidRPr="00D24B87">
        <w:rPr>
          <w:lang w:bidi="x-none"/>
        </w:rPr>
        <w:t xml:space="preserve"> shall produce and submit the </w:t>
      </w:r>
      <w:r w:rsidRPr="00D24B87">
        <w:rPr>
          <w:color w:val="000000"/>
          <w:lang w:bidi="x-none"/>
        </w:rPr>
        <w:t xml:space="preserve">final Simulated Operating Scenario to BPA no later than the Customer Input submission deadline </w:t>
      </w:r>
      <w:r w:rsidRPr="00D24B87">
        <w:rPr>
          <w:lang w:bidi="x-none"/>
        </w:rPr>
        <w:t xml:space="preserve">in section 4.1 of Exhibit F.  If </w:t>
      </w:r>
      <w:r w:rsidRPr="00D24B87">
        <w:rPr>
          <w:color w:val="FF0000"/>
          <w:lang w:bidi="x-none"/>
        </w:rPr>
        <w:t>«Customer Name»</w:t>
      </w:r>
      <w:r w:rsidRPr="00D24B87">
        <w:rPr>
          <w:lang w:bidi="x-none"/>
        </w:rPr>
        <w:t xml:space="preserve"> does not submit a final Simulated Operating Scenario to BPA that complies with the requirements of this section 3.3. then </w:t>
      </w:r>
      <w:r w:rsidRPr="00D24B87">
        <w:rPr>
          <w:color w:val="FF0000"/>
          <w:lang w:bidi="x-none"/>
        </w:rPr>
        <w:t xml:space="preserve">«Customer </w:t>
      </w:r>
      <w:proofErr w:type="spellStart"/>
      <w:r w:rsidRPr="00D24B87">
        <w:rPr>
          <w:color w:val="FF0000"/>
          <w:lang w:bidi="x-none"/>
        </w:rPr>
        <w:t>Name»</w:t>
      </w:r>
      <w:r w:rsidRPr="00D24B87">
        <w:rPr>
          <w:lang w:bidi="x-none"/>
        </w:rPr>
        <w:t>’s</w:t>
      </w:r>
      <w:proofErr w:type="spellEnd"/>
      <w:r w:rsidRPr="00D24B87">
        <w:rPr>
          <w:lang w:bidi="x-none"/>
        </w:rPr>
        <w:t xml:space="preserve"> preliminary Simulated Operating Scenario shall become its final Simulated Operating Scenario for the applicable </w:t>
      </w:r>
      <w:proofErr w:type="gramStart"/>
      <w:r w:rsidRPr="00D24B87">
        <w:rPr>
          <w:lang w:bidi="x-none"/>
        </w:rPr>
        <w:t>time period</w:t>
      </w:r>
      <w:proofErr w:type="gramEnd"/>
      <w:r w:rsidRPr="00D24B87">
        <w:rPr>
          <w:lang w:bidi="x-none"/>
        </w:rPr>
        <w:t xml:space="preserve">.  BPA </w:t>
      </w:r>
      <w:r w:rsidRPr="00D24B87">
        <w:rPr>
          <w:color w:val="000000"/>
          <w:lang w:bidi="x-none"/>
        </w:rPr>
        <w:t xml:space="preserve">may suspend this requirement during periods when BPA determines </w:t>
      </w:r>
      <w:r w:rsidRPr="00D24B87">
        <w:rPr>
          <w:color w:val="FF0000"/>
          <w:lang w:bidi="x-none"/>
        </w:rPr>
        <w:t>«Customer Name»</w:t>
      </w:r>
      <w:r w:rsidRPr="00D24B87">
        <w:rPr>
          <w:lang w:bidi="x-none"/>
        </w:rPr>
        <w:t xml:space="preserve"> </w:t>
      </w:r>
      <w:r w:rsidRPr="00D24B87">
        <w:rPr>
          <w:color w:val="000000"/>
          <w:lang w:bidi="x-none"/>
        </w:rPr>
        <w:t>is not able to comply due to conflicting Operating Constraints.</w:t>
      </w:r>
    </w:p>
    <w:p w14:paraId="0CD485CF" w14:textId="77777777" w:rsidR="00036ED0" w:rsidRPr="00D24B87" w:rsidRDefault="00036ED0" w:rsidP="00036ED0">
      <w:pPr>
        <w:pStyle w:val="BodyText21"/>
        <w:ind w:left="720" w:firstLine="0"/>
        <w:rPr>
          <w:color w:val="000000"/>
          <w:lang w:bidi="x-none"/>
        </w:rPr>
      </w:pPr>
    </w:p>
    <w:p w14:paraId="501E1ECE" w14:textId="77777777" w:rsidR="00036ED0" w:rsidRPr="00D24B87" w:rsidRDefault="00036ED0" w:rsidP="00036ED0">
      <w:pPr>
        <w:keepNext/>
        <w:ind w:left="720"/>
        <w:rPr>
          <w:b/>
          <w:szCs w:val="20"/>
          <w:lang w:bidi="x-none"/>
        </w:rPr>
      </w:pPr>
      <w:r w:rsidRPr="00D24B87">
        <w:rPr>
          <w:szCs w:val="20"/>
          <w:lang w:bidi="x-none"/>
        </w:rPr>
        <w:t>3.4</w:t>
      </w:r>
      <w:r w:rsidRPr="00D24B87">
        <w:rPr>
          <w:szCs w:val="20"/>
          <w:lang w:bidi="x-none"/>
        </w:rPr>
        <w:tab/>
      </w:r>
      <w:r w:rsidRPr="00D24B87">
        <w:rPr>
          <w:b/>
          <w:szCs w:val="20"/>
          <w:lang w:bidi="x-none"/>
        </w:rPr>
        <w:t>Simulator Output</w:t>
      </w:r>
    </w:p>
    <w:p w14:paraId="2E909F0D" w14:textId="77777777" w:rsidR="00036ED0" w:rsidRPr="00D24B87" w:rsidRDefault="00036ED0" w:rsidP="00036ED0">
      <w:pPr>
        <w:ind w:left="1440"/>
        <w:rPr>
          <w:szCs w:val="20"/>
          <w:lang w:bidi="x-none"/>
        </w:rPr>
      </w:pPr>
      <w:r w:rsidRPr="00D24B87">
        <w:rPr>
          <w:szCs w:val="20"/>
          <w:lang w:bidi="x-none"/>
        </w:rPr>
        <w:t xml:space="preserve">Based on the Simulator Parameters and Customer Inputs in effect, the Simulator produces the following results for each one-hour </w:t>
      </w:r>
      <w:proofErr w:type="gramStart"/>
      <w:r w:rsidRPr="00D24B87">
        <w:rPr>
          <w:szCs w:val="20"/>
          <w:lang w:bidi="x-none"/>
        </w:rPr>
        <w:t>time</w:t>
      </w:r>
      <w:r w:rsidRPr="00D24B87">
        <w:rPr>
          <w:b/>
          <w:szCs w:val="20"/>
          <w:lang w:bidi="x-none"/>
        </w:rPr>
        <w:t xml:space="preserve"> </w:t>
      </w:r>
      <w:r w:rsidRPr="00D24B87">
        <w:rPr>
          <w:szCs w:val="20"/>
          <w:lang w:bidi="x-none"/>
        </w:rPr>
        <w:t>period</w:t>
      </w:r>
      <w:proofErr w:type="gramEnd"/>
      <w:r w:rsidRPr="00D24B87">
        <w:rPr>
          <w:szCs w:val="20"/>
          <w:lang w:bidi="x-none"/>
        </w:rPr>
        <w:t xml:space="preserve"> for the entire Simulator Modeling Period:</w:t>
      </w:r>
    </w:p>
    <w:p w14:paraId="7D3283DF" w14:textId="77777777" w:rsidR="00036ED0" w:rsidRPr="00D24B87" w:rsidRDefault="00036ED0" w:rsidP="00036ED0">
      <w:pPr>
        <w:ind w:left="2160" w:hanging="720"/>
        <w:rPr>
          <w:szCs w:val="20"/>
          <w:lang w:bidi="x-none"/>
        </w:rPr>
      </w:pPr>
    </w:p>
    <w:p w14:paraId="15F9ED29" w14:textId="77777777" w:rsidR="00036ED0" w:rsidRPr="00D24B87" w:rsidRDefault="00036ED0" w:rsidP="00036ED0">
      <w:pPr>
        <w:ind w:left="2160" w:hanging="720"/>
        <w:rPr>
          <w:szCs w:val="20"/>
          <w:lang w:bidi="x-none"/>
        </w:rPr>
      </w:pPr>
      <w:r w:rsidRPr="00D24B87">
        <w:rPr>
          <w:szCs w:val="20"/>
          <w:lang w:bidi="x-none"/>
        </w:rPr>
        <w:t>3.4.1</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Schedules (simulated generation), simulated discharge, and simulated forebay elevation associated with each Simulator Project.</w:t>
      </w:r>
    </w:p>
    <w:p w14:paraId="300C0E25" w14:textId="77777777" w:rsidR="00036ED0" w:rsidRPr="00D24B87" w:rsidRDefault="00036ED0" w:rsidP="00036ED0">
      <w:pPr>
        <w:ind w:left="2160" w:hanging="720"/>
        <w:rPr>
          <w:szCs w:val="20"/>
          <w:lang w:bidi="x-none"/>
        </w:rPr>
      </w:pPr>
    </w:p>
    <w:p w14:paraId="59876985" w14:textId="77777777" w:rsidR="00036ED0" w:rsidRPr="00D24B87" w:rsidRDefault="00036ED0" w:rsidP="00036ED0">
      <w:pPr>
        <w:ind w:left="2160" w:hanging="720"/>
        <w:rPr>
          <w:szCs w:val="20"/>
          <w:lang w:bidi="x-none"/>
        </w:rPr>
      </w:pPr>
      <w:r w:rsidRPr="00D24B87">
        <w:rPr>
          <w:szCs w:val="20"/>
          <w:lang w:bidi="x-none"/>
        </w:rPr>
        <w:t>3.4.2</w:t>
      </w:r>
      <w:r w:rsidRPr="00D24B87">
        <w:rPr>
          <w:szCs w:val="20"/>
          <w:lang w:bidi="x-none"/>
        </w:rPr>
        <w:tab/>
        <w:t xml:space="preserve">A list of Customer Inputs that resulted in violation of Operating Constraints within the Simulated Operating Scenario, pursuant to section 3.3.6 </w:t>
      </w:r>
      <w:r w:rsidRPr="00D24B87">
        <w:rPr>
          <w:color w:val="000000"/>
          <w:szCs w:val="20"/>
          <w:lang w:bidi="x-none"/>
        </w:rPr>
        <w:t>of this exhibit</w:t>
      </w:r>
      <w:r w:rsidRPr="00D24B87">
        <w:rPr>
          <w:szCs w:val="20"/>
          <w:lang w:bidi="x-none"/>
        </w:rPr>
        <w:t>, or that were not achieved by the Simulator, for each Simulator Project.</w:t>
      </w:r>
    </w:p>
    <w:p w14:paraId="3AE8097B" w14:textId="77777777" w:rsidR="00036ED0" w:rsidRPr="00D24B87" w:rsidRDefault="00036ED0" w:rsidP="00036ED0">
      <w:pPr>
        <w:ind w:left="2160" w:hanging="720"/>
        <w:rPr>
          <w:szCs w:val="20"/>
          <w:lang w:bidi="x-none"/>
        </w:rPr>
      </w:pPr>
    </w:p>
    <w:p w14:paraId="72C07851" w14:textId="77777777" w:rsidR="00036ED0" w:rsidRPr="00D24B87" w:rsidRDefault="00036ED0" w:rsidP="00036ED0">
      <w:pPr>
        <w:ind w:left="2160" w:hanging="720"/>
        <w:rPr>
          <w:szCs w:val="20"/>
          <w:lang w:bidi="x-none"/>
        </w:rPr>
      </w:pPr>
      <w:r w:rsidRPr="00D24B87">
        <w:rPr>
          <w:szCs w:val="20"/>
          <w:lang w:bidi="x-none"/>
        </w:rPr>
        <w:t>3.4.3</w:t>
      </w:r>
      <w:r w:rsidRPr="00D24B87">
        <w:rPr>
          <w:szCs w:val="20"/>
          <w:lang w:bidi="x-none"/>
        </w:rPr>
        <w:tab/>
        <w:t xml:space="preserve">A list of Operating Constraints that were violated within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for each Simulator Project.</w:t>
      </w:r>
    </w:p>
    <w:p w14:paraId="5CD4A3F3" w14:textId="77777777" w:rsidR="00036ED0" w:rsidRPr="00D24B87" w:rsidRDefault="00036ED0" w:rsidP="00036ED0">
      <w:pPr>
        <w:ind w:left="2160" w:hanging="720"/>
        <w:rPr>
          <w:szCs w:val="20"/>
          <w:lang w:bidi="x-none"/>
        </w:rPr>
      </w:pPr>
    </w:p>
    <w:p w14:paraId="64A28A1A" w14:textId="77777777" w:rsidR="00036ED0" w:rsidRPr="00D24B87" w:rsidRDefault="00036ED0" w:rsidP="00036ED0">
      <w:pPr>
        <w:ind w:left="2160" w:hanging="720"/>
        <w:rPr>
          <w:szCs w:val="20"/>
          <w:lang w:bidi="x-none"/>
        </w:rPr>
      </w:pPr>
      <w:r w:rsidRPr="00D24B87">
        <w:rPr>
          <w:szCs w:val="20"/>
          <w:lang w:bidi="x-none"/>
        </w:rPr>
        <w:t>3.4.4</w:t>
      </w:r>
      <w:r w:rsidRPr="00D24B87">
        <w:rPr>
          <w:szCs w:val="20"/>
          <w:lang w:bidi="x-none"/>
        </w:rPr>
        <w:tab/>
        <w:t xml:space="preserve">An explanation for each occurrence listed pursuant to sections 3.4.2 and 3.4.3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szCs w:val="20"/>
          <w:lang w:bidi="x-none"/>
        </w:rPr>
        <w:t>.</w:t>
      </w:r>
    </w:p>
    <w:p w14:paraId="4A98E5B4" w14:textId="77777777" w:rsidR="00036ED0" w:rsidRPr="00D24B87" w:rsidRDefault="00036ED0" w:rsidP="00036ED0">
      <w:pPr>
        <w:ind w:left="2160" w:hanging="720"/>
        <w:rPr>
          <w:szCs w:val="20"/>
          <w:lang w:bidi="x-none"/>
        </w:rPr>
      </w:pPr>
    </w:p>
    <w:p w14:paraId="66B1178F" w14:textId="77777777" w:rsidR="00036ED0" w:rsidRPr="00D24B87" w:rsidRDefault="00036ED0" w:rsidP="00036ED0">
      <w:pPr>
        <w:ind w:left="2160" w:hanging="720"/>
        <w:rPr>
          <w:szCs w:val="20"/>
          <w:lang w:bidi="x-none"/>
        </w:rPr>
      </w:pPr>
      <w:r w:rsidRPr="00D24B87">
        <w:rPr>
          <w:szCs w:val="20"/>
          <w:lang w:bidi="x-none"/>
        </w:rPr>
        <w:t>3.4.5</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amounts as established pursuant to section 3.7 </w:t>
      </w:r>
      <w:r w:rsidRPr="00D24B87">
        <w:rPr>
          <w:color w:val="000000"/>
          <w:szCs w:val="20"/>
          <w:lang w:bidi="x-none"/>
        </w:rPr>
        <w:t>of this exhibit</w:t>
      </w:r>
      <w:r w:rsidRPr="00D24B87">
        <w:rPr>
          <w:szCs w:val="20"/>
          <w:lang w:bidi="x-none"/>
        </w:rPr>
        <w:t>.</w:t>
      </w:r>
    </w:p>
    <w:p w14:paraId="32E1BBBE" w14:textId="77777777" w:rsidR="00036ED0" w:rsidRPr="00D24B87" w:rsidRDefault="00036ED0" w:rsidP="00036ED0">
      <w:pPr>
        <w:pStyle w:val="ListContinue4"/>
        <w:spacing w:after="0"/>
        <w:ind w:left="720"/>
      </w:pPr>
    </w:p>
    <w:p w14:paraId="18EC25FE" w14:textId="77777777" w:rsidR="00036ED0" w:rsidRPr="00D24B87" w:rsidRDefault="00036ED0" w:rsidP="00036ED0">
      <w:pPr>
        <w:keepNext/>
        <w:ind w:left="1440" w:hanging="720"/>
        <w:rPr>
          <w:b/>
          <w:szCs w:val="20"/>
          <w:lang w:bidi="x-none"/>
        </w:rPr>
      </w:pPr>
      <w:r w:rsidRPr="00D24B87">
        <w:rPr>
          <w:szCs w:val="20"/>
          <w:lang w:bidi="x-none"/>
        </w:rPr>
        <w:t>3.5</w:t>
      </w:r>
      <w:r w:rsidRPr="00D24B87">
        <w:rPr>
          <w:szCs w:val="20"/>
          <w:lang w:bidi="x-none"/>
        </w:rPr>
        <w:tab/>
      </w:r>
      <w:r w:rsidRPr="00D24B87">
        <w:rPr>
          <w:b/>
          <w:szCs w:val="20"/>
          <w:lang w:bidi="x-none"/>
        </w:rPr>
        <w:t>Simulator Documentation, Performance Test, and Accuracy</w:t>
      </w:r>
    </w:p>
    <w:p w14:paraId="367A3D11" w14:textId="77777777" w:rsidR="00036ED0" w:rsidRPr="00D24B87" w:rsidRDefault="00036ED0" w:rsidP="00036ED0">
      <w:pPr>
        <w:keepNext/>
        <w:ind w:left="1440"/>
        <w:rPr>
          <w:szCs w:val="20"/>
          <w:lang w:bidi="x-none"/>
        </w:rPr>
      </w:pPr>
    </w:p>
    <w:p w14:paraId="0A858D12" w14:textId="77777777" w:rsidR="00036ED0" w:rsidRPr="00D24B87" w:rsidRDefault="00036ED0" w:rsidP="00036ED0">
      <w:pPr>
        <w:keepNext/>
        <w:ind w:left="2160" w:hanging="720"/>
      </w:pPr>
      <w:r w:rsidRPr="00D24B87">
        <w:t>3.5.1</w:t>
      </w:r>
      <w:r w:rsidRPr="00D24B87">
        <w:tab/>
      </w:r>
      <w:r w:rsidRPr="00D24B87">
        <w:rPr>
          <w:b/>
        </w:rPr>
        <w:t>Simulator Documentation</w:t>
      </w:r>
    </w:p>
    <w:p w14:paraId="4081A17D" w14:textId="171E530C" w:rsidR="00036ED0" w:rsidRPr="00D24B87" w:rsidRDefault="00036ED0" w:rsidP="00036ED0">
      <w:pPr>
        <w:ind w:left="2160"/>
        <w:rPr>
          <w:szCs w:val="20"/>
          <w:lang w:bidi="x-none"/>
        </w:rPr>
      </w:pPr>
      <w:r w:rsidRPr="00D24B87">
        <w:t xml:space="preserve">BPA, </w:t>
      </w:r>
      <w:r w:rsidRPr="00D24B87">
        <w:rPr>
          <w:szCs w:val="20"/>
          <w:lang w:bidi="x-none"/>
        </w:rPr>
        <w:t xml:space="preserve">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w:t>
      </w:r>
      <w:r w:rsidRPr="00D24B87">
        <w:t xml:space="preserve"> shall develop an updated Slice Water Routing Simulator (SWRS) manual with specifications describing the Simulator</w:t>
      </w:r>
      <w:r w:rsidRPr="00D24B87">
        <w:rPr>
          <w:szCs w:val="20"/>
          <w:lang w:bidi="x-none"/>
        </w:rPr>
        <w:t xml:space="preserve"> computations, processes and algorithms.  </w:t>
      </w:r>
      <w:r w:rsidRPr="00D24B87">
        <w:rPr>
          <w:szCs w:val="20"/>
          <w:lang w:bidi="x-none"/>
        </w:rPr>
        <w:lastRenderedPageBreak/>
        <w:t>The SWRS manual shall include, but shall not be limited to, the following:</w:t>
      </w:r>
    </w:p>
    <w:p w14:paraId="481D09DB" w14:textId="77777777" w:rsidR="00036ED0" w:rsidRPr="00D24B87" w:rsidRDefault="00036ED0" w:rsidP="00036ED0">
      <w:pPr>
        <w:ind w:left="2880" w:hanging="720"/>
        <w:rPr>
          <w:szCs w:val="20"/>
          <w:lang w:bidi="x-none"/>
        </w:rPr>
      </w:pPr>
    </w:p>
    <w:p w14:paraId="1D100169" w14:textId="4761E650"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 xml:space="preserve">A documented list of data points, including the source systems of record, such as BPA’s internal modeling tools or stream flow forecasting databases, that are accessed and used to determine Simulator </w:t>
      </w:r>
      <w:proofErr w:type="gramStart"/>
      <w:r w:rsidRPr="00D24B87">
        <w:rPr>
          <w:szCs w:val="20"/>
          <w:lang w:bidi="x-none"/>
        </w:rPr>
        <w:t>Parameters;</w:t>
      </w:r>
      <w:proofErr w:type="gramEnd"/>
    </w:p>
    <w:p w14:paraId="0A12CD60" w14:textId="77777777" w:rsidR="00036ED0" w:rsidRPr="00D24B87" w:rsidRDefault="00036ED0" w:rsidP="00036ED0">
      <w:pPr>
        <w:ind w:left="2880" w:hanging="720"/>
        <w:rPr>
          <w:szCs w:val="20"/>
          <w:lang w:bidi="x-none"/>
        </w:rPr>
      </w:pPr>
    </w:p>
    <w:p w14:paraId="0E5D8025" w14:textId="0765E067"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Full documentation, excluding computer code, of the processes by which the Simulator calculates and produces output </w:t>
      </w:r>
      <w:proofErr w:type="gramStart"/>
      <w:r w:rsidRPr="00D24B87">
        <w:rPr>
          <w:szCs w:val="20"/>
          <w:lang w:bidi="x-none"/>
        </w:rPr>
        <w:t>values;</w:t>
      </w:r>
      <w:proofErr w:type="gramEnd"/>
    </w:p>
    <w:p w14:paraId="3409BB9F" w14:textId="77777777" w:rsidR="00036ED0" w:rsidRPr="00D24B87" w:rsidRDefault="00036ED0" w:rsidP="00036ED0">
      <w:pPr>
        <w:ind w:left="2880" w:hanging="720"/>
        <w:rPr>
          <w:szCs w:val="20"/>
          <w:lang w:bidi="x-none"/>
        </w:rPr>
      </w:pPr>
    </w:p>
    <w:p w14:paraId="746F94BB" w14:textId="343B9AFA"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Full documentation, excluding computer code, of the Simulator functions available to </w:t>
      </w:r>
      <w:r w:rsidRPr="00D24B87">
        <w:rPr>
          <w:color w:val="FF0000"/>
          <w:szCs w:val="20"/>
          <w:lang w:bidi="x-none"/>
        </w:rPr>
        <w:t>«Customer Name»</w:t>
      </w:r>
      <w:r w:rsidRPr="00D24B87">
        <w:rPr>
          <w:szCs w:val="20"/>
          <w:lang w:bidi="x-none"/>
        </w:rPr>
        <w:t>, including access and controls of the Simulator; and</w:t>
      </w:r>
    </w:p>
    <w:p w14:paraId="77A9BF31" w14:textId="77777777" w:rsidR="00036ED0" w:rsidRPr="00D24B87" w:rsidRDefault="00036ED0" w:rsidP="00036ED0">
      <w:pPr>
        <w:ind w:left="2880" w:hanging="720"/>
        <w:rPr>
          <w:szCs w:val="20"/>
          <w:lang w:bidi="x-none"/>
        </w:rPr>
      </w:pPr>
    </w:p>
    <w:p w14:paraId="4618C558" w14:textId="716ED7E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Full documentation of the data output/display processes and communication protocols associated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computer systems.</w:t>
      </w:r>
    </w:p>
    <w:p w14:paraId="3F579543" w14:textId="77777777" w:rsidR="00036ED0" w:rsidRPr="00D24B87" w:rsidRDefault="00036ED0" w:rsidP="00036ED0">
      <w:pPr>
        <w:ind w:left="2160" w:hanging="720"/>
      </w:pPr>
    </w:p>
    <w:p w14:paraId="1E061272" w14:textId="77777777" w:rsidR="00036ED0" w:rsidRPr="00D24B87" w:rsidRDefault="00036ED0" w:rsidP="00036ED0">
      <w:pPr>
        <w:keepNext/>
        <w:ind w:left="2160" w:hanging="720"/>
        <w:rPr>
          <w:szCs w:val="22"/>
        </w:rPr>
      </w:pPr>
      <w:r w:rsidRPr="00D24B87">
        <w:rPr>
          <w:szCs w:val="22"/>
        </w:rPr>
        <w:t>3.5.2</w:t>
      </w:r>
      <w:r w:rsidRPr="00D24B87">
        <w:rPr>
          <w:szCs w:val="22"/>
        </w:rPr>
        <w:tab/>
      </w:r>
      <w:r w:rsidRPr="00D24B87">
        <w:rPr>
          <w:b/>
          <w:szCs w:val="22"/>
        </w:rPr>
        <w:t>Simulator Performance Test</w:t>
      </w:r>
    </w:p>
    <w:p w14:paraId="69FE507D" w14:textId="77777777" w:rsidR="00036ED0" w:rsidRPr="00D24B87" w:rsidRDefault="00036ED0" w:rsidP="00036ED0">
      <w:pPr>
        <w:ind w:left="2160"/>
        <w:rPr>
          <w:szCs w:val="22"/>
        </w:rPr>
      </w:pPr>
      <w:r w:rsidRPr="00D24B87">
        <w:rPr>
          <w:szCs w:val="22"/>
        </w:rPr>
        <w:t>BPA shall conduct the Simulator Performance Test specified in this section 3.5.</w:t>
      </w:r>
      <w:r>
        <w:rPr>
          <w:szCs w:val="22"/>
        </w:rPr>
        <w:t>2</w:t>
      </w:r>
      <w:r w:rsidRPr="00D24B87">
        <w:rPr>
          <w:szCs w:val="20"/>
          <w:lang w:bidi="x-none"/>
        </w:rPr>
        <w:t xml:space="preserve"> </w:t>
      </w:r>
      <w:r w:rsidRPr="00D24B87">
        <w:rPr>
          <w:color w:val="000000"/>
          <w:szCs w:val="20"/>
          <w:lang w:bidi="x-none"/>
        </w:rPr>
        <w:t>of this exhibit</w:t>
      </w:r>
      <w:r w:rsidRPr="00D24B87">
        <w:rPr>
          <w:szCs w:val="22"/>
        </w:rPr>
        <w:t xml:space="preserve">, and as required pursuant to section 5.9.4 of the body of this Agreement and section 3.5.3.2 </w:t>
      </w:r>
      <w:r w:rsidRPr="00D24B87">
        <w:rPr>
          <w:color w:val="000000"/>
          <w:szCs w:val="20"/>
          <w:lang w:bidi="x-none"/>
        </w:rPr>
        <w:t>of this exhibit</w:t>
      </w:r>
      <w:r w:rsidRPr="00D24B87">
        <w:rPr>
          <w:szCs w:val="22"/>
        </w:rPr>
        <w:t>.</w:t>
      </w:r>
    </w:p>
    <w:p w14:paraId="5C62CAA3" w14:textId="77777777" w:rsidR="00036ED0" w:rsidRPr="00D24B87" w:rsidRDefault="00036ED0" w:rsidP="00036ED0">
      <w:pPr>
        <w:tabs>
          <w:tab w:val="left" w:pos="4140"/>
        </w:tabs>
        <w:ind w:left="3240" w:hanging="1080"/>
        <w:rPr>
          <w:szCs w:val="22"/>
        </w:rPr>
      </w:pPr>
    </w:p>
    <w:p w14:paraId="5504B963" w14:textId="77777777" w:rsidR="00036ED0" w:rsidRPr="00D24B87" w:rsidRDefault="00036ED0" w:rsidP="00036ED0">
      <w:pPr>
        <w:keepNext/>
        <w:tabs>
          <w:tab w:val="left" w:pos="0"/>
        </w:tabs>
        <w:ind w:left="3067" w:hanging="907"/>
        <w:rPr>
          <w:b/>
          <w:szCs w:val="22"/>
        </w:rPr>
      </w:pPr>
      <w:r w:rsidRPr="00D24B87">
        <w:rPr>
          <w:szCs w:val="22"/>
        </w:rPr>
        <w:t>3.5.2.1</w:t>
      </w:r>
      <w:r w:rsidRPr="00D24B87">
        <w:rPr>
          <w:szCs w:val="22"/>
        </w:rPr>
        <w:tab/>
      </w:r>
      <w:r w:rsidRPr="00D24B87">
        <w:rPr>
          <w:b/>
          <w:szCs w:val="22"/>
        </w:rPr>
        <w:t>Storage Content Test</w:t>
      </w:r>
    </w:p>
    <w:p w14:paraId="3148F391"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and Simulator Project discharges for the months of January through September 2025 as input parameters, BPA shall produce Simulated Operating Scenarios for each month of that period.  BPA shall calculate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w:t>
      </w:r>
      <w:proofErr w:type="spellStart"/>
      <w:r w:rsidRPr="00D24B87">
        <w:rPr>
          <w:szCs w:val="22"/>
        </w:rPr>
        <w:t>i</w:t>
      </w:r>
      <w:proofErr w:type="spellEnd"/>
      <w:r w:rsidRPr="00D24B87">
        <w:rPr>
          <w:szCs w:val="22"/>
        </w:rPr>
        <w:t>)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56B4CB08" w14:textId="77777777" w:rsidR="00036ED0" w:rsidRPr="00D24B87" w:rsidRDefault="00036ED0" w:rsidP="00036ED0">
      <w:pPr>
        <w:tabs>
          <w:tab w:val="left" w:pos="0"/>
        </w:tabs>
        <w:ind w:left="3060"/>
        <w:rPr>
          <w:szCs w:val="22"/>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036ED0" w:rsidRPr="00D24B87" w14:paraId="0E976C29" w14:textId="77777777" w:rsidTr="008030BA">
        <w:tc>
          <w:tcPr>
            <w:tcW w:w="2448" w:type="dxa"/>
            <w:shd w:val="clear" w:color="auto" w:fill="auto"/>
          </w:tcPr>
          <w:p w14:paraId="70DDC513" w14:textId="77777777" w:rsidR="00036ED0" w:rsidRPr="00D24B87" w:rsidRDefault="00036ED0" w:rsidP="008030BA">
            <w:pPr>
              <w:tabs>
                <w:tab w:val="left" w:pos="0"/>
              </w:tabs>
              <w:jc w:val="center"/>
              <w:rPr>
                <w:b/>
                <w:szCs w:val="22"/>
              </w:rPr>
            </w:pPr>
            <w:r w:rsidRPr="00D24B87">
              <w:rPr>
                <w:b/>
                <w:szCs w:val="22"/>
              </w:rPr>
              <w:lastRenderedPageBreak/>
              <w:t>Simulator Project</w:t>
            </w:r>
          </w:p>
        </w:tc>
        <w:tc>
          <w:tcPr>
            <w:tcW w:w="1890" w:type="dxa"/>
            <w:shd w:val="clear" w:color="auto" w:fill="auto"/>
          </w:tcPr>
          <w:p w14:paraId="06DE5B93" w14:textId="77777777" w:rsidR="00036ED0" w:rsidRPr="00D24B87" w:rsidRDefault="00036ED0" w:rsidP="008030BA">
            <w:pPr>
              <w:tabs>
                <w:tab w:val="left" w:pos="0"/>
              </w:tabs>
              <w:jc w:val="center"/>
              <w:rPr>
                <w:b/>
                <w:szCs w:val="22"/>
              </w:rPr>
            </w:pPr>
            <w:r w:rsidRPr="00D24B87">
              <w:rPr>
                <w:b/>
                <w:szCs w:val="22"/>
              </w:rPr>
              <w:t>Column A</w:t>
            </w:r>
          </w:p>
        </w:tc>
        <w:tc>
          <w:tcPr>
            <w:tcW w:w="1710" w:type="dxa"/>
            <w:shd w:val="clear" w:color="auto" w:fill="auto"/>
          </w:tcPr>
          <w:p w14:paraId="1B6BB8A6" w14:textId="77777777" w:rsidR="00036ED0" w:rsidRPr="00D24B87" w:rsidRDefault="00036ED0" w:rsidP="008030BA">
            <w:pPr>
              <w:tabs>
                <w:tab w:val="left" w:pos="0"/>
              </w:tabs>
              <w:jc w:val="center"/>
              <w:rPr>
                <w:b/>
                <w:szCs w:val="22"/>
              </w:rPr>
            </w:pPr>
            <w:r w:rsidRPr="00D24B87">
              <w:rPr>
                <w:b/>
                <w:szCs w:val="22"/>
              </w:rPr>
              <w:t>Column B</w:t>
            </w:r>
          </w:p>
        </w:tc>
      </w:tr>
      <w:tr w:rsidR="00036ED0" w:rsidRPr="00D24B87" w14:paraId="3474F9D3" w14:textId="77777777" w:rsidTr="008030BA">
        <w:tc>
          <w:tcPr>
            <w:tcW w:w="2448" w:type="dxa"/>
            <w:shd w:val="clear" w:color="auto" w:fill="auto"/>
          </w:tcPr>
          <w:p w14:paraId="621D08AE" w14:textId="77777777" w:rsidR="00036ED0" w:rsidRPr="00D24B87" w:rsidRDefault="00036ED0" w:rsidP="008030BA">
            <w:pPr>
              <w:tabs>
                <w:tab w:val="left" w:pos="0"/>
              </w:tabs>
              <w:jc w:val="center"/>
              <w:rPr>
                <w:szCs w:val="22"/>
              </w:rPr>
            </w:pPr>
            <w:r w:rsidRPr="00D24B87">
              <w:rPr>
                <w:szCs w:val="22"/>
              </w:rPr>
              <w:t>Grand Coulee</w:t>
            </w:r>
          </w:p>
        </w:tc>
        <w:tc>
          <w:tcPr>
            <w:tcW w:w="1890" w:type="dxa"/>
            <w:shd w:val="clear" w:color="auto" w:fill="auto"/>
          </w:tcPr>
          <w:p w14:paraId="0EE2E65D"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1AC2785"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88ECA33" w14:textId="77777777" w:rsidTr="008030BA">
        <w:tc>
          <w:tcPr>
            <w:tcW w:w="2448" w:type="dxa"/>
            <w:shd w:val="clear" w:color="auto" w:fill="auto"/>
          </w:tcPr>
          <w:p w14:paraId="06A0EBB2" w14:textId="77777777" w:rsidR="00036ED0" w:rsidRPr="00D24B87" w:rsidRDefault="00036ED0" w:rsidP="008030BA">
            <w:pPr>
              <w:tabs>
                <w:tab w:val="left" w:pos="0"/>
              </w:tabs>
              <w:jc w:val="center"/>
              <w:rPr>
                <w:szCs w:val="22"/>
              </w:rPr>
            </w:pPr>
            <w:r w:rsidRPr="00D24B87">
              <w:rPr>
                <w:szCs w:val="22"/>
              </w:rPr>
              <w:t>Chief Joseph</w:t>
            </w:r>
          </w:p>
        </w:tc>
        <w:tc>
          <w:tcPr>
            <w:tcW w:w="1890" w:type="dxa"/>
            <w:shd w:val="clear" w:color="auto" w:fill="auto"/>
          </w:tcPr>
          <w:p w14:paraId="667ECF8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29ED1D6E" w14:textId="77777777" w:rsidR="00036ED0" w:rsidRPr="00D24B87" w:rsidRDefault="00036ED0" w:rsidP="008030BA">
            <w:pPr>
              <w:tabs>
                <w:tab w:val="left" w:pos="0"/>
              </w:tabs>
              <w:jc w:val="center"/>
              <w:rPr>
                <w:szCs w:val="22"/>
              </w:rPr>
            </w:pPr>
            <w:r w:rsidRPr="00D24B87">
              <w:rPr>
                <w:szCs w:val="22"/>
              </w:rPr>
              <w:t xml:space="preserve">11.5 </w:t>
            </w:r>
            <w:proofErr w:type="spellStart"/>
            <w:r w:rsidRPr="00D24B87">
              <w:rPr>
                <w:szCs w:val="22"/>
              </w:rPr>
              <w:t>ksfd</w:t>
            </w:r>
            <w:proofErr w:type="spellEnd"/>
          </w:p>
        </w:tc>
      </w:tr>
      <w:tr w:rsidR="00036ED0" w:rsidRPr="00D24B87" w14:paraId="71F55496" w14:textId="77777777" w:rsidTr="008030BA">
        <w:tc>
          <w:tcPr>
            <w:tcW w:w="2448" w:type="dxa"/>
            <w:shd w:val="clear" w:color="auto" w:fill="auto"/>
          </w:tcPr>
          <w:p w14:paraId="68EFB3B5" w14:textId="77777777" w:rsidR="00036ED0" w:rsidRPr="00D24B87" w:rsidRDefault="00036ED0" w:rsidP="008030BA">
            <w:pPr>
              <w:tabs>
                <w:tab w:val="left" w:pos="0"/>
              </w:tabs>
              <w:jc w:val="center"/>
              <w:rPr>
                <w:szCs w:val="22"/>
              </w:rPr>
            </w:pPr>
            <w:r w:rsidRPr="00D24B87">
              <w:rPr>
                <w:szCs w:val="22"/>
              </w:rPr>
              <w:t>McNary</w:t>
            </w:r>
          </w:p>
        </w:tc>
        <w:tc>
          <w:tcPr>
            <w:tcW w:w="1890" w:type="dxa"/>
            <w:shd w:val="clear" w:color="auto" w:fill="auto"/>
          </w:tcPr>
          <w:p w14:paraId="4ECE14E6"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530495D8"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66A54AC8" w14:textId="77777777" w:rsidTr="008030BA">
        <w:tc>
          <w:tcPr>
            <w:tcW w:w="2448" w:type="dxa"/>
            <w:shd w:val="clear" w:color="auto" w:fill="auto"/>
          </w:tcPr>
          <w:p w14:paraId="6BBAE584" w14:textId="77777777" w:rsidR="00036ED0" w:rsidRPr="00D24B87" w:rsidRDefault="00036ED0" w:rsidP="008030BA">
            <w:pPr>
              <w:tabs>
                <w:tab w:val="left" w:pos="0"/>
              </w:tabs>
              <w:jc w:val="center"/>
              <w:rPr>
                <w:szCs w:val="22"/>
              </w:rPr>
            </w:pPr>
            <w:r w:rsidRPr="00D24B87">
              <w:rPr>
                <w:szCs w:val="22"/>
              </w:rPr>
              <w:t>John Day</w:t>
            </w:r>
          </w:p>
        </w:tc>
        <w:tc>
          <w:tcPr>
            <w:tcW w:w="1890" w:type="dxa"/>
            <w:shd w:val="clear" w:color="auto" w:fill="auto"/>
          </w:tcPr>
          <w:p w14:paraId="7C03EFD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E15D551"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56BC426" w14:textId="77777777" w:rsidTr="008030BA">
        <w:tc>
          <w:tcPr>
            <w:tcW w:w="2448" w:type="dxa"/>
            <w:shd w:val="clear" w:color="auto" w:fill="auto"/>
          </w:tcPr>
          <w:p w14:paraId="6E32C9FF" w14:textId="77777777" w:rsidR="00036ED0" w:rsidRPr="00D24B87" w:rsidRDefault="00036ED0" w:rsidP="008030BA">
            <w:pPr>
              <w:tabs>
                <w:tab w:val="left" w:pos="0"/>
              </w:tabs>
              <w:jc w:val="center"/>
              <w:rPr>
                <w:szCs w:val="22"/>
              </w:rPr>
            </w:pPr>
            <w:r w:rsidRPr="00D24B87">
              <w:rPr>
                <w:szCs w:val="22"/>
              </w:rPr>
              <w:t>The Dalles</w:t>
            </w:r>
          </w:p>
        </w:tc>
        <w:tc>
          <w:tcPr>
            <w:tcW w:w="1890" w:type="dxa"/>
            <w:shd w:val="clear" w:color="auto" w:fill="auto"/>
          </w:tcPr>
          <w:p w14:paraId="2D7C38B2"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197BE49" w14:textId="77777777" w:rsidR="00036ED0" w:rsidRPr="00D24B87" w:rsidRDefault="00036ED0" w:rsidP="008030BA">
            <w:pPr>
              <w:tabs>
                <w:tab w:val="left" w:pos="0"/>
              </w:tabs>
              <w:jc w:val="center"/>
              <w:rPr>
                <w:szCs w:val="22"/>
              </w:rPr>
            </w:pPr>
            <w:r w:rsidRPr="00D24B87">
              <w:rPr>
                <w:szCs w:val="22"/>
              </w:rPr>
              <w:t xml:space="preserve">12.5 </w:t>
            </w:r>
            <w:proofErr w:type="spellStart"/>
            <w:r w:rsidRPr="00D24B87">
              <w:rPr>
                <w:szCs w:val="22"/>
              </w:rPr>
              <w:t>ksfd</w:t>
            </w:r>
            <w:proofErr w:type="spellEnd"/>
          </w:p>
        </w:tc>
      </w:tr>
      <w:tr w:rsidR="00036ED0" w:rsidRPr="00D24B87" w14:paraId="0F454CAA" w14:textId="77777777" w:rsidTr="008030BA">
        <w:tc>
          <w:tcPr>
            <w:tcW w:w="2448" w:type="dxa"/>
            <w:shd w:val="clear" w:color="auto" w:fill="auto"/>
          </w:tcPr>
          <w:p w14:paraId="1250A02D" w14:textId="77777777" w:rsidR="00036ED0" w:rsidRPr="00D24B87" w:rsidRDefault="00036ED0" w:rsidP="008030BA">
            <w:pPr>
              <w:tabs>
                <w:tab w:val="left" w:pos="0"/>
              </w:tabs>
              <w:jc w:val="center"/>
              <w:rPr>
                <w:szCs w:val="22"/>
              </w:rPr>
            </w:pPr>
            <w:r w:rsidRPr="00D24B87">
              <w:rPr>
                <w:szCs w:val="22"/>
              </w:rPr>
              <w:t>Bonneville</w:t>
            </w:r>
          </w:p>
        </w:tc>
        <w:tc>
          <w:tcPr>
            <w:tcW w:w="1890" w:type="dxa"/>
            <w:shd w:val="clear" w:color="auto" w:fill="auto"/>
          </w:tcPr>
          <w:p w14:paraId="3A1DA4EE"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E4D1C59"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bl>
    <w:p w14:paraId="709AD06D" w14:textId="77777777" w:rsidR="00036ED0" w:rsidRPr="00D24B87" w:rsidRDefault="00036ED0" w:rsidP="00036ED0">
      <w:pPr>
        <w:tabs>
          <w:tab w:val="left" w:pos="0"/>
        </w:tabs>
        <w:ind w:left="3060"/>
        <w:rPr>
          <w:szCs w:val="22"/>
        </w:rPr>
      </w:pPr>
    </w:p>
    <w:p w14:paraId="7E3AC80D" w14:textId="77777777" w:rsidR="00036ED0" w:rsidRPr="00D24B87" w:rsidRDefault="00036ED0" w:rsidP="00036ED0">
      <w:pPr>
        <w:tabs>
          <w:tab w:val="left" w:pos="0"/>
        </w:tabs>
        <w:ind w:left="3060"/>
        <w:rPr>
          <w:szCs w:val="22"/>
        </w:rPr>
      </w:pPr>
      <w:r w:rsidRPr="00D24B87">
        <w:rPr>
          <w:szCs w:val="22"/>
        </w:rPr>
        <w:t>The overall Storage Content test will be deemed to have failed if one or more of the following occurs:</w:t>
      </w:r>
    </w:p>
    <w:p w14:paraId="30198EA3" w14:textId="77777777" w:rsidR="00036ED0" w:rsidRPr="00D24B87" w:rsidRDefault="00036ED0" w:rsidP="00036ED0">
      <w:pPr>
        <w:pStyle w:val="C08SubparagraphText"/>
        <w:ind w:left="3780" w:hanging="720"/>
      </w:pPr>
    </w:p>
    <w:p w14:paraId="5F81DD0D"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in one or more of the nine </w:t>
      </w:r>
      <w:proofErr w:type="gramStart"/>
      <w:r w:rsidRPr="00D24B87">
        <w:t>months;</w:t>
      </w:r>
      <w:proofErr w:type="gramEnd"/>
    </w:p>
    <w:p w14:paraId="140A33C3" w14:textId="77777777" w:rsidR="00036ED0" w:rsidRPr="00D24B87" w:rsidRDefault="00036ED0" w:rsidP="00036ED0">
      <w:pPr>
        <w:pStyle w:val="C08SubparagraphText"/>
        <w:ind w:left="3600" w:hanging="540"/>
        <w:rPr>
          <w:color w:val="auto"/>
          <w:szCs w:val="22"/>
        </w:rPr>
      </w:pPr>
    </w:p>
    <w:p w14:paraId="667072DD"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02F37CE1" w14:textId="77777777" w:rsidR="00036ED0" w:rsidRPr="00D24B87" w:rsidRDefault="00036ED0" w:rsidP="00036ED0">
      <w:pPr>
        <w:pStyle w:val="C08SubparagraphText"/>
        <w:ind w:left="3060"/>
      </w:pPr>
    </w:p>
    <w:p w14:paraId="520A6920" w14:textId="77777777" w:rsidR="00036ED0" w:rsidRPr="00D24B87" w:rsidRDefault="00036ED0" w:rsidP="00036ED0">
      <w:pPr>
        <w:pStyle w:val="C08SubparagraphText"/>
        <w:ind w:left="3600" w:hanging="540"/>
      </w:pPr>
      <w:r w:rsidRPr="00D24B87">
        <w:t>(3)</w:t>
      </w:r>
      <w:r w:rsidRPr="00D24B87">
        <w:tab/>
        <w:t>Four or more Simulator Projects fail the test in any single month; or</w:t>
      </w:r>
    </w:p>
    <w:p w14:paraId="746FE2F7" w14:textId="77777777" w:rsidR="00036ED0" w:rsidRPr="00D24B87" w:rsidRDefault="00036ED0" w:rsidP="00036ED0">
      <w:pPr>
        <w:pStyle w:val="C08SubparagraphText"/>
        <w:ind w:left="3060"/>
      </w:pPr>
    </w:p>
    <w:p w14:paraId="0363159F"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B4119DB" w14:textId="77777777" w:rsidR="00036ED0" w:rsidRPr="00D24B87" w:rsidRDefault="00036ED0" w:rsidP="00036ED0">
      <w:pPr>
        <w:tabs>
          <w:tab w:val="left" w:pos="0"/>
        </w:tabs>
        <w:ind w:left="3060" w:hanging="900"/>
        <w:rPr>
          <w:szCs w:val="22"/>
        </w:rPr>
      </w:pPr>
    </w:p>
    <w:p w14:paraId="5B8996A9" w14:textId="77777777" w:rsidR="00036ED0" w:rsidRPr="00D24B87" w:rsidRDefault="00036ED0" w:rsidP="00036ED0">
      <w:pPr>
        <w:keepNext/>
        <w:tabs>
          <w:tab w:val="left" w:pos="0"/>
        </w:tabs>
        <w:ind w:left="3067" w:hanging="907"/>
        <w:rPr>
          <w:b/>
          <w:szCs w:val="22"/>
        </w:rPr>
      </w:pPr>
      <w:r w:rsidRPr="00D24B87">
        <w:rPr>
          <w:szCs w:val="22"/>
        </w:rPr>
        <w:t>3.5.2.2</w:t>
      </w:r>
      <w:r w:rsidRPr="00D24B87">
        <w:rPr>
          <w:szCs w:val="22"/>
        </w:rPr>
        <w:tab/>
      </w:r>
      <w:r w:rsidRPr="00D24B87">
        <w:rPr>
          <w:b/>
          <w:szCs w:val="22"/>
        </w:rPr>
        <w:t>Energy Test</w:t>
      </w:r>
    </w:p>
    <w:p w14:paraId="4865C2C3"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Simulator Project discharge values, and Simulator Project H/</w:t>
      </w:r>
      <w:proofErr w:type="spellStart"/>
      <w:r w:rsidRPr="00D24B87">
        <w:rPr>
          <w:szCs w:val="22"/>
        </w:rPr>
        <w:t>ks</w:t>
      </w:r>
      <w:proofErr w:type="spellEnd"/>
      <w:r w:rsidRPr="00D24B87">
        <w:rPr>
          <w:szCs w:val="22"/>
        </w:rPr>
        <w:t xml:space="preserve"> </w:t>
      </w:r>
      <w:r>
        <w:rPr>
          <w:szCs w:val="22"/>
        </w:rPr>
        <w:t>(</w:t>
      </w:r>
      <w:r w:rsidRPr="00D24B87">
        <w:rPr>
          <w:szCs w:val="22"/>
        </w:rPr>
        <w:t>for the months of January through September 2025) as input parameters, BPA shall produce Simulated Operating Scenarios for each month of that period.  BPA shall calcu</w:t>
      </w:r>
      <w:r>
        <w:rPr>
          <w:szCs w:val="22"/>
        </w:rPr>
        <w:t>l</w:t>
      </w:r>
      <w:r w:rsidRPr="00D24B87">
        <w:rPr>
          <w:szCs w:val="22"/>
        </w:rPr>
        <w:t>ate the daily and monthly differences between the simulated generation and actual generation for each Simulator Project.  For each month of the test period, a Simulator Project will have passed the energy test if</w:t>
      </w:r>
      <w:proofErr w:type="gramStart"/>
      <w:r w:rsidRPr="00D24B87">
        <w:rPr>
          <w:szCs w:val="22"/>
        </w:rPr>
        <w:t>:  (</w:t>
      </w:r>
      <w:proofErr w:type="gramEnd"/>
      <w:r w:rsidRPr="00D24B87">
        <w:rPr>
          <w:szCs w:val="22"/>
        </w:rPr>
        <w:t>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02ED85DD" w14:textId="77777777" w:rsidR="00036ED0" w:rsidRPr="00D24B87" w:rsidRDefault="00036ED0" w:rsidP="00036ED0">
      <w:pPr>
        <w:pStyle w:val="C08SubparagraphText"/>
        <w:ind w:left="3780" w:hanging="720"/>
      </w:pPr>
    </w:p>
    <w:p w14:paraId="6D352CA6"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w:t>
      </w:r>
      <w:r w:rsidRPr="00D24B87">
        <w:rPr>
          <w:color w:val="auto"/>
          <w:szCs w:val="22"/>
        </w:rPr>
        <w:t>in one or more of the 9 </w:t>
      </w:r>
      <w:proofErr w:type="gramStart"/>
      <w:r w:rsidRPr="00D24B87">
        <w:rPr>
          <w:color w:val="auto"/>
          <w:szCs w:val="22"/>
        </w:rPr>
        <w:t>months;</w:t>
      </w:r>
      <w:proofErr w:type="gramEnd"/>
    </w:p>
    <w:p w14:paraId="2BFED372" w14:textId="77777777" w:rsidR="00036ED0" w:rsidRPr="00D24B87" w:rsidRDefault="00036ED0" w:rsidP="00036ED0">
      <w:pPr>
        <w:pStyle w:val="C08SubparagraphText"/>
        <w:ind w:left="3600" w:hanging="540"/>
        <w:rPr>
          <w:color w:val="auto"/>
          <w:szCs w:val="22"/>
        </w:rPr>
      </w:pPr>
    </w:p>
    <w:p w14:paraId="6A027F9F"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7CE6F457" w14:textId="77777777" w:rsidR="00036ED0" w:rsidRPr="00D24B87" w:rsidRDefault="00036ED0" w:rsidP="00036ED0">
      <w:pPr>
        <w:pStyle w:val="C08SubparagraphText"/>
        <w:ind w:left="3060"/>
      </w:pPr>
    </w:p>
    <w:p w14:paraId="433897EE" w14:textId="77777777" w:rsidR="00036ED0" w:rsidRPr="00D24B87" w:rsidRDefault="00036ED0" w:rsidP="00036ED0">
      <w:pPr>
        <w:pStyle w:val="C08SubparagraphText"/>
        <w:ind w:left="3600" w:hanging="540"/>
      </w:pPr>
      <w:r w:rsidRPr="00D24B87">
        <w:t>(3)</w:t>
      </w:r>
      <w:r w:rsidRPr="00D24B87">
        <w:tab/>
        <w:t>Four or more Simulator Projects fail the monthly test in any single month; or</w:t>
      </w:r>
    </w:p>
    <w:p w14:paraId="6D2955B5" w14:textId="77777777" w:rsidR="00036ED0" w:rsidRPr="00D24B87" w:rsidRDefault="00036ED0" w:rsidP="00036ED0">
      <w:pPr>
        <w:pStyle w:val="C08SubparagraphText"/>
        <w:ind w:left="3600" w:hanging="540"/>
      </w:pPr>
    </w:p>
    <w:p w14:paraId="65C9EF32"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EEA477B" w14:textId="77777777" w:rsidR="00036ED0" w:rsidRPr="00D24B87" w:rsidRDefault="00036ED0" w:rsidP="00036ED0">
      <w:pPr>
        <w:pStyle w:val="C08SubparagraphText"/>
        <w:ind w:left="2160"/>
      </w:pPr>
    </w:p>
    <w:p w14:paraId="4CC4E5E4" w14:textId="77777777" w:rsidR="00036ED0" w:rsidRPr="00D24B87" w:rsidRDefault="00036ED0" w:rsidP="00036ED0">
      <w:pPr>
        <w:keepNext/>
        <w:tabs>
          <w:tab w:val="left" w:pos="0"/>
        </w:tabs>
        <w:ind w:left="3060" w:hanging="900"/>
        <w:rPr>
          <w:szCs w:val="22"/>
        </w:rPr>
      </w:pPr>
      <w:r w:rsidRPr="00D24B87">
        <w:rPr>
          <w:szCs w:val="22"/>
        </w:rPr>
        <w:t>3.5.2.3</w:t>
      </w:r>
      <w:r w:rsidRPr="00D24B87">
        <w:rPr>
          <w:b/>
          <w:szCs w:val="22"/>
        </w:rPr>
        <w:tab/>
        <w:t>Peaking Test</w:t>
      </w:r>
    </w:p>
    <w:p w14:paraId="38B43C1D" w14:textId="77777777" w:rsidR="00036ED0" w:rsidRPr="00D24B87" w:rsidRDefault="00036ED0" w:rsidP="00036ED0">
      <w:pPr>
        <w:tabs>
          <w:tab w:val="left" w:pos="0"/>
        </w:tabs>
        <w:ind w:left="3060"/>
        <w:rPr>
          <w:szCs w:val="22"/>
        </w:rPr>
      </w:pPr>
      <w:r w:rsidRPr="00D24B87">
        <w:rPr>
          <w:szCs w:val="22"/>
        </w:rPr>
        <w:t>BPA shall produce a separate Simulated Operating Scenario as specified below, for the hottest consecutive 3</w:t>
      </w:r>
      <w:r w:rsidRPr="00D24B87">
        <w:rPr>
          <w:szCs w:val="22"/>
        </w:rPr>
        <w:noBreakHyphen/>
        <w:t>day period and the coldest consecutive 3</w:t>
      </w:r>
      <w:r w:rsidRPr="00D24B87">
        <w:rPr>
          <w:szCs w:val="22"/>
        </w:rPr>
        <w:noBreakHyphen/>
        <w:t>day period that occurred during the period January through September 2025</w:t>
      </w:r>
    </w:p>
    <w:p w14:paraId="7572E7AB" w14:textId="77777777" w:rsidR="00036ED0" w:rsidRPr="00D24B87" w:rsidRDefault="00036ED0" w:rsidP="00036ED0">
      <w:pPr>
        <w:pStyle w:val="C08SubparagraphText"/>
        <w:ind w:left="3060"/>
      </w:pPr>
    </w:p>
    <w:p w14:paraId="542E81BB" w14:textId="77777777" w:rsidR="00036ED0" w:rsidRPr="00D24B87" w:rsidRDefault="00036ED0" w:rsidP="00036ED0">
      <w:pPr>
        <w:pStyle w:val="C08SubparagraphText"/>
        <w:ind w:left="3060"/>
      </w:pPr>
      <w:r w:rsidRPr="00D24B87">
        <w:t>The 3</w:t>
      </w:r>
      <w:r w:rsidRPr="00D24B87">
        <w:noBreakHyphen/>
        <w:t xml:space="preserve">day </w:t>
      </w:r>
      <w:r w:rsidRPr="00D24B87" w:rsidDel="007C519C">
        <w:t xml:space="preserve">test </w:t>
      </w:r>
      <w:r w:rsidRPr="00D24B87">
        <w:t xml:space="preserve">periods shall be determined by BPA based on </w:t>
      </w:r>
      <w:r w:rsidRPr="00D24B87" w:rsidDel="007C519C">
        <w:t>the</w:t>
      </w:r>
      <w:r w:rsidRPr="00D24B87">
        <w:t xml:space="preserve"> weighted-average temperatures for three major load centers:  Portland, Seattle, and Spokane.  The weighted-average temperatures for these load centers will be determined as follows:</w:t>
      </w:r>
    </w:p>
    <w:p w14:paraId="1733D175" w14:textId="77777777" w:rsidR="00036ED0" w:rsidRPr="00D24B87" w:rsidRDefault="00036ED0" w:rsidP="00036ED0">
      <w:pPr>
        <w:pStyle w:val="C08SubparagraphText"/>
        <w:tabs>
          <w:tab w:val="left" w:pos="4860"/>
        </w:tabs>
        <w:ind w:left="3060"/>
      </w:pPr>
    </w:p>
    <w:p w14:paraId="39F725E9" w14:textId="77777777" w:rsidR="00036ED0" w:rsidRPr="00D24B87" w:rsidRDefault="00036ED0" w:rsidP="00036ED0">
      <w:pPr>
        <w:pStyle w:val="C08SubparagraphText"/>
        <w:ind w:left="3600" w:hanging="540"/>
      </w:pPr>
      <w:r w:rsidRPr="00D24B87">
        <w:t>(1)</w:t>
      </w:r>
      <w:r w:rsidRPr="00D24B87">
        <w:tab/>
        <w:t xml:space="preserve">Each city’s daily maximum and daily minimum temperature will be </w:t>
      </w:r>
      <w:proofErr w:type="gramStart"/>
      <w:r w:rsidRPr="00D24B87">
        <w:t>averaged;</w:t>
      </w:r>
      <w:proofErr w:type="gramEnd"/>
    </w:p>
    <w:p w14:paraId="59761C28" w14:textId="77777777" w:rsidR="00036ED0" w:rsidRPr="00D24B87" w:rsidRDefault="00036ED0" w:rsidP="00036ED0">
      <w:pPr>
        <w:pStyle w:val="C08SubparagraphText"/>
        <w:ind w:left="3600" w:hanging="540"/>
      </w:pPr>
    </w:p>
    <w:p w14:paraId="2323136F" w14:textId="77777777" w:rsidR="00036ED0" w:rsidRPr="00D24B87" w:rsidRDefault="00036ED0" w:rsidP="00036ED0">
      <w:pPr>
        <w:pStyle w:val="C08SubparagraphText"/>
        <w:ind w:left="3600" w:hanging="540"/>
      </w:pPr>
      <w:r w:rsidRPr="00D24B87">
        <w:t>(2)</w:t>
      </w:r>
      <w:r w:rsidRPr="00D24B87">
        <w:tab/>
        <w:t>The resulting day-average temperature from each city will be weighted by applying load center percentage weightings, which will be determined by BPA and will sum to 100 percent for the three cities; and</w:t>
      </w:r>
    </w:p>
    <w:p w14:paraId="13AD4831" w14:textId="77777777" w:rsidR="00036ED0" w:rsidRPr="00D24B87" w:rsidRDefault="00036ED0" w:rsidP="00036ED0">
      <w:pPr>
        <w:pStyle w:val="C08SubparagraphText"/>
        <w:ind w:left="3600" w:hanging="540"/>
      </w:pPr>
    </w:p>
    <w:p w14:paraId="79B7427C" w14:textId="77777777" w:rsidR="00036ED0" w:rsidRPr="00D24B87" w:rsidRDefault="00036ED0" w:rsidP="00036ED0">
      <w:pPr>
        <w:pStyle w:val="C08SubparagraphText"/>
        <w:ind w:left="3600" w:hanging="540"/>
      </w:pPr>
      <w:r w:rsidRPr="00D24B87">
        <w:t>(3)</w:t>
      </w:r>
      <w:r w:rsidRPr="00D24B87">
        <w:tab/>
        <w:t>The resulting weighted day-average temperatures for each city will then be combined to determine each day’s weighted-average load center temperature.</w:t>
      </w:r>
    </w:p>
    <w:p w14:paraId="067E8237" w14:textId="77777777" w:rsidR="00036ED0" w:rsidRPr="00D24B87" w:rsidRDefault="00036ED0" w:rsidP="00036ED0">
      <w:pPr>
        <w:pStyle w:val="C08SubparagraphText"/>
        <w:ind w:left="3060"/>
      </w:pPr>
    </w:p>
    <w:p w14:paraId="3E563280" w14:textId="77777777" w:rsidR="00036ED0" w:rsidRPr="00D24B87" w:rsidRDefault="00036ED0" w:rsidP="00036ED0">
      <w:pPr>
        <w:pStyle w:val="C08SubparagraphText"/>
        <w:ind w:left="3060"/>
      </w:pPr>
      <w:r w:rsidRPr="00D24B87">
        <w:t>The daily weighted-average load center temperatures will be averaged for each consecutive 3</w:t>
      </w:r>
      <w:r w:rsidRPr="00D24B87">
        <w:noBreakHyphen/>
        <w:t>day period for the January 2025 through September 2025 period.  The lowest such average will establish the coldest 3</w:t>
      </w:r>
      <w:r w:rsidRPr="00D24B87">
        <w:noBreakHyphen/>
        <w:t>day period, and the highest such average will establish the hottest 3</w:t>
      </w:r>
      <w:r w:rsidRPr="00D24B87">
        <w:noBreakHyphen/>
        <w:t>day period.</w:t>
      </w:r>
    </w:p>
    <w:p w14:paraId="0BDC2D06" w14:textId="77777777" w:rsidR="00036ED0" w:rsidRPr="00D24B87" w:rsidRDefault="00036ED0" w:rsidP="00036ED0">
      <w:pPr>
        <w:pStyle w:val="C08SubparagraphText"/>
        <w:ind w:left="3060"/>
      </w:pPr>
    </w:p>
    <w:p w14:paraId="18B7EE76" w14:textId="77777777" w:rsidR="00036ED0" w:rsidRPr="00D24B87" w:rsidRDefault="00036ED0" w:rsidP="00036ED0">
      <w:pPr>
        <w:pStyle w:val="C08SubparagraphText"/>
        <w:ind w:left="3060"/>
      </w:pPr>
      <w:r w:rsidRPr="00D24B87">
        <w:t>The Simulated Operating Scenarios will be developed using actual stream flows (including calculated Incremental Side Flows), operating constraints, and initial Simulator Project forebay elevations from the 3</w:t>
      </w:r>
      <w:r w:rsidRPr="00D24B87">
        <w:noBreakHyphen/>
        <w:t>day test periods as input parameters.  Each Simulator Project’s hourly generation request will be set equal to such Simulator Project’s actual generation value from the representative test periods.  BPA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6343EFF2" w14:textId="77777777" w:rsidR="00036ED0" w:rsidRPr="00D24B87" w:rsidRDefault="00036ED0" w:rsidP="00036ED0">
      <w:pPr>
        <w:pStyle w:val="C08SubparagraphText"/>
        <w:ind w:left="3060"/>
      </w:pPr>
    </w:p>
    <w:p w14:paraId="4058F0E7" w14:textId="77777777" w:rsidR="00036ED0" w:rsidRPr="00D24B87" w:rsidRDefault="00036ED0" w:rsidP="00036ED0">
      <w:pPr>
        <w:pStyle w:val="C08SubparagraphText"/>
        <w:ind w:left="3600" w:hanging="540"/>
      </w:pPr>
      <w:r w:rsidRPr="00D24B87">
        <w:lastRenderedPageBreak/>
        <w:t>(1)</w:t>
      </w:r>
      <w:r w:rsidRPr="00D24B87">
        <w:tab/>
        <w:t>The Simulator Projects’ combined simulated generation value deviates from the Simulator Projects’ combined actual generation value by more than 200 </w:t>
      </w:r>
      <w:proofErr w:type="spellStart"/>
      <w:r w:rsidRPr="00D24B87">
        <w:t>aMW</w:t>
      </w:r>
      <w:proofErr w:type="spellEnd"/>
      <w:r w:rsidRPr="00D24B87">
        <w:t xml:space="preserve"> over the 6 peak hours on any of the test </w:t>
      </w:r>
      <w:proofErr w:type="gramStart"/>
      <w:r w:rsidRPr="00D24B87">
        <w:t>days;</w:t>
      </w:r>
      <w:proofErr w:type="gramEnd"/>
      <w:r w:rsidRPr="00D24B87">
        <w:t xml:space="preserve"> or</w:t>
      </w:r>
    </w:p>
    <w:p w14:paraId="2F1EAD87" w14:textId="77777777" w:rsidR="00036ED0" w:rsidRPr="00D24B87" w:rsidRDefault="00036ED0" w:rsidP="00036ED0">
      <w:pPr>
        <w:pStyle w:val="C08SubparagraphText"/>
        <w:ind w:left="3600" w:hanging="540"/>
      </w:pPr>
    </w:p>
    <w:p w14:paraId="46F3E531" w14:textId="77777777" w:rsidR="00036ED0" w:rsidRPr="00D24B87" w:rsidRDefault="00036ED0" w:rsidP="00036ED0">
      <w:pPr>
        <w:pStyle w:val="C08SubparagraphText"/>
        <w:ind w:left="3600" w:hanging="540"/>
      </w:pPr>
      <w:r w:rsidRPr="00D24B87">
        <w:t>(2)</w:t>
      </w:r>
      <w:r w:rsidRPr="00D24B87">
        <w:tab/>
        <w:t>The Simulator Projects’ combined simulated generation value deviates from the Simulator Projects’ combined actual generation value by more than 400 MW on any of the 6 peak hours on any of the test days.</w:t>
      </w:r>
    </w:p>
    <w:p w14:paraId="15AC57C7" w14:textId="77777777" w:rsidR="00036ED0" w:rsidRPr="00D24B87" w:rsidRDefault="00036ED0" w:rsidP="00036ED0">
      <w:pPr>
        <w:pStyle w:val="C08SubparagraphText"/>
        <w:ind w:left="3067"/>
      </w:pPr>
    </w:p>
    <w:p w14:paraId="0FB03201" w14:textId="77777777" w:rsidR="00036ED0" w:rsidRPr="00D24B87" w:rsidRDefault="00036ED0" w:rsidP="00036ED0">
      <w:pPr>
        <w:keepNext/>
        <w:tabs>
          <w:tab w:val="left" w:pos="0"/>
        </w:tabs>
        <w:ind w:left="3067" w:hanging="900"/>
        <w:rPr>
          <w:szCs w:val="22"/>
        </w:rPr>
      </w:pPr>
      <w:r w:rsidRPr="00D24B87">
        <w:rPr>
          <w:szCs w:val="22"/>
        </w:rPr>
        <w:t>3.5.2.4</w:t>
      </w:r>
      <w:r w:rsidRPr="00D24B87">
        <w:rPr>
          <w:b/>
          <w:szCs w:val="22"/>
        </w:rPr>
        <w:tab/>
        <w:t>Ramp Down Test</w:t>
      </w:r>
    </w:p>
    <w:p w14:paraId="757B197E" w14:textId="77777777" w:rsidR="00036ED0" w:rsidRPr="00D24B87" w:rsidRDefault="00036ED0" w:rsidP="00036ED0">
      <w:pPr>
        <w:tabs>
          <w:tab w:val="left" w:pos="0"/>
        </w:tabs>
        <w:ind w:left="3067"/>
        <w:rPr>
          <w:szCs w:val="22"/>
        </w:rPr>
      </w:pPr>
      <w:r w:rsidRPr="00D24B87">
        <w:rPr>
          <w:szCs w:val="22"/>
        </w:rPr>
        <w:t>Using actual stream flows (including calculated Incremental Side Flows), operating constraints, initial Simulator Project forebay elevations, and Simulator Project generation values from the dates specified below as input parameters, BPA shall develop a separate Simulated Operating Scenario for each specified date.  BPA shall calculate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0E8DDB68" w14:textId="77777777" w:rsidR="00036ED0" w:rsidRPr="00D24B87" w:rsidRDefault="00036ED0" w:rsidP="00036ED0">
      <w:pPr>
        <w:pStyle w:val="C08SubparagraphText"/>
        <w:ind w:left="4140" w:hanging="1080"/>
      </w:pPr>
    </w:p>
    <w:p w14:paraId="7326D628" w14:textId="142937FB" w:rsidR="00036ED0" w:rsidRPr="00D24B87" w:rsidRDefault="00036ED0" w:rsidP="00036ED0">
      <w:pPr>
        <w:pStyle w:val="C08SubparagraphText"/>
        <w:ind w:left="3600" w:hanging="540"/>
      </w:pPr>
      <w:r w:rsidRPr="00D24B87">
        <w:t>(1)</w:t>
      </w:r>
      <w:r w:rsidRPr="00D24B87">
        <w:tab/>
        <w:t>The difference between the simulated and actual Grand Coulee generation change is greater than 300 MW on any two consecutive hours between Scheduling Hour 20 and Scheduling Hour 02, on any ramp down test date</w:t>
      </w:r>
      <w:r w:rsidR="00427E15">
        <w:t>.</w:t>
      </w:r>
    </w:p>
    <w:p w14:paraId="33F2B145" w14:textId="77777777" w:rsidR="00036ED0" w:rsidRPr="00D24B87" w:rsidRDefault="00036ED0" w:rsidP="00036ED0">
      <w:pPr>
        <w:pStyle w:val="C08SubparagraphText"/>
        <w:ind w:left="3600" w:hanging="540"/>
      </w:pPr>
    </w:p>
    <w:p w14:paraId="00877DE9" w14:textId="77777777" w:rsidR="00036ED0" w:rsidRPr="00D24B87" w:rsidRDefault="00036ED0" w:rsidP="00036ED0">
      <w:pPr>
        <w:pStyle w:val="C08SubparagraphText"/>
        <w:ind w:left="3600" w:hanging="540"/>
      </w:pPr>
      <w:r w:rsidRPr="00D24B87">
        <w:t>(2)</w:t>
      </w:r>
      <w:r w:rsidRPr="00D24B87">
        <w:tab/>
        <w:t>The average difference between the simulated and actual Grand Coulee generation change is greater than 100 MW for each two consecutive hours between Scheduling Hour 20 and Scheduling Hour 02 on any ramp down test date.</w:t>
      </w:r>
    </w:p>
    <w:p w14:paraId="68F5FEF3" w14:textId="77777777" w:rsidR="00036ED0" w:rsidRPr="00D24B87" w:rsidRDefault="00036ED0" w:rsidP="00036ED0">
      <w:pPr>
        <w:pStyle w:val="C08SubparagraphText"/>
        <w:ind w:left="3600" w:hanging="540"/>
      </w:pPr>
    </w:p>
    <w:p w14:paraId="4042B008" w14:textId="77777777" w:rsidR="00036ED0" w:rsidRPr="00D24B87" w:rsidRDefault="00036ED0" w:rsidP="00036ED0">
      <w:pPr>
        <w:pStyle w:val="C08SubparagraphText"/>
        <w:ind w:left="3600" w:hanging="540"/>
      </w:pPr>
      <w:r w:rsidRPr="00D24B87">
        <w:t>(3)</w:t>
      </w:r>
      <w:r w:rsidRPr="00D24B87">
        <w:tab/>
        <w:t xml:space="preserve">BPA shall determine the ramp down test dates and provide such dates to </w:t>
      </w:r>
      <w:r w:rsidRPr="00D24B87">
        <w:rPr>
          <w:color w:val="FF0000"/>
          <w:szCs w:val="20"/>
          <w:lang w:bidi="x-none"/>
        </w:rPr>
        <w:t>«Customer Name»</w:t>
      </w:r>
      <w:r w:rsidRPr="00C662E7">
        <w:rPr>
          <w:color w:val="auto"/>
          <w:szCs w:val="20"/>
          <w:lang w:bidi="x-none"/>
        </w:rPr>
        <w:t xml:space="preserve"> no later than October 31, 2027.</w:t>
      </w:r>
    </w:p>
    <w:p w14:paraId="5967FC98" w14:textId="77777777" w:rsidR="00036ED0" w:rsidRPr="00D24B87" w:rsidRDefault="00036ED0" w:rsidP="00036ED0">
      <w:pPr>
        <w:pStyle w:val="C08SubparagraphText"/>
        <w:ind w:left="2160"/>
      </w:pPr>
    </w:p>
    <w:p w14:paraId="05523D52" w14:textId="77777777" w:rsidR="00036ED0" w:rsidRPr="00D24B87" w:rsidRDefault="00036ED0" w:rsidP="00036ED0">
      <w:pPr>
        <w:pStyle w:val="C08SubparagraphText"/>
        <w:keepNext/>
        <w:ind w:left="3067" w:hanging="907"/>
        <w:rPr>
          <w:b/>
        </w:rPr>
      </w:pPr>
      <w:r w:rsidRPr="00D24B87">
        <w:t>3.5.2.5</w:t>
      </w:r>
      <w:r w:rsidRPr="00D24B87">
        <w:rPr>
          <w:b/>
        </w:rPr>
        <w:tab/>
        <w:t>Changes to Simulator Performance Test Criteria</w:t>
      </w:r>
    </w:p>
    <w:p w14:paraId="3F072E0F" w14:textId="77777777" w:rsidR="00036ED0" w:rsidRPr="00D24B87" w:rsidRDefault="00036ED0" w:rsidP="00036ED0">
      <w:pPr>
        <w:pStyle w:val="C08SubparagraphText"/>
        <w:ind w:left="3060"/>
      </w:pPr>
      <w:r w:rsidRPr="00D24B87">
        <w:t xml:space="preserve">If the Simulator Performance Test fails, and after BPA discusses the results of the test with </w:t>
      </w:r>
      <w:r w:rsidRPr="00D24B87">
        <w:rPr>
          <w:color w:val="FF0000"/>
          <w:szCs w:val="20"/>
          <w:lang w:bidi="x-none"/>
        </w:rPr>
        <w:t>«Customer Name»</w:t>
      </w:r>
      <w:r w:rsidRPr="00D24B87">
        <w:rPr>
          <w:color w:val="auto"/>
          <w:szCs w:val="20"/>
          <w:lang w:bidi="x-none"/>
        </w:rPr>
        <w:t xml:space="preserve">, and the Parties agree the test criteria is unreasonable, inappropriate, or unattainable, then the Parties may mutually agree to either deem the Simulator Performance Test as having </w:t>
      </w:r>
      <w:proofErr w:type="gramStart"/>
      <w:r w:rsidRPr="00D24B87">
        <w:rPr>
          <w:color w:val="auto"/>
          <w:szCs w:val="20"/>
          <w:lang w:bidi="x-none"/>
        </w:rPr>
        <w:t>passed, or</w:t>
      </w:r>
      <w:proofErr w:type="gramEnd"/>
      <w:r w:rsidRPr="00D24B87">
        <w:rPr>
          <w:color w:val="auto"/>
          <w:szCs w:val="20"/>
          <w:lang w:bidi="x-none"/>
        </w:rPr>
        <w:t xml:space="preserve"> alter the test criteria prior to conducting subsequent Simulator Performance Tests.</w:t>
      </w:r>
    </w:p>
    <w:p w14:paraId="117EC2EE" w14:textId="77777777" w:rsidR="00036ED0" w:rsidRPr="00D24B87" w:rsidRDefault="00036ED0" w:rsidP="00036ED0">
      <w:pPr>
        <w:ind w:left="2340" w:hanging="900"/>
        <w:rPr>
          <w:szCs w:val="20"/>
          <w:lang w:bidi="x-none"/>
        </w:rPr>
      </w:pPr>
    </w:p>
    <w:p w14:paraId="4708D0E5" w14:textId="77777777" w:rsidR="00036ED0" w:rsidRPr="00D24B87" w:rsidRDefault="00036ED0" w:rsidP="00036ED0">
      <w:pPr>
        <w:keepNext/>
        <w:ind w:left="2160" w:hanging="720"/>
        <w:rPr>
          <w:szCs w:val="20"/>
          <w:lang w:bidi="x-none"/>
        </w:rPr>
      </w:pPr>
      <w:r w:rsidRPr="00D24B87">
        <w:rPr>
          <w:szCs w:val="20"/>
          <w:lang w:bidi="x-none"/>
        </w:rPr>
        <w:lastRenderedPageBreak/>
        <w:t>3.5.3</w:t>
      </w:r>
      <w:r w:rsidRPr="00D24B87">
        <w:rPr>
          <w:szCs w:val="20"/>
          <w:lang w:bidi="x-none"/>
        </w:rPr>
        <w:tab/>
      </w:r>
      <w:r w:rsidRPr="00D24B87">
        <w:rPr>
          <w:b/>
          <w:szCs w:val="20"/>
          <w:lang w:bidi="x-none"/>
        </w:rPr>
        <w:t>Simulator Accuracy</w:t>
      </w:r>
    </w:p>
    <w:p w14:paraId="3842B004" w14:textId="77777777" w:rsidR="00036ED0" w:rsidRPr="00D24B87" w:rsidRDefault="00036ED0" w:rsidP="00036ED0">
      <w:pPr>
        <w:ind w:left="2160"/>
        <w:rPr>
          <w:szCs w:val="20"/>
          <w:lang w:bidi="x-none"/>
        </w:rPr>
      </w:pPr>
      <w:r w:rsidRPr="00D24B87">
        <w:rPr>
          <w:color w:val="FF0000"/>
          <w:szCs w:val="20"/>
          <w:lang w:bidi="x-none"/>
        </w:rPr>
        <w:t>«Customer Name»</w:t>
      </w:r>
      <w:r w:rsidRPr="00D24B87">
        <w:rPr>
          <w:szCs w:val="20"/>
          <w:lang w:bidi="x-none"/>
        </w:rPr>
        <w:t xml:space="preserve"> and BPA acknowledge that model errors are inevitable.  No cumulative accounting of model error impacts shall be required or established.</w:t>
      </w:r>
    </w:p>
    <w:p w14:paraId="71676696" w14:textId="77777777" w:rsidR="00036ED0" w:rsidRPr="00D24B87" w:rsidRDefault="00036ED0" w:rsidP="00036ED0">
      <w:pPr>
        <w:ind w:left="2880" w:hanging="720"/>
      </w:pPr>
    </w:p>
    <w:p w14:paraId="26D7803B" w14:textId="77777777" w:rsidR="00036ED0" w:rsidRPr="00D24B87" w:rsidRDefault="00036ED0" w:rsidP="00036ED0">
      <w:pPr>
        <w:tabs>
          <w:tab w:val="left" w:pos="0"/>
        </w:tabs>
        <w:ind w:left="3060" w:hanging="900"/>
        <w:rPr>
          <w:szCs w:val="22"/>
        </w:rPr>
      </w:pPr>
      <w:r w:rsidRPr="00D24B87">
        <w:rPr>
          <w:szCs w:val="22"/>
        </w:rPr>
        <w:t>3.5.3.1</w:t>
      </w:r>
      <w:r w:rsidRPr="00D24B87">
        <w:rPr>
          <w:szCs w:val="22"/>
        </w:rPr>
        <w:tab/>
        <w:t xml:space="preserve">To minimize such errors BPA shall ensure Simulator Parameters established for the Simulator reasonably reflect the expected values for forecasted inflows and Operating Constraints and that the Simulator reasonably represents the operational attributes of the Simulator Projects.  BPA shall develop a process to account and correct for differences between forecasted and measured inflows and H/k values reflected in the Simulator </w:t>
      </w:r>
      <w:proofErr w:type="gramStart"/>
      <w:r w:rsidRPr="00D24B87">
        <w:rPr>
          <w:szCs w:val="22"/>
        </w:rPr>
        <w:t>in an effort to</w:t>
      </w:r>
      <w:proofErr w:type="gramEnd"/>
      <w:r w:rsidRPr="00D24B87">
        <w:rPr>
          <w:szCs w:val="22"/>
        </w:rPr>
        <w:t xml:space="preserve"> minimize cumulative deviations.  </w:t>
      </w:r>
      <w:r w:rsidRPr="00D24B87">
        <w:rPr>
          <w:color w:val="FF0000"/>
          <w:szCs w:val="22"/>
        </w:rPr>
        <w:t>«Customer Name»</w:t>
      </w:r>
      <w:r w:rsidRPr="00D24B87">
        <w:rPr>
          <w:szCs w:val="22"/>
        </w:rPr>
        <w:t xml:space="preserve"> shall accept such inputs and corrections, and shall ensure that Customer Inputs established for the Simulator reasonably reflect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intended use </w:t>
      </w:r>
      <w:proofErr w:type="gramStart"/>
      <w:r w:rsidRPr="00D24B87">
        <w:rPr>
          <w:szCs w:val="22"/>
        </w:rPr>
        <w:t>of  hourly</w:t>
      </w:r>
      <w:proofErr w:type="gramEnd"/>
      <w:r w:rsidRPr="00D24B87">
        <w:rPr>
          <w:szCs w:val="22"/>
        </w:rPr>
        <w:t xml:space="preserve"> scheduling flexibility within the established Delivery Limits.</w:t>
      </w:r>
    </w:p>
    <w:p w14:paraId="345F151A" w14:textId="77777777" w:rsidR="00036ED0" w:rsidRPr="00D24B87" w:rsidRDefault="00036ED0" w:rsidP="00036ED0">
      <w:pPr>
        <w:ind w:left="3240" w:hanging="1080"/>
        <w:rPr>
          <w:szCs w:val="20"/>
          <w:lang w:bidi="x-none"/>
        </w:rPr>
      </w:pPr>
    </w:p>
    <w:p w14:paraId="3EB94CBA" w14:textId="484A4438" w:rsidR="00036ED0" w:rsidRPr="00D24B87" w:rsidRDefault="00036ED0" w:rsidP="00036ED0">
      <w:pPr>
        <w:ind w:left="3060" w:hanging="900"/>
        <w:rPr>
          <w:szCs w:val="20"/>
          <w:lang w:bidi="x-none"/>
        </w:rPr>
      </w:pPr>
      <w:r w:rsidRPr="00D24B87">
        <w:rPr>
          <w:szCs w:val="20"/>
          <w:lang w:bidi="x-none"/>
        </w:rPr>
        <w:t>3.5.3.2</w:t>
      </w:r>
      <w:r w:rsidRPr="00D24B87">
        <w:rPr>
          <w:szCs w:val="20"/>
          <w:lang w:bidi="x-none"/>
        </w:rPr>
        <w:tab/>
        <w:t xml:space="preserve">As an ongoing check of the Simulator’s accuracy, BPA shall run a retrospective Simulator Performance Test, as described in section 3.5.2 </w:t>
      </w:r>
      <w:r w:rsidRPr="00D24B87">
        <w:rPr>
          <w:color w:val="000000"/>
          <w:szCs w:val="20"/>
          <w:lang w:bidi="x-none"/>
        </w:rPr>
        <w:t>of this exhibit,</w:t>
      </w:r>
      <w:r w:rsidRPr="00D24B87">
        <w:rPr>
          <w:szCs w:val="20"/>
          <w:lang w:bidi="x-none"/>
        </w:rPr>
        <w:t xml:space="preserve"> after major changes to the Simulator have occurred, at BPA discretion.  The Simulator accuracy criteria for each Simulator Performance Test shall be set equal to actual Simulator accuracy associated with the preceding Simulator Performance Test results, unless the Parties agree otherwise through the SOF process.  The test criteria for each Simulator Performance Test may be modified as agreed by the Parties through the SOF process pursuant to section</w:t>
      </w:r>
      <w:r w:rsidR="00427E15">
        <w:rPr>
          <w:szCs w:val="20"/>
          <w:lang w:bidi="x-none"/>
        </w:rPr>
        <w:t> </w:t>
      </w:r>
      <w:r w:rsidRPr="00D24B87">
        <w:rPr>
          <w:szCs w:val="20"/>
          <w:lang w:bidi="x-none"/>
        </w:rPr>
        <w:t xml:space="preserve">5 in the body of this Agreement.  BPA shall provide the results of each such test to </w:t>
      </w:r>
      <w:r w:rsidRPr="00D24B87">
        <w:rPr>
          <w:color w:val="FF0000"/>
          <w:szCs w:val="20"/>
          <w:lang w:bidi="x-none"/>
        </w:rPr>
        <w:t>«Customer Name»</w:t>
      </w:r>
      <w:r w:rsidRPr="00C662E7">
        <w:rPr>
          <w:szCs w:val="20"/>
          <w:lang w:bidi="x-none"/>
        </w:rPr>
        <w:t xml:space="preserve"> within a reasonable timeframe.</w:t>
      </w:r>
    </w:p>
    <w:p w14:paraId="65C163F2" w14:textId="77777777" w:rsidR="00036ED0" w:rsidRPr="00D24B87" w:rsidRDefault="00036ED0" w:rsidP="00036ED0">
      <w:pPr>
        <w:ind w:left="3240" w:hanging="1080"/>
        <w:rPr>
          <w:szCs w:val="20"/>
          <w:lang w:bidi="x-none"/>
        </w:rPr>
      </w:pPr>
    </w:p>
    <w:p w14:paraId="472415BA" w14:textId="77777777" w:rsidR="00036ED0" w:rsidRPr="00D24B87" w:rsidRDefault="00036ED0" w:rsidP="00036ED0">
      <w:pPr>
        <w:ind w:left="3060" w:hanging="900"/>
        <w:rPr>
          <w:color w:val="000000"/>
          <w:szCs w:val="20"/>
          <w:lang w:bidi="x-none"/>
        </w:rPr>
      </w:pPr>
      <w:r w:rsidRPr="00D24B87">
        <w:rPr>
          <w:szCs w:val="20"/>
          <w:lang w:bidi="x-none"/>
        </w:rPr>
        <w:t>3.5.3.3</w:t>
      </w:r>
      <w:r w:rsidRPr="00D24B87">
        <w:rPr>
          <w:szCs w:val="20"/>
          <w:lang w:bidi="x-none"/>
        </w:rPr>
        <w:tab/>
        <w:t>If any Simulator Performance Test results are not within the accuracy criteria established pursuant to section 3.5.3.2</w:t>
      </w:r>
      <w:r w:rsidRPr="00D24B87">
        <w:rPr>
          <w:color w:val="000000"/>
          <w:szCs w:val="20"/>
          <w:lang w:bidi="x-none"/>
        </w:rPr>
        <w:t xml:space="preserve"> of this exhibit</w:t>
      </w:r>
      <w:r w:rsidRPr="00D24B87">
        <w:rPr>
          <w:szCs w:val="20"/>
          <w:lang w:bidi="x-none"/>
        </w:rPr>
        <w:t xml:space="preserve">, BPA, in consultation with </w:t>
      </w:r>
      <w:r w:rsidRPr="00D24B87">
        <w:rPr>
          <w:color w:val="FF0000"/>
          <w:szCs w:val="20"/>
          <w:lang w:bidi="x-none"/>
        </w:rPr>
        <w:t>«Customer Name»</w:t>
      </w:r>
      <w:r w:rsidRPr="00D24B87">
        <w:rPr>
          <w:szCs w:val="20"/>
          <w:lang w:bidi="x-none"/>
        </w:rPr>
        <w:t xml:space="preserve"> </w:t>
      </w:r>
      <w:r w:rsidRPr="00D24B87">
        <w:rPr>
          <w:color w:val="000000"/>
          <w:szCs w:val="20"/>
          <w:lang w:bidi="x-none"/>
        </w:rPr>
        <w:t>and other members of the SOF</w:t>
      </w:r>
      <w:r w:rsidRPr="00C662E7">
        <w:rPr>
          <w:szCs w:val="20"/>
          <w:lang w:bidi="x-none"/>
        </w:rPr>
        <w:t>, s</w:t>
      </w:r>
      <w:r w:rsidRPr="00D24B87">
        <w:rPr>
          <w:color w:val="000000"/>
          <w:szCs w:val="20"/>
          <w:lang w:bidi="x-none"/>
        </w:rPr>
        <w:t xml:space="preserve">hall </w:t>
      </w:r>
      <w:proofErr w:type="gramStart"/>
      <w:r w:rsidRPr="00D24B87">
        <w:rPr>
          <w:color w:val="000000"/>
          <w:szCs w:val="20"/>
          <w:lang w:bidi="x-none"/>
        </w:rPr>
        <w:t>make a plan</w:t>
      </w:r>
      <w:proofErr w:type="gramEnd"/>
      <w:r w:rsidRPr="00D24B87">
        <w:rPr>
          <w:color w:val="000000"/>
          <w:szCs w:val="20"/>
          <w:lang w:bidi="x-none"/>
        </w:rPr>
        <w:t xml:space="preserve"> to promptly implement modifications necessary to bring the Simulator output in compliance with such accuracy criteria pursuant to section </w:t>
      </w:r>
      <w:r w:rsidRPr="003E19C9">
        <w:rPr>
          <w:color w:val="000000"/>
          <w:szCs w:val="20"/>
          <w:lang w:bidi="x-none"/>
        </w:rPr>
        <w:t>5.12</w:t>
      </w:r>
      <w:r w:rsidRPr="00D24B87">
        <w:rPr>
          <w:color w:val="000000"/>
          <w:szCs w:val="20"/>
          <w:lang w:bidi="x-none"/>
        </w:rPr>
        <w:t xml:space="preserve"> of this Agreement.</w:t>
      </w:r>
    </w:p>
    <w:p w14:paraId="4E62601A" w14:textId="77777777" w:rsidR="00036ED0" w:rsidRPr="00D24B87" w:rsidRDefault="00036ED0" w:rsidP="00036ED0">
      <w:pPr>
        <w:ind w:left="2520" w:hanging="1080"/>
        <w:rPr>
          <w:color w:val="000000"/>
          <w:szCs w:val="20"/>
          <w:lang w:bidi="x-none"/>
        </w:rPr>
      </w:pPr>
    </w:p>
    <w:p w14:paraId="2F0DB5FD" w14:textId="77777777" w:rsidR="00036ED0" w:rsidRPr="00D24B87" w:rsidRDefault="00036ED0" w:rsidP="00036ED0">
      <w:pPr>
        <w:keepNext/>
        <w:ind w:left="2160" w:hanging="720"/>
        <w:rPr>
          <w:szCs w:val="20"/>
          <w:lang w:bidi="x-none"/>
        </w:rPr>
      </w:pPr>
      <w:r w:rsidRPr="00D24B87">
        <w:rPr>
          <w:szCs w:val="20"/>
          <w:lang w:bidi="x-none"/>
        </w:rPr>
        <w:t>3.5.4</w:t>
      </w:r>
      <w:r w:rsidRPr="00D24B87">
        <w:rPr>
          <w:szCs w:val="20"/>
          <w:lang w:bidi="x-none"/>
        </w:rPr>
        <w:tab/>
      </w:r>
      <w:bookmarkStart w:id="324" w:name="_Hlk176515254"/>
      <w:r w:rsidRPr="00D24B87">
        <w:rPr>
          <w:b/>
          <w:szCs w:val="20"/>
          <w:lang w:bidi="x-none"/>
        </w:rPr>
        <w:t>Documentation of</w:t>
      </w:r>
      <w:r w:rsidRPr="00D24B87">
        <w:rPr>
          <w:szCs w:val="20"/>
          <w:lang w:bidi="x-none"/>
        </w:rPr>
        <w:t xml:space="preserve"> </w:t>
      </w:r>
      <w:r w:rsidRPr="00D24B87">
        <w:rPr>
          <w:b/>
          <w:szCs w:val="20"/>
          <w:lang w:bidi="x-none"/>
        </w:rPr>
        <w:t>Simulator Updates, Upgrades, or Replacements and Required Actions</w:t>
      </w:r>
    </w:p>
    <w:p w14:paraId="3C0B7E02" w14:textId="77777777" w:rsidR="00036ED0" w:rsidRPr="00D24B87" w:rsidRDefault="00036ED0" w:rsidP="00036ED0">
      <w:pPr>
        <w:ind w:left="2160"/>
        <w:rPr>
          <w:szCs w:val="20"/>
          <w:lang w:bidi="x-none"/>
        </w:rPr>
      </w:pPr>
      <w:r w:rsidRPr="00D24B87">
        <w:rPr>
          <w:szCs w:val="20"/>
          <w:lang w:bidi="x-none"/>
        </w:rPr>
        <w:t xml:space="preserve">At least 30 days prior to BPA implementing any major updates, upgrades, or replacements to the Simulator, the Simulator specifications manual described in section 3.5.1 </w:t>
      </w:r>
      <w:r w:rsidRPr="00D24B87">
        <w:rPr>
          <w:color w:val="000000"/>
          <w:szCs w:val="20"/>
          <w:lang w:bidi="x-none"/>
        </w:rPr>
        <w:t>of this exhibit</w:t>
      </w:r>
      <w:r w:rsidRPr="00D24B87">
        <w:rPr>
          <w:szCs w:val="20"/>
          <w:lang w:bidi="x-none"/>
        </w:rPr>
        <w:t xml:space="preserve"> shall be revised by BPA,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 and distributed 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SOF representative.  Within such </w:t>
      </w:r>
      <w:proofErr w:type="gramStart"/>
      <w:r w:rsidRPr="00D24B87">
        <w:rPr>
          <w:szCs w:val="20"/>
          <w:lang w:bidi="x-none"/>
        </w:rPr>
        <w:t>30 day</w:t>
      </w:r>
      <w:proofErr w:type="gramEnd"/>
      <w:r w:rsidRPr="00D24B87">
        <w:rPr>
          <w:szCs w:val="20"/>
          <w:lang w:bidi="x-none"/>
        </w:rPr>
        <w:t xml:space="preserve"> period </w:t>
      </w:r>
      <w:r w:rsidRPr="00D24B87">
        <w:rPr>
          <w:color w:val="FF0000"/>
        </w:rPr>
        <w:t>«Customer Name»</w:t>
      </w:r>
      <w:r w:rsidRPr="00C662E7">
        <w:t xml:space="preserve"> s</w:t>
      </w:r>
      <w:r w:rsidRPr="00D24B87">
        <w:rPr>
          <w:color w:val="000000"/>
        </w:rPr>
        <w:t xml:space="preserve">hall test its systems and provide sufficient </w:t>
      </w:r>
      <w:r w:rsidRPr="00D24B87">
        <w:rPr>
          <w:color w:val="000000"/>
        </w:rPr>
        <w:lastRenderedPageBreak/>
        <w:t>training to its staff to allow it to prudently manage the changes resulting from the updates, upgrades, or replacements.</w:t>
      </w:r>
    </w:p>
    <w:bookmarkEnd w:id="324"/>
    <w:p w14:paraId="1FEDD710" w14:textId="77777777" w:rsidR="00036ED0" w:rsidRPr="00D24B87" w:rsidRDefault="00036ED0" w:rsidP="00036ED0">
      <w:pPr>
        <w:ind w:left="720"/>
      </w:pPr>
    </w:p>
    <w:p w14:paraId="02604D78" w14:textId="77777777" w:rsidR="00036ED0" w:rsidRPr="00D24B87" w:rsidRDefault="00036ED0" w:rsidP="00036ED0">
      <w:pPr>
        <w:keepNext/>
        <w:ind w:left="1440" w:hanging="720"/>
        <w:rPr>
          <w:b/>
        </w:rPr>
      </w:pPr>
      <w:r w:rsidRPr="00D24B87">
        <w:t>3.6</w:t>
      </w:r>
      <w:r w:rsidRPr="00D24B87">
        <w:rPr>
          <w:b/>
        </w:rPr>
        <w:tab/>
        <w:t>Forecasted H/k, Corrected H/k, Bypass Spill, and Fish Spill</w:t>
      </w:r>
    </w:p>
    <w:p w14:paraId="4388A11A" w14:textId="77777777" w:rsidR="00036ED0" w:rsidRPr="00D24B87" w:rsidRDefault="00036ED0" w:rsidP="00036ED0">
      <w:pPr>
        <w:pStyle w:val="ListContinue4"/>
        <w:keepNext/>
        <w:spacing w:after="0"/>
      </w:pPr>
    </w:p>
    <w:p w14:paraId="6B99383D" w14:textId="77777777" w:rsidR="00036ED0" w:rsidRPr="00D24B87" w:rsidRDefault="00036ED0" w:rsidP="00036ED0">
      <w:pPr>
        <w:ind w:left="2160" w:hanging="720"/>
      </w:pPr>
      <w:r w:rsidRPr="00D24B87">
        <w:t>3.6.1</w:t>
      </w:r>
      <w:r w:rsidRPr="00D24B87">
        <w:tab/>
        <w:t>The POCSA shall automatically calculate forecasted H/k values for each Simulator Project for use as</w:t>
      </w:r>
      <w:r>
        <w:t xml:space="preserve"> </w:t>
      </w:r>
      <w:r w:rsidRPr="00D24B87">
        <w:t>H/</w:t>
      </w:r>
      <w:proofErr w:type="gramStart"/>
      <w:r w:rsidRPr="00D24B87">
        <w:t>k  Simulator</w:t>
      </w:r>
      <w:proofErr w:type="gramEnd"/>
      <w:r w:rsidRPr="00D24B87">
        <w:t xml:space="preserve"> Parameters.  </w:t>
      </w:r>
      <w:proofErr w:type="gramStart"/>
      <w:r w:rsidRPr="00D24B87">
        <w:t>Forecasted  H</w:t>
      </w:r>
      <w:proofErr w:type="gramEnd"/>
      <w:r w:rsidRPr="00D24B87">
        <w:t xml:space="preserve">/k values shall be calculated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Scheduling Hour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sidDel="000B3777">
        <w:t xml:space="preserve"> </w:t>
      </w:r>
      <w:r w:rsidRPr="00D24B87">
        <w:t>hourly simulated head associated with the prior Scheduling Hour and the observed head associated with the applicable observed contiguous period.</w:t>
      </w:r>
    </w:p>
    <w:p w14:paraId="700F6C2D" w14:textId="77777777" w:rsidR="00036ED0" w:rsidRPr="00D24B87" w:rsidRDefault="00036ED0" w:rsidP="00036ED0">
      <w:pPr>
        <w:ind w:left="2160"/>
      </w:pPr>
    </w:p>
    <w:p w14:paraId="1AB5E978" w14:textId="18879DF5" w:rsidR="00036ED0" w:rsidRPr="00D24B87" w:rsidRDefault="00036ED0" w:rsidP="00036ED0">
      <w:pPr>
        <w:ind w:left="2160" w:hanging="720"/>
        <w:rPr>
          <w:szCs w:val="20"/>
          <w:lang w:bidi="x-none"/>
        </w:rPr>
      </w:pPr>
      <w:r w:rsidRPr="00D24B87">
        <w:rPr>
          <w:szCs w:val="20"/>
          <w:lang w:bidi="x-none"/>
        </w:rPr>
        <w:t>3.6.2</w:t>
      </w:r>
      <w:r w:rsidRPr="00D24B87">
        <w:rPr>
          <w:szCs w:val="20"/>
          <w:lang w:bidi="x-none"/>
        </w:rPr>
        <w:tab/>
        <w:t xml:space="preserve">The POCSA shall automatically calculate observed hourly H/k values for each Simulator Project for use in deviation accounting.  Observed hourly H/k values shall be based on observed turbine discharge and gross generation amounts for each hour and shall be adjusted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head and the observed head for each hour.  Observed hourly H/k values shall be applied to </w:t>
      </w:r>
      <w:r w:rsidRPr="00D24B87">
        <w:rPr>
          <w:color w:val="FF0000"/>
        </w:rPr>
        <w:t xml:space="preserve">«Customer </w:t>
      </w:r>
      <w:proofErr w:type="spellStart"/>
      <w:r w:rsidRPr="00D24B87">
        <w:rPr>
          <w:color w:val="FF0000"/>
        </w:rPr>
        <w:t>Name»</w:t>
      </w:r>
      <w:r w:rsidRPr="00D24B87">
        <w:t>’s</w:t>
      </w:r>
      <w:proofErr w:type="spellEnd"/>
      <w:r w:rsidRPr="00D24B87">
        <w:t xml:space="preserve"> final simulated turbine discharge values associated with the same hour to determine corrected SOES amounts and H/k correction return amounts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corrected SOES minus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final SOES)</w:t>
      </w:r>
      <w:r w:rsidRPr="00D24B87">
        <w:rPr>
          <w:szCs w:val="20"/>
          <w:lang w:bidi="x-none"/>
        </w:rPr>
        <w:t xml:space="preserve">.  The sum of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H/k correction return amounts for each hour shall be applied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SOER for the Scheduling Hour that occurs 168</w:t>
      </w:r>
      <w:r w:rsidR="00427E15">
        <w:rPr>
          <w:szCs w:val="20"/>
          <w:lang w:bidi="x-none"/>
        </w:rPr>
        <w:t> </w:t>
      </w:r>
      <w:r w:rsidRPr="00D24B87">
        <w:rPr>
          <w:szCs w:val="20"/>
          <w:lang w:bidi="x-none"/>
        </w:rPr>
        <w:t>hours after the applicable observed hour.</w:t>
      </w:r>
    </w:p>
    <w:p w14:paraId="4FCA6275" w14:textId="77777777" w:rsidR="00036ED0" w:rsidRPr="00D24B87" w:rsidRDefault="00036ED0" w:rsidP="00036ED0">
      <w:pPr>
        <w:ind w:left="2880" w:hanging="720"/>
        <w:rPr>
          <w:szCs w:val="20"/>
          <w:lang w:bidi="x-none"/>
        </w:rPr>
      </w:pPr>
    </w:p>
    <w:p w14:paraId="222FEF62" w14:textId="1C318FE1" w:rsidR="00036ED0" w:rsidRPr="00D24B87" w:rsidRDefault="00036ED0" w:rsidP="00036ED0">
      <w:pPr>
        <w:ind w:left="2160" w:hanging="720"/>
        <w:rPr>
          <w:szCs w:val="20"/>
          <w:lang w:bidi="x-none"/>
        </w:rPr>
      </w:pPr>
      <w:r w:rsidRPr="00D24B87">
        <w:rPr>
          <w:szCs w:val="20"/>
          <w:lang w:bidi="x-none"/>
        </w:rPr>
        <w:t>3.6.3</w:t>
      </w:r>
      <w:r w:rsidRPr="00D24B87">
        <w:rPr>
          <w:szCs w:val="20"/>
          <w:lang w:bidi="x-none"/>
        </w:rPr>
        <w:tab/>
        <w:t xml:space="preserve">The POCSA shall automatically apply forecasted Bypass Spill amounts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simulations for the entire Simulation Modeling Period.  The POCSA shall calculate hourly observed Bypass Spill amounts as soon as practicable following each hour.  Such hourly observed Bypass Spill amounts shall replace the forecasted Bypass Spill amounts for the Scheduling Hour that occurs </w:t>
      </w:r>
      <w:r w:rsidRPr="009E775E">
        <w:rPr>
          <w:szCs w:val="20"/>
          <w:lang w:bidi="x-none"/>
        </w:rPr>
        <w:t>24</w:t>
      </w:r>
      <w:r w:rsidR="00427E15">
        <w:rPr>
          <w:szCs w:val="20"/>
          <w:lang w:bidi="x-none"/>
        </w:rPr>
        <w:t> </w:t>
      </w:r>
      <w:r w:rsidRPr="009E775E">
        <w:rPr>
          <w:szCs w:val="20"/>
          <w:lang w:bidi="x-none"/>
        </w:rPr>
        <w:t>hours</w:t>
      </w:r>
      <w:r w:rsidRPr="00D24B87">
        <w:rPr>
          <w:szCs w:val="20"/>
          <w:lang w:bidi="x-none"/>
        </w:rPr>
        <w:t xml:space="preserve"> after the applicable observed hour.</w:t>
      </w:r>
    </w:p>
    <w:p w14:paraId="23FF4404" w14:textId="77777777" w:rsidR="00036ED0" w:rsidRPr="00D24B87" w:rsidRDefault="00036ED0" w:rsidP="00036ED0">
      <w:pPr>
        <w:ind w:left="1440" w:hanging="720"/>
      </w:pPr>
    </w:p>
    <w:p w14:paraId="12E116E3" w14:textId="77777777" w:rsidR="00036ED0" w:rsidRPr="00D24B87" w:rsidRDefault="00036ED0" w:rsidP="00036ED0">
      <w:pPr>
        <w:keepNext/>
        <w:ind w:left="1440" w:hanging="720"/>
        <w:rPr>
          <w:b/>
        </w:rPr>
      </w:pPr>
      <w:r w:rsidRPr="00D24B87">
        <w:t>3.7</w:t>
      </w:r>
      <w:r w:rsidRPr="00D24B87">
        <w:tab/>
      </w:r>
      <w:r w:rsidRPr="00D24B87">
        <w:rPr>
          <w:b/>
        </w:rPr>
        <w:t>Calculation and Application of the Hydraulic Link Adjustment</w:t>
      </w:r>
    </w:p>
    <w:p w14:paraId="6037B63D" w14:textId="77777777" w:rsidR="00036ED0" w:rsidRPr="00D24B87" w:rsidRDefault="00036ED0" w:rsidP="00036ED0">
      <w:pPr>
        <w:keepNext/>
        <w:ind w:left="1440"/>
        <w:rPr>
          <w:color w:val="000000"/>
        </w:rPr>
      </w:pPr>
    </w:p>
    <w:p w14:paraId="54572FB4" w14:textId="77777777" w:rsidR="00036ED0" w:rsidRPr="00D24B87" w:rsidRDefault="00036ED0" w:rsidP="00036ED0">
      <w:pPr>
        <w:ind w:left="2160" w:hanging="720"/>
      </w:pPr>
      <w:r w:rsidRPr="00D24B87">
        <w:t>3.7.1</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determined for each hour of this Agreement, beginning October 1, 2028.</w:t>
      </w:r>
    </w:p>
    <w:p w14:paraId="2FCDFBA9" w14:textId="77777777" w:rsidR="00036ED0" w:rsidRPr="00D24B87" w:rsidRDefault="00036ED0" w:rsidP="00036ED0">
      <w:pPr>
        <w:ind w:left="2160" w:hanging="720"/>
        <w:rPr>
          <w:szCs w:val="20"/>
          <w:lang w:bidi="x-none"/>
        </w:rPr>
      </w:pPr>
    </w:p>
    <w:p w14:paraId="0C3C521F" w14:textId="77777777" w:rsidR="00036ED0" w:rsidRPr="00D24B87" w:rsidRDefault="00036ED0" w:rsidP="00036ED0">
      <w:pPr>
        <w:ind w:left="2160" w:hanging="720"/>
      </w:pPr>
      <w:r w:rsidRPr="00D24B87">
        <w:lastRenderedPageBreak/>
        <w:t>3.7.2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equal to </w:t>
      </w:r>
      <w:r w:rsidRPr="00D24B87">
        <w:rPr>
          <w:color w:val="FF0000"/>
        </w:rPr>
        <w:t xml:space="preserve">«Customer </w:t>
      </w:r>
      <w:proofErr w:type="spellStart"/>
      <w:r w:rsidRPr="00D24B87">
        <w:rPr>
          <w:color w:val="FF0000"/>
        </w:rPr>
        <w:t>Name»</w:t>
      </w:r>
      <w:r w:rsidRPr="00D24B87">
        <w:t>’s</w:t>
      </w:r>
      <w:proofErr w:type="spellEnd"/>
      <w:r w:rsidRPr="00D24B87">
        <w:t xml:space="preserve"> Chief Joseph simulated discharge for each hour, minus the Chief Joseph measured discharge for the same hour.</w:t>
      </w:r>
    </w:p>
    <w:p w14:paraId="01272CEF" w14:textId="77777777" w:rsidR="00036ED0" w:rsidRPr="00D24B87" w:rsidRDefault="00036ED0" w:rsidP="00036ED0">
      <w:pPr>
        <w:ind w:left="2160" w:hanging="720"/>
      </w:pPr>
    </w:p>
    <w:p w14:paraId="56F36CBE" w14:textId="77777777" w:rsidR="00036ED0" w:rsidRPr="00D24B87" w:rsidRDefault="00036ED0" w:rsidP="00036ED0">
      <w:pPr>
        <w:ind w:left="2160" w:hanging="720"/>
      </w:pPr>
      <w:r w:rsidRPr="00D24B87">
        <w:t>3.7.3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applied as a component of </w:t>
      </w:r>
      <w:r w:rsidRPr="00D24B87">
        <w:rPr>
          <w:color w:val="FF0000"/>
        </w:rPr>
        <w:t xml:space="preserve">«Customer </w:t>
      </w:r>
      <w:proofErr w:type="spellStart"/>
      <w:r w:rsidRPr="00D24B87">
        <w:rPr>
          <w:color w:val="FF0000"/>
        </w:rPr>
        <w:t>Name»</w:t>
      </w:r>
      <w:r w:rsidRPr="00D24B87">
        <w:t>’s</w:t>
      </w:r>
      <w:proofErr w:type="spellEnd"/>
      <w:r w:rsidRPr="00D24B87">
        <w:t xml:space="preserve"> simulated inflow to McNary after considering appropriate lag times and smoothing functions.</w:t>
      </w:r>
    </w:p>
    <w:p w14:paraId="539F9D66" w14:textId="77777777" w:rsidR="00036ED0" w:rsidRPr="00D24B87" w:rsidRDefault="00036ED0" w:rsidP="00190596"/>
    <w:p w14:paraId="2D663855" w14:textId="77777777" w:rsidR="00036ED0" w:rsidRPr="00D24B87" w:rsidRDefault="00036ED0" w:rsidP="00036ED0">
      <w:pPr>
        <w:keepNext/>
        <w:rPr>
          <w:b/>
          <w:szCs w:val="20"/>
          <w:lang w:bidi="x-none"/>
        </w:rPr>
      </w:pPr>
      <w:r w:rsidRPr="00D24B87">
        <w:rPr>
          <w:b/>
          <w:szCs w:val="20"/>
          <w:lang w:bidi="x-none"/>
        </w:rPr>
        <w:t>4.</w:t>
      </w:r>
      <w:r w:rsidRPr="00D24B87">
        <w:rPr>
          <w:szCs w:val="20"/>
          <w:lang w:bidi="x-none"/>
        </w:rPr>
        <w:tab/>
      </w:r>
      <w:r w:rsidRPr="00D24B87">
        <w:rPr>
          <w:b/>
          <w:szCs w:val="20"/>
          <w:lang w:bidi="x-none"/>
        </w:rPr>
        <w:t>BALANCE OF SYSTEM (BOS) MODULE</w:t>
      </w:r>
    </w:p>
    <w:p w14:paraId="458BEC65" w14:textId="77777777" w:rsidR="00036ED0" w:rsidRPr="00D24B87" w:rsidRDefault="00036ED0" w:rsidP="00036ED0">
      <w:pPr>
        <w:ind w:left="720"/>
        <w:rPr>
          <w:szCs w:val="20"/>
          <w:lang w:bidi="x-none"/>
        </w:rPr>
      </w:pPr>
      <w:r w:rsidRPr="00D24B87">
        <w:t>The BOS Module calculates</w:t>
      </w:r>
      <w:proofErr w:type="gramStart"/>
      <w:r w:rsidRPr="00D24B87">
        <w:t>:  (</w:t>
      </w:r>
      <w:proofErr w:type="gramEnd"/>
      <w:r w:rsidRPr="00D24B87">
        <w:t>1) </w:t>
      </w:r>
      <w:r w:rsidRPr="00D24B87">
        <w:rPr>
          <w:szCs w:val="20"/>
          <w:lang w:bidi="x-none"/>
        </w:rPr>
        <w:t>the BOS Base amounts, (2) the BOS Flex amounts, and (3) </w:t>
      </w:r>
      <w:r w:rsidRPr="00D24B87">
        <w:rPr>
          <w:color w:val="FF0000"/>
        </w:rPr>
        <w:t xml:space="preserve">«Customer </w:t>
      </w:r>
      <w:proofErr w:type="spellStart"/>
      <w:r w:rsidRPr="00D24B87">
        <w:rPr>
          <w:color w:val="FF0000"/>
        </w:rPr>
        <w:t>Name»</w:t>
      </w:r>
      <w:r w:rsidRPr="00D24B87">
        <w:t>’s</w:t>
      </w:r>
      <w:proofErr w:type="spellEnd"/>
      <w:r w:rsidRPr="00D24B87">
        <w:t xml:space="preserve"> </w:t>
      </w:r>
      <w:r w:rsidRPr="00D24B87">
        <w:rPr>
          <w:color w:val="000000"/>
        </w:rPr>
        <w:t>BOS Deviation Return amounts, all as specified below</w:t>
      </w:r>
      <w:r w:rsidRPr="00D24B87">
        <w:rPr>
          <w:szCs w:val="20"/>
          <w:lang w:bidi="x-none"/>
        </w:rPr>
        <w:t>.</w:t>
      </w:r>
    </w:p>
    <w:p w14:paraId="23F8BE87" w14:textId="77777777" w:rsidR="00036ED0" w:rsidRPr="00D24B87" w:rsidRDefault="00036ED0" w:rsidP="00036ED0">
      <w:pPr>
        <w:ind w:left="720"/>
        <w:rPr>
          <w:szCs w:val="20"/>
          <w:lang w:bidi="x-none"/>
        </w:rPr>
      </w:pPr>
    </w:p>
    <w:p w14:paraId="18B200BC" w14:textId="77777777" w:rsidR="00036ED0" w:rsidRPr="00D24B87" w:rsidRDefault="00036ED0" w:rsidP="00036ED0">
      <w:pPr>
        <w:keepNext/>
        <w:ind w:left="720"/>
        <w:rPr>
          <w:b/>
        </w:rPr>
      </w:pPr>
      <w:r w:rsidRPr="00D24B87">
        <w:t>4.1</w:t>
      </w:r>
      <w:r w:rsidRPr="00D24B87">
        <w:tab/>
      </w:r>
      <w:r w:rsidRPr="00D24B87">
        <w:rPr>
          <w:b/>
        </w:rPr>
        <w:t>BOS Base Amount</w:t>
      </w:r>
    </w:p>
    <w:p w14:paraId="7FD2EEE8" w14:textId="77777777" w:rsidR="00036ED0" w:rsidRPr="00D24B87" w:rsidRDefault="00036ED0" w:rsidP="00036ED0">
      <w:pPr>
        <w:ind w:left="1440"/>
        <w:rPr>
          <w:b/>
        </w:rPr>
      </w:pPr>
      <w:r w:rsidRPr="00D24B87">
        <w:rPr>
          <w:szCs w:val="20"/>
          <w:lang w:bidi="x-none"/>
        </w:rPr>
        <w:t xml:space="preserve">Consistent with the following provisions, the BOS Base amount shall be determined by Power Services and provided to </w:t>
      </w:r>
      <w:r w:rsidRPr="00D24B87">
        <w:rPr>
          <w:color w:val="FF0000"/>
          <w:szCs w:val="20"/>
          <w:lang w:bidi="x-none"/>
        </w:rPr>
        <w:t>«Customer Name»</w:t>
      </w:r>
      <w:r w:rsidRPr="00D24B87">
        <w:t>.</w:t>
      </w:r>
    </w:p>
    <w:p w14:paraId="5A24267A" w14:textId="77777777" w:rsidR="00036ED0" w:rsidRPr="00D24B87" w:rsidRDefault="00036ED0" w:rsidP="00036ED0">
      <w:pPr>
        <w:pStyle w:val="ListContinue4"/>
        <w:spacing w:after="0"/>
        <w:rPr>
          <w:szCs w:val="20"/>
          <w:lang w:bidi="x-none"/>
        </w:rPr>
      </w:pPr>
    </w:p>
    <w:p w14:paraId="37E4FB40" w14:textId="77777777" w:rsidR="00036ED0" w:rsidRPr="00D24B87" w:rsidRDefault="00036ED0" w:rsidP="00036ED0">
      <w:pPr>
        <w:ind w:left="2160" w:hanging="720"/>
        <w:rPr>
          <w:color w:val="000000"/>
          <w:szCs w:val="20"/>
          <w:lang w:bidi="x-none"/>
        </w:rPr>
      </w:pPr>
      <w:r w:rsidRPr="00D24B87">
        <w:rPr>
          <w:szCs w:val="20"/>
          <w:lang w:bidi="x-none"/>
        </w:rPr>
        <w:t>4.1.1</w:t>
      </w:r>
      <w:r w:rsidRPr="00D24B87">
        <w:rPr>
          <w:szCs w:val="20"/>
          <w:lang w:bidi="x-none"/>
        </w:rPr>
        <w:tab/>
        <w:t>The BOS Base amount, for each Scheduling Hour, shall be equal to the sum of</w:t>
      </w:r>
      <w:proofErr w:type="gramStart"/>
      <w:r w:rsidRPr="00D24B87">
        <w:rPr>
          <w:szCs w:val="20"/>
          <w:lang w:bidi="x-none"/>
        </w:rPr>
        <w:t>:  (</w:t>
      </w:r>
      <w:proofErr w:type="gramEnd"/>
      <w:r w:rsidRPr="00D24B87">
        <w:rPr>
          <w:szCs w:val="20"/>
          <w:lang w:bidi="x-none"/>
        </w:rPr>
        <w:t>1) BPA’</w:t>
      </w:r>
      <w:r>
        <w:rPr>
          <w:szCs w:val="20"/>
          <w:lang w:bidi="x-none"/>
        </w:rPr>
        <w:t>s</w:t>
      </w:r>
      <w:r w:rsidRPr="00D24B87">
        <w:rPr>
          <w:szCs w:val="20"/>
          <w:lang w:bidi="x-none"/>
        </w:rPr>
        <w:t xml:space="preserve"> latest planned or scheduled generation amounts associated with the BOS Complex projects, (2) the amount of Elective Spill BPA implements on the BOS Complex projects, (3) the amount of</w:t>
      </w:r>
      <w:r>
        <w:rPr>
          <w:szCs w:val="20"/>
          <w:lang w:bidi="x-none"/>
        </w:rPr>
        <w:t xml:space="preserve"> </w:t>
      </w:r>
      <w:r w:rsidRPr="00D24B87">
        <w:rPr>
          <w:szCs w:val="20"/>
          <w:lang w:bidi="x-none"/>
        </w:rPr>
        <w:t xml:space="preserve">CHWM Modeled Augmentation, and (4) the forecast amount of energy associated with Designated System Obligations.  Energy associated with </w:t>
      </w:r>
      <w:r w:rsidRPr="003E19C9">
        <w:rPr>
          <w:szCs w:val="20"/>
          <w:lang w:bidi="x-none"/>
        </w:rPr>
        <w:t>CHWM Modeled Augmentation</w:t>
      </w:r>
      <w:r w:rsidRPr="00D24B87">
        <w:rPr>
          <w:szCs w:val="20"/>
          <w:lang w:bidi="x-none"/>
        </w:rPr>
        <w:t xml:space="preserve"> included in the BOS Base amount shall be applied in equal amounts each hour of each Fiscal Year.</w:t>
      </w:r>
    </w:p>
    <w:p w14:paraId="6687936D" w14:textId="77777777" w:rsidR="00036ED0" w:rsidRPr="00D24B87" w:rsidRDefault="00036ED0" w:rsidP="00036ED0">
      <w:pPr>
        <w:ind w:left="2160" w:hanging="720"/>
        <w:rPr>
          <w:color w:val="000000"/>
          <w:szCs w:val="20"/>
          <w:lang w:bidi="x-none"/>
        </w:rPr>
      </w:pPr>
    </w:p>
    <w:p w14:paraId="7A2F99E1" w14:textId="77777777" w:rsidR="00036ED0" w:rsidRPr="00D24B87" w:rsidRDefault="00036ED0" w:rsidP="00036ED0">
      <w:pPr>
        <w:ind w:left="2160" w:hanging="720"/>
        <w:rPr>
          <w:szCs w:val="20"/>
          <w:lang w:bidi="x-none"/>
        </w:rPr>
      </w:pPr>
      <w:r w:rsidRPr="00D24B87">
        <w:rPr>
          <w:szCs w:val="20"/>
          <w:lang w:bidi="x-none"/>
        </w:rPr>
        <w:t>4.1.2</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hourly BOS Base schedules shall be equal to the hourly BOS Base amounts multiplied by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w:t>
      </w:r>
    </w:p>
    <w:p w14:paraId="0F2F526A" w14:textId="77777777" w:rsidR="00036ED0" w:rsidRPr="00D24B87" w:rsidRDefault="00036ED0" w:rsidP="00036ED0">
      <w:pPr>
        <w:ind w:left="2160" w:hanging="720"/>
        <w:rPr>
          <w:szCs w:val="20"/>
          <w:lang w:bidi="x-none"/>
        </w:rPr>
      </w:pPr>
    </w:p>
    <w:p w14:paraId="257961C9" w14:textId="5F9A4033" w:rsidR="00036ED0" w:rsidRPr="00D24B87" w:rsidRDefault="00036ED0" w:rsidP="00036ED0">
      <w:pPr>
        <w:ind w:left="2160" w:hanging="720"/>
        <w:rPr>
          <w:szCs w:val="20"/>
          <w:lang w:bidi="x-none"/>
        </w:rPr>
      </w:pPr>
      <w:r w:rsidRPr="00D24B87">
        <w:rPr>
          <w:szCs w:val="20"/>
          <w:lang w:bidi="x-none"/>
        </w:rPr>
        <w:t>4.1.3</w:t>
      </w:r>
      <w:r w:rsidRPr="00D24B87">
        <w:rPr>
          <w:szCs w:val="20"/>
          <w:lang w:bidi="x-none"/>
        </w:rPr>
        <w:tab/>
        <w:t>BPA shall have the right to revise BOS Base amounts to reflect changes in items listed in section</w:t>
      </w:r>
      <w:r w:rsidR="00427E15">
        <w:rPr>
          <w:szCs w:val="20"/>
          <w:lang w:bidi="x-none"/>
        </w:rPr>
        <w:t> </w:t>
      </w:r>
      <w:r w:rsidRPr="00D24B87">
        <w:rPr>
          <w:szCs w:val="20"/>
          <w:lang w:bidi="x-none"/>
        </w:rPr>
        <w:t>4.1.1(1) – (4) affecting each Scheduling Hour up to 75</w:t>
      </w:r>
      <w:r w:rsidR="00427E15">
        <w:rPr>
          <w:szCs w:val="20"/>
          <w:lang w:bidi="x-none"/>
        </w:rPr>
        <w:t> </w:t>
      </w:r>
      <w:r w:rsidRPr="00D24B87">
        <w:rPr>
          <w:szCs w:val="20"/>
          <w:lang w:bidi="x-none"/>
        </w:rPr>
        <w:t>minutes prior to t</w:t>
      </w:r>
      <w:r w:rsidRPr="00C662E7">
        <w:rPr>
          <w:szCs w:val="20"/>
          <w:lang w:bidi="x-none"/>
        </w:rPr>
        <w:t xml:space="preserve">he </w:t>
      </w:r>
      <w:r w:rsidRPr="00C662E7">
        <w:rPr>
          <w:lang w:bidi="x-none"/>
        </w:rPr>
        <w:t>Customer Inputs submission deadline in section </w:t>
      </w:r>
      <w:r w:rsidRPr="003E19C9">
        <w:rPr>
          <w:lang w:bidi="x-none"/>
        </w:rPr>
        <w:t>4.1</w:t>
      </w:r>
      <w:r w:rsidRPr="00C662E7">
        <w:rPr>
          <w:lang w:bidi="x-none"/>
        </w:rPr>
        <w:t xml:space="preserve"> of Exhibit F.</w:t>
      </w:r>
      <w:r w:rsidRPr="00C662E7" w:rsidDel="00447A79">
        <w:rPr>
          <w:szCs w:val="20"/>
          <w:lang w:bidi="x-none"/>
        </w:rPr>
        <w:t xml:space="preserve"> </w:t>
      </w:r>
    </w:p>
    <w:p w14:paraId="3CA9151E" w14:textId="77777777" w:rsidR="00036ED0" w:rsidRPr="00D24B87" w:rsidRDefault="00036ED0" w:rsidP="00036ED0">
      <w:pPr>
        <w:ind w:left="1440" w:hanging="720"/>
        <w:rPr>
          <w:szCs w:val="20"/>
          <w:lang w:bidi="x-none"/>
        </w:rPr>
      </w:pPr>
    </w:p>
    <w:p w14:paraId="3D9BE31C" w14:textId="77777777" w:rsidR="00036ED0" w:rsidRPr="00D24B87" w:rsidRDefault="00036ED0" w:rsidP="00036ED0">
      <w:pPr>
        <w:keepNext/>
        <w:ind w:left="1440" w:hanging="720"/>
        <w:rPr>
          <w:szCs w:val="20"/>
          <w:lang w:bidi="x-none"/>
        </w:rPr>
      </w:pPr>
      <w:r w:rsidRPr="00D24B87">
        <w:rPr>
          <w:szCs w:val="20"/>
          <w:lang w:bidi="x-none"/>
        </w:rPr>
        <w:t>4.2</w:t>
      </w:r>
      <w:r w:rsidRPr="00D24B87">
        <w:rPr>
          <w:szCs w:val="20"/>
          <w:lang w:bidi="x-none"/>
        </w:rPr>
        <w:tab/>
      </w:r>
      <w:r w:rsidRPr="00D24B87">
        <w:rPr>
          <w:b/>
          <w:szCs w:val="20"/>
          <w:lang w:bidi="x-none"/>
        </w:rPr>
        <w:t>BOS Flex Amount</w:t>
      </w:r>
    </w:p>
    <w:p w14:paraId="20648064" w14:textId="77777777" w:rsidR="00036ED0" w:rsidRPr="00D24B87" w:rsidRDefault="00036ED0" w:rsidP="00036ED0">
      <w:pPr>
        <w:ind w:left="1440"/>
        <w:rPr>
          <w:szCs w:val="20"/>
          <w:lang w:bidi="x-none"/>
        </w:rPr>
      </w:pPr>
      <w:r w:rsidRPr="00D24B87">
        <w:rPr>
          <w:szCs w:val="20"/>
          <w:lang w:bidi="x-none"/>
        </w:rPr>
        <w:t xml:space="preserve">Consistent with the following provisions, the BOS Flex amount shall be determined by BPA and made available to </w:t>
      </w:r>
      <w:r w:rsidRPr="00D24B87">
        <w:rPr>
          <w:color w:val="FF0000"/>
          <w:szCs w:val="20"/>
          <w:lang w:bidi="x-none"/>
        </w:rPr>
        <w:t>«Customer Name»</w:t>
      </w:r>
      <w:r w:rsidRPr="00C662E7">
        <w:rPr>
          <w:szCs w:val="20"/>
          <w:lang w:bidi="x-none"/>
        </w:rPr>
        <w:t xml:space="preserve"> </w:t>
      </w:r>
      <w:r w:rsidRPr="00D24B87">
        <w:rPr>
          <w:szCs w:val="20"/>
          <w:lang w:bidi="x-none"/>
        </w:rPr>
        <w:t>on an as-available basis.</w:t>
      </w:r>
    </w:p>
    <w:p w14:paraId="4A9E404A" w14:textId="77777777" w:rsidR="00036ED0" w:rsidRPr="00D24B87" w:rsidRDefault="00036ED0" w:rsidP="00036ED0">
      <w:pPr>
        <w:ind w:left="1440"/>
        <w:rPr>
          <w:szCs w:val="20"/>
          <w:lang w:bidi="x-none"/>
        </w:rPr>
      </w:pPr>
    </w:p>
    <w:p w14:paraId="3415270F" w14:textId="77777777" w:rsidR="00036ED0" w:rsidRPr="00D24B87" w:rsidRDefault="00036ED0" w:rsidP="00036ED0">
      <w:pPr>
        <w:ind w:left="2160" w:hanging="720"/>
        <w:rPr>
          <w:szCs w:val="20"/>
          <w:lang w:bidi="x-none"/>
        </w:rPr>
      </w:pPr>
      <w:r w:rsidRPr="00D24B87">
        <w:rPr>
          <w:color w:val="000000"/>
        </w:rPr>
        <w:t>4.2.1</w:t>
      </w:r>
      <w:r w:rsidRPr="00D24B87">
        <w:rPr>
          <w:color w:val="000000"/>
        </w:rPr>
        <w:tab/>
        <w:t>The BOS Module will</w:t>
      </w:r>
      <w:proofErr w:type="gramStart"/>
      <w:r w:rsidRPr="00D24B87">
        <w:rPr>
          <w:color w:val="000000"/>
        </w:rPr>
        <w:t>:  (</w:t>
      </w:r>
      <w:proofErr w:type="gramEnd"/>
      <w:r w:rsidRPr="00D24B87">
        <w:rPr>
          <w:color w:val="000000"/>
        </w:rPr>
        <w:t>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D24B87">
        <w:t xml:space="preserve">  The BOS Module will specify the BOS Flex amounts that are available for the current calendar day and the subsequent calendar day.</w:t>
      </w:r>
    </w:p>
    <w:p w14:paraId="2A882B90" w14:textId="77777777" w:rsidR="00036ED0" w:rsidRPr="00D24B87" w:rsidRDefault="00036ED0" w:rsidP="00036ED0">
      <w:pPr>
        <w:ind w:left="2160" w:hanging="720"/>
        <w:rPr>
          <w:szCs w:val="20"/>
          <w:lang w:bidi="x-none"/>
        </w:rPr>
      </w:pPr>
    </w:p>
    <w:p w14:paraId="44FC073B" w14:textId="77777777" w:rsidR="00036ED0" w:rsidRPr="00D24B87" w:rsidRDefault="00036ED0" w:rsidP="00036ED0">
      <w:pPr>
        <w:ind w:left="2160" w:hanging="720"/>
        <w:rPr>
          <w:color w:val="000000"/>
        </w:rPr>
      </w:pPr>
      <w:r w:rsidRPr="00D24B87">
        <w:rPr>
          <w:color w:val="000000"/>
        </w:rPr>
        <w:lastRenderedPageBreak/>
        <w:t>4.2.2</w:t>
      </w:r>
      <w:r w:rsidRPr="00D24B87">
        <w:rPr>
          <w:color w:val="000000"/>
        </w:rPr>
        <w:tab/>
        <w:t xml:space="preserve">Such BOS Flex amounts shall reflect, in the judgment of BPA, the </w:t>
      </w:r>
      <w:r w:rsidRPr="00D24B87">
        <w:t xml:space="preserve">amount by which the BOS Base amount can reasonably be reshaped using the flexibility available in the Lower Snake Complex, </w:t>
      </w:r>
      <w:proofErr w:type="gramStart"/>
      <w:r w:rsidRPr="00D24B87">
        <w:t>taking into account</w:t>
      </w:r>
      <w:proofErr w:type="gramEnd"/>
      <w:r w:rsidRPr="00D24B87">
        <w:t xml:space="preserve"> the Operating Constraints and stream flow conditions.</w:t>
      </w:r>
    </w:p>
    <w:p w14:paraId="13AE4D0F" w14:textId="77777777" w:rsidR="00036ED0" w:rsidRPr="00D24B87" w:rsidRDefault="00036ED0" w:rsidP="00036ED0">
      <w:pPr>
        <w:ind w:left="2160" w:hanging="720"/>
        <w:rPr>
          <w:color w:val="000000"/>
        </w:rPr>
      </w:pPr>
    </w:p>
    <w:p w14:paraId="20CEFE22" w14:textId="77777777" w:rsidR="00036ED0" w:rsidRPr="00D24B87" w:rsidRDefault="00036ED0" w:rsidP="00036ED0">
      <w:pPr>
        <w:ind w:left="2160" w:hanging="720"/>
        <w:rPr>
          <w:color w:val="000000"/>
        </w:rPr>
      </w:pPr>
      <w:r w:rsidRPr="00D24B87">
        <w:rPr>
          <w:color w:val="000000"/>
        </w:rPr>
        <w:t>4.2.3</w:t>
      </w:r>
      <w:r w:rsidRPr="00D24B87">
        <w:rPr>
          <w:color w:val="000000"/>
        </w:rPr>
        <w:tab/>
      </w:r>
      <w:r w:rsidRPr="00D24B87">
        <w:rPr>
          <w:color w:val="FF0000"/>
        </w:rPr>
        <w:t>«Customer Name»</w:t>
      </w:r>
      <w:r w:rsidRPr="00D24B87">
        <w:rPr>
          <w:color w:val="000000"/>
        </w:rPr>
        <w:t xml:space="preserve"> </w:t>
      </w:r>
      <w:r w:rsidRPr="00D24B87" w:rsidDel="008F196B">
        <w:rPr>
          <w:color w:val="000000"/>
        </w:rPr>
        <w:t xml:space="preserve">shall </w:t>
      </w:r>
      <w:r w:rsidRPr="00D24B87">
        <w:rPr>
          <w:color w:val="000000"/>
        </w:rPr>
        <w:t>determine</w:t>
      </w:r>
      <w:r w:rsidRPr="00D24B87" w:rsidDel="008F196B">
        <w:rPr>
          <w:color w:val="000000"/>
        </w:rPr>
        <w:t xml:space="preserve"> </w:t>
      </w:r>
      <w:r w:rsidRPr="00D24B87">
        <w:rPr>
          <w:color w:val="000000"/>
        </w:rPr>
        <w:t>its</w:t>
      </w:r>
      <w:r w:rsidRPr="00D24B87" w:rsidDel="008F196B">
        <w:rPr>
          <w:color w:val="000000"/>
        </w:rPr>
        <w:t xml:space="preserve"> </w:t>
      </w:r>
      <w:r w:rsidRPr="00D24B87">
        <w:rPr>
          <w:color w:val="000000"/>
        </w:rPr>
        <w:t>planned</w:t>
      </w:r>
      <w:r w:rsidRPr="00D24B87" w:rsidDel="008F196B">
        <w:rPr>
          <w:color w:val="000000"/>
        </w:rPr>
        <w:t xml:space="preserve"> </w:t>
      </w:r>
      <w:r w:rsidRPr="00D24B87">
        <w:rPr>
          <w:color w:val="000000"/>
        </w:rPr>
        <w:t xml:space="preserve">hourly </w:t>
      </w:r>
      <w:r w:rsidRPr="00D24B87" w:rsidDel="008F196B">
        <w:rPr>
          <w:color w:val="000000"/>
        </w:rPr>
        <w:t xml:space="preserve">use of the </w:t>
      </w:r>
      <w:r w:rsidRPr="00D24B87">
        <w:rPr>
          <w:color w:val="000000"/>
        </w:rPr>
        <w:t>BOS</w:t>
      </w:r>
      <w:r w:rsidRPr="00D24B87" w:rsidDel="008F196B">
        <w:rPr>
          <w:color w:val="000000"/>
        </w:rPr>
        <w:t xml:space="preserve"> Flex and submit to </w:t>
      </w:r>
      <w:r w:rsidRPr="00D24B87">
        <w:rPr>
          <w:color w:val="000000"/>
        </w:rPr>
        <w:t>BPA, positive and negative hourly BOS Flex schedules that sum to zero for each day</w:t>
      </w:r>
      <w:r w:rsidRPr="00D24B87" w:rsidDel="008F196B">
        <w:rPr>
          <w:color w:val="000000"/>
        </w:rPr>
        <w:t xml:space="preserve">.  A positive </w:t>
      </w:r>
      <w:r w:rsidRPr="00D24B87">
        <w:rPr>
          <w:color w:val="000000"/>
        </w:rPr>
        <w:t xml:space="preserve">hourly BOS Flex </w:t>
      </w:r>
      <w:r w:rsidRPr="00D24B87" w:rsidDel="008F196B">
        <w:rPr>
          <w:color w:val="000000"/>
        </w:rPr>
        <w:t xml:space="preserve">schedule shall reflect an increase </w:t>
      </w:r>
      <w:r w:rsidRPr="00D24B87">
        <w:rPr>
          <w:color w:val="000000"/>
        </w:rPr>
        <w:t>relative to</w:t>
      </w:r>
      <w:r w:rsidRPr="00D24B87" w:rsidDel="008F196B">
        <w:rPr>
          <w:color w:val="000000"/>
        </w:rPr>
        <w:t xml:space="preserve"> the </w:t>
      </w:r>
      <w:r w:rsidRPr="00D24B87">
        <w:rPr>
          <w:color w:val="000000"/>
        </w:rPr>
        <w:t>BOS Bas</w:t>
      </w:r>
      <w:r w:rsidRPr="00D24B87" w:rsidDel="008F196B">
        <w:rPr>
          <w:color w:val="000000"/>
        </w:rPr>
        <w:t xml:space="preserve">e </w:t>
      </w:r>
      <w:r w:rsidRPr="00D24B87">
        <w:rPr>
          <w:color w:val="000000"/>
        </w:rPr>
        <w:t>a</w:t>
      </w:r>
      <w:r w:rsidRPr="00D24B87" w:rsidDel="008F196B">
        <w:rPr>
          <w:color w:val="000000"/>
        </w:rPr>
        <w:t xml:space="preserve">mount and a negative </w:t>
      </w:r>
      <w:r w:rsidRPr="00D24B87">
        <w:rPr>
          <w:color w:val="000000"/>
        </w:rPr>
        <w:t xml:space="preserve">hourly BOS Flex </w:t>
      </w:r>
      <w:r w:rsidRPr="00D24B87" w:rsidDel="008F196B">
        <w:rPr>
          <w:color w:val="000000"/>
        </w:rPr>
        <w:t>schedule shall reflect a decrease</w:t>
      </w:r>
      <w:r w:rsidRPr="00D24B87">
        <w:rPr>
          <w:color w:val="000000"/>
        </w:rPr>
        <w:t xml:space="preserve"> relative to the BOS Base amount</w:t>
      </w:r>
      <w:r w:rsidRPr="00D24B87" w:rsidDel="008F196B">
        <w:rPr>
          <w:color w:val="000000"/>
        </w:rPr>
        <w:t>.</w:t>
      </w:r>
    </w:p>
    <w:p w14:paraId="3FF83558" w14:textId="77777777" w:rsidR="00036ED0" w:rsidRPr="00D24B87" w:rsidRDefault="00036ED0" w:rsidP="00036ED0">
      <w:pPr>
        <w:ind w:left="2160" w:hanging="720"/>
        <w:rPr>
          <w:color w:val="000000"/>
        </w:rPr>
      </w:pPr>
    </w:p>
    <w:p w14:paraId="30234663" w14:textId="77777777" w:rsidR="00036ED0" w:rsidRPr="00D24B87" w:rsidRDefault="00036ED0" w:rsidP="00036ED0">
      <w:pPr>
        <w:ind w:left="2160" w:hanging="720"/>
      </w:pPr>
      <w:r w:rsidRPr="00D24B87">
        <w:rPr>
          <w:color w:val="000000"/>
        </w:rPr>
        <w:t>4.2.4</w:t>
      </w:r>
      <w:r w:rsidRPr="00D24B87">
        <w:rPr>
          <w:color w:val="000000"/>
        </w:rPr>
        <w:tab/>
      </w:r>
      <w:r w:rsidRPr="00D24B87">
        <w:rPr>
          <w:color w:val="FF0000"/>
          <w:szCs w:val="20"/>
          <w:lang w:bidi="x-none"/>
        </w:rPr>
        <w:t xml:space="preserve">«Customer Name» </w:t>
      </w:r>
      <w:r w:rsidRPr="00D24B87">
        <w:rPr>
          <w:color w:val="000000"/>
          <w:szCs w:val="20"/>
          <w:lang w:bidi="x-none"/>
        </w:rPr>
        <w:t>shall update its hourly BOS Flex schedules to comply with revised BOS Flex amounts.</w:t>
      </w:r>
    </w:p>
    <w:p w14:paraId="54502080" w14:textId="77777777" w:rsidR="00036ED0" w:rsidRPr="00D24B87" w:rsidRDefault="00036ED0" w:rsidP="00036ED0">
      <w:pPr>
        <w:ind w:left="2160" w:hanging="720"/>
        <w:rPr>
          <w:color w:val="000000"/>
        </w:rPr>
      </w:pPr>
    </w:p>
    <w:p w14:paraId="20FBB4DB" w14:textId="77777777" w:rsidR="00036ED0" w:rsidRPr="00D24B87" w:rsidRDefault="00036ED0" w:rsidP="00036ED0">
      <w:pPr>
        <w:ind w:left="2160" w:hanging="720"/>
        <w:rPr>
          <w:color w:val="000000"/>
        </w:rPr>
      </w:pPr>
      <w:r w:rsidRPr="00D24B87">
        <w:rPr>
          <w:color w:val="000000"/>
        </w:rPr>
        <w:t>4.2.5</w:t>
      </w:r>
      <w:r w:rsidRPr="00D24B87">
        <w:rPr>
          <w:color w:val="000000"/>
        </w:rPr>
        <w:tab/>
        <w:t xml:space="preserve">The BOS Flex available to </w:t>
      </w:r>
      <w:r w:rsidRPr="00D24B87">
        <w:rPr>
          <w:color w:val="FF0000"/>
        </w:rPr>
        <w:t>«Customer Name»</w:t>
      </w:r>
      <w:r w:rsidRPr="00D24B87">
        <w:rPr>
          <w:color w:val="000000"/>
        </w:rPr>
        <w:t xml:space="preserve"> shall be equal to the BOS Flex amounts determined pursuant to this section 4.2 multiplied by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Percentage.</w:t>
      </w:r>
    </w:p>
    <w:p w14:paraId="7355EDAD" w14:textId="77777777" w:rsidR="00036ED0" w:rsidRPr="00D24B87" w:rsidRDefault="00036ED0" w:rsidP="00036ED0">
      <w:pPr>
        <w:ind w:left="2160" w:hanging="720"/>
        <w:rPr>
          <w:color w:val="000000"/>
        </w:rPr>
      </w:pPr>
    </w:p>
    <w:p w14:paraId="428C07EC" w14:textId="77777777" w:rsidR="00036ED0" w:rsidRPr="00D24B87" w:rsidRDefault="00036ED0" w:rsidP="00036ED0">
      <w:pPr>
        <w:ind w:left="2160" w:hanging="720"/>
        <w:rPr>
          <w:szCs w:val="20"/>
          <w:lang w:bidi="x-none"/>
        </w:rPr>
      </w:pPr>
      <w:r w:rsidRPr="00D24B87">
        <w:rPr>
          <w:szCs w:val="20"/>
          <w:lang w:bidi="x-none"/>
        </w:rPr>
        <w:t>4.2.6</w:t>
      </w:r>
      <w:r w:rsidRPr="00D24B87">
        <w:rPr>
          <w:szCs w:val="20"/>
          <w:lang w:bidi="x-none"/>
        </w:rPr>
        <w:tab/>
        <w:t xml:space="preserve">If </w:t>
      </w:r>
      <w:r w:rsidRPr="00D24B87">
        <w:rPr>
          <w:color w:val="FF0000"/>
          <w:szCs w:val="20"/>
          <w:lang w:bidi="x-none"/>
        </w:rPr>
        <w:t>«Customer Name»</w:t>
      </w:r>
      <w:r w:rsidRPr="00D24B87">
        <w:rPr>
          <w:szCs w:val="20"/>
          <w:lang w:bidi="x-none"/>
        </w:rPr>
        <w:t xml:space="preserve"> determines it has a significant risk of not meeting its firm load service at any time, then </w:t>
      </w:r>
      <w:r w:rsidRPr="00D24B87">
        <w:rPr>
          <w:color w:val="FF0000"/>
          <w:szCs w:val="20"/>
          <w:lang w:bidi="x-none"/>
        </w:rPr>
        <w:t>«Customer Name»</w:t>
      </w:r>
      <w:r w:rsidRPr="00D24B87">
        <w:rPr>
          <w:szCs w:val="20"/>
          <w:lang w:bidi="x-none"/>
        </w:rPr>
        <w:t xml:space="preserve"> may request that BPA assess the ability to modify the established BOS Flex amounts within applicable Operating Constraints.  If BPA, as time permits and in its sole discretion, alters such BOS Flex amounts, then such updated values shall apply to all Slice Customers.  </w:t>
      </w:r>
      <w:r w:rsidRPr="00D24B87">
        <w:rPr>
          <w:color w:val="FF0000"/>
          <w:szCs w:val="20"/>
          <w:lang w:bidi="x-none"/>
        </w:rPr>
        <w:t>«Customer Name»</w:t>
      </w:r>
      <w:r w:rsidRPr="00D24B87">
        <w:rPr>
          <w:color w:val="000000"/>
          <w:szCs w:val="20"/>
          <w:lang w:bidi="x-none"/>
        </w:rPr>
        <w:t xml:space="preserve"> acknowledges that such assessment by BPA may result in an increase, decrease or no change to any of the remaining hourly BOS Flex amounts</w:t>
      </w:r>
      <w:r w:rsidRPr="00D24B87">
        <w:rPr>
          <w:szCs w:val="20"/>
          <w:lang w:bidi="x-none"/>
        </w:rPr>
        <w:t>.</w:t>
      </w:r>
    </w:p>
    <w:p w14:paraId="1118CF2A" w14:textId="77777777" w:rsidR="00036ED0" w:rsidRPr="00D24B87" w:rsidRDefault="00036ED0" w:rsidP="00036ED0">
      <w:pPr>
        <w:ind w:left="2160" w:hanging="720"/>
        <w:rPr>
          <w:szCs w:val="20"/>
          <w:lang w:bidi="x-none"/>
        </w:rPr>
      </w:pPr>
    </w:p>
    <w:p w14:paraId="7FD03D58" w14:textId="0D7DD7DC" w:rsidR="00036ED0" w:rsidRPr="00D24B87" w:rsidRDefault="00036ED0" w:rsidP="00036ED0">
      <w:pPr>
        <w:ind w:left="2160" w:hanging="720"/>
        <w:rPr>
          <w:szCs w:val="20"/>
          <w:lang w:bidi="x-none"/>
        </w:rPr>
      </w:pPr>
      <w:r w:rsidRPr="00D24B87">
        <w:rPr>
          <w:szCs w:val="20"/>
          <w:lang w:bidi="x-none"/>
        </w:rPr>
        <w:t>4.2.7</w:t>
      </w:r>
      <w:r w:rsidRPr="00D24B87">
        <w:rPr>
          <w:szCs w:val="20"/>
          <w:lang w:bidi="x-none"/>
        </w:rPr>
        <w:tab/>
        <w:t xml:space="preserve">BPA shall have the right to revise BOS Flex amounts to reflect changes in items listed in sections 4.2.1(1) </w:t>
      </w:r>
      <w:proofErr w:type="gramStart"/>
      <w:r w:rsidRPr="00D24B87">
        <w:rPr>
          <w:szCs w:val="20"/>
          <w:lang w:bidi="x-none"/>
        </w:rPr>
        <w:t>and  4.2.1</w:t>
      </w:r>
      <w:proofErr w:type="gramEnd"/>
      <w:r w:rsidRPr="00D24B87">
        <w:rPr>
          <w:szCs w:val="20"/>
          <w:lang w:bidi="x-none"/>
        </w:rPr>
        <w:t xml:space="preserve">(2) and </w:t>
      </w:r>
      <w:r w:rsidRPr="00C662E7">
        <w:rPr>
          <w:szCs w:val="20"/>
          <w:lang w:bidi="x-none"/>
        </w:rPr>
        <w:t>section 4.2.6 affecting each Scheduling Hour up to 75</w:t>
      </w:r>
      <w:r w:rsidR="00D12613">
        <w:rPr>
          <w:szCs w:val="20"/>
          <w:lang w:bidi="x-none"/>
        </w:rPr>
        <w:t> </w:t>
      </w:r>
      <w:r w:rsidRPr="00C662E7">
        <w:rPr>
          <w:szCs w:val="20"/>
          <w:lang w:bidi="x-none"/>
        </w:rPr>
        <w:t xml:space="preserve">minutes prior to </w:t>
      </w:r>
      <w:r w:rsidRPr="00C662E7">
        <w:rPr>
          <w:lang w:bidi="x-none"/>
        </w:rPr>
        <w:t>Customer Inputs submission deadline in section 4.1 of Exhibit F</w:t>
      </w:r>
      <w:r w:rsidRPr="00C662E7">
        <w:rPr>
          <w:szCs w:val="20"/>
          <w:lang w:bidi="x-none"/>
        </w:rPr>
        <w:t>.</w:t>
      </w:r>
    </w:p>
    <w:p w14:paraId="72CE56EC" w14:textId="77777777" w:rsidR="00036ED0" w:rsidRPr="00D24B87" w:rsidRDefault="00036ED0" w:rsidP="00036ED0">
      <w:pPr>
        <w:pStyle w:val="BodyText21"/>
        <w:rPr>
          <w:lang w:bidi="x-none"/>
        </w:rPr>
      </w:pPr>
    </w:p>
    <w:p w14:paraId="70E9829C" w14:textId="77777777" w:rsidR="00036ED0" w:rsidRPr="00D24B87" w:rsidRDefault="00036ED0" w:rsidP="00036ED0">
      <w:pPr>
        <w:keepNext/>
        <w:ind w:left="1440" w:hanging="720"/>
        <w:rPr>
          <w:szCs w:val="20"/>
          <w:lang w:bidi="x-none"/>
        </w:rPr>
      </w:pPr>
      <w:r w:rsidRPr="00D24B87">
        <w:rPr>
          <w:szCs w:val="20"/>
          <w:lang w:bidi="x-none"/>
        </w:rPr>
        <w:t>4.3</w:t>
      </w:r>
      <w:r w:rsidRPr="00D24B87">
        <w:rPr>
          <w:szCs w:val="20"/>
          <w:lang w:bidi="x-none"/>
        </w:rPr>
        <w:tab/>
      </w:r>
      <w:r w:rsidRPr="00D24B87">
        <w:rPr>
          <w:b/>
          <w:szCs w:val="20"/>
          <w:lang w:bidi="x-none"/>
        </w:rPr>
        <w:t>BOS Deviation Return Amounts</w:t>
      </w:r>
    </w:p>
    <w:p w14:paraId="494483A5" w14:textId="77777777" w:rsidR="00036ED0" w:rsidRPr="00D24B87" w:rsidRDefault="00036ED0" w:rsidP="00036ED0">
      <w:pPr>
        <w:ind w:left="1440"/>
        <w:rPr>
          <w:color w:val="000000"/>
          <w:szCs w:val="20"/>
          <w:lang w:bidi="x-none"/>
        </w:rPr>
      </w:pPr>
      <w:r w:rsidRPr="00D24B87">
        <w:rPr>
          <w:szCs w:val="20"/>
          <w:lang w:bidi="x-none"/>
        </w:rPr>
        <w:t xml:space="preserve">The BOS Module will calculate and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B</w:t>
      </w:r>
      <w:r w:rsidRPr="00D24B87">
        <w:rPr>
          <w:color w:val="000000"/>
          <w:szCs w:val="20"/>
          <w:lang w:bidi="x-none"/>
        </w:rPr>
        <w:t>OS Deviation Return amounts as established in section 4.2.1 of Exhibit </w:t>
      </w:r>
      <w:r>
        <w:rPr>
          <w:color w:val="000000"/>
          <w:szCs w:val="20"/>
          <w:lang w:bidi="x-none"/>
        </w:rPr>
        <w:t>M</w:t>
      </w:r>
      <w:r w:rsidRPr="00D24B87">
        <w:rPr>
          <w:color w:val="000000"/>
          <w:szCs w:val="20"/>
          <w:lang w:bidi="x-none"/>
        </w:rPr>
        <w:t>.</w:t>
      </w:r>
    </w:p>
    <w:p w14:paraId="647B3D36" w14:textId="77777777" w:rsidR="00036ED0" w:rsidRPr="00D24B87" w:rsidRDefault="00036ED0" w:rsidP="00036ED0">
      <w:pPr>
        <w:ind w:left="1440" w:hanging="720"/>
        <w:rPr>
          <w:szCs w:val="20"/>
          <w:lang w:bidi="x-none"/>
        </w:rPr>
      </w:pPr>
    </w:p>
    <w:p w14:paraId="66E82C83" w14:textId="77777777" w:rsidR="00036ED0" w:rsidRPr="00D24B87" w:rsidRDefault="00036ED0" w:rsidP="00036ED0">
      <w:pPr>
        <w:keepNext/>
        <w:ind w:left="1440" w:hanging="720"/>
      </w:pPr>
      <w:r w:rsidRPr="00D24B87">
        <w:rPr>
          <w:szCs w:val="20"/>
          <w:lang w:bidi="x-none"/>
        </w:rPr>
        <w:t>4.4</w:t>
      </w:r>
      <w:r w:rsidRPr="00D24B87">
        <w:rPr>
          <w:szCs w:val="20"/>
          <w:lang w:bidi="x-none"/>
        </w:rPr>
        <w:tab/>
      </w:r>
      <w:r w:rsidRPr="00D24B87">
        <w:rPr>
          <w:b/>
        </w:rPr>
        <w:t>Total BOS Amounts</w:t>
      </w:r>
    </w:p>
    <w:p w14:paraId="74008D01" w14:textId="77777777" w:rsidR="00036ED0" w:rsidRPr="00D24B87" w:rsidRDefault="00036ED0" w:rsidP="00036ED0">
      <w:pPr>
        <w:ind w:left="1440"/>
      </w:pP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shall be equal to the sum the following components:</w:t>
      </w:r>
    </w:p>
    <w:p w14:paraId="542E6363" w14:textId="77777777" w:rsidR="00036ED0" w:rsidRPr="00D24B87" w:rsidRDefault="00036ED0" w:rsidP="00036ED0">
      <w:pPr>
        <w:ind w:left="1440"/>
      </w:pPr>
    </w:p>
    <w:p w14:paraId="12A7A8E8" w14:textId="77777777" w:rsidR="00036ED0" w:rsidRPr="00D24B87" w:rsidRDefault="00036ED0" w:rsidP="00036ED0">
      <w:pPr>
        <w:ind w:left="2160" w:hanging="720"/>
      </w:pPr>
      <w:r w:rsidRPr="00D24B87">
        <w:t>(1)</w:t>
      </w:r>
      <w:r w:rsidRPr="00D24B87">
        <w:tab/>
        <w:t xml:space="preserve">the BOS Base schedule as established pursuant to section 4.1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45077AE3" w14:textId="77777777" w:rsidR="00036ED0" w:rsidRPr="00D24B87" w:rsidRDefault="00036ED0" w:rsidP="00036ED0">
      <w:pPr>
        <w:ind w:left="1440"/>
      </w:pPr>
    </w:p>
    <w:p w14:paraId="4B022F8E" w14:textId="77777777" w:rsidR="00036ED0" w:rsidRPr="00D24B87" w:rsidRDefault="00036ED0" w:rsidP="00036ED0">
      <w:pPr>
        <w:ind w:left="2160" w:hanging="720"/>
      </w:pPr>
      <w:r w:rsidRPr="00D24B87">
        <w:t>(2)</w:t>
      </w:r>
      <w:r w:rsidRPr="00D24B87">
        <w:tab/>
        <w:t xml:space="preserve">the BOS Flex schedule as established pursuant to section 4.2 </w:t>
      </w:r>
      <w:r w:rsidRPr="00D24B87">
        <w:rPr>
          <w:color w:val="000000"/>
          <w:szCs w:val="20"/>
          <w:lang w:bidi="x-none"/>
        </w:rPr>
        <w:t>of this exhibit</w:t>
      </w:r>
      <w:r w:rsidRPr="00D24B87">
        <w:t>; and</w:t>
      </w:r>
    </w:p>
    <w:p w14:paraId="2DE7334D" w14:textId="77777777" w:rsidR="00036ED0" w:rsidRPr="00D24B87" w:rsidRDefault="00036ED0" w:rsidP="00036ED0">
      <w:pPr>
        <w:ind w:left="1440"/>
      </w:pPr>
    </w:p>
    <w:p w14:paraId="19A7ED36" w14:textId="77777777" w:rsidR="00036ED0" w:rsidRPr="00D24B87" w:rsidRDefault="00036ED0" w:rsidP="00036ED0">
      <w:pPr>
        <w:ind w:left="2160" w:hanging="720"/>
      </w:pPr>
      <w:r w:rsidRPr="00D24B87">
        <w:lastRenderedPageBreak/>
        <w:t>(3)</w:t>
      </w:r>
      <w:r w:rsidRPr="00D24B87">
        <w:tab/>
        <w:t xml:space="preserve">the BOS Deviation Return amount described in section 4.3 </w:t>
      </w:r>
      <w:r w:rsidRPr="00D24B87">
        <w:rPr>
          <w:color w:val="000000"/>
          <w:szCs w:val="20"/>
          <w:lang w:bidi="x-none"/>
        </w:rPr>
        <w:t>of this exhibit</w:t>
      </w:r>
      <w:r w:rsidRPr="00D24B87">
        <w:t>.</w:t>
      </w:r>
    </w:p>
    <w:p w14:paraId="5A43FB18" w14:textId="77777777" w:rsidR="00036ED0" w:rsidRPr="00D24B87" w:rsidRDefault="00036ED0" w:rsidP="00036ED0">
      <w:pPr>
        <w:pStyle w:val="Header"/>
        <w:rPr>
          <w:lang w:bidi="x-none"/>
        </w:rPr>
      </w:pPr>
    </w:p>
    <w:p w14:paraId="7D04B6AF" w14:textId="77777777" w:rsidR="00036ED0" w:rsidRPr="00D24B87" w:rsidRDefault="00036ED0" w:rsidP="00036ED0">
      <w:pPr>
        <w:keepNext/>
        <w:ind w:left="720" w:hanging="720"/>
        <w:rPr>
          <w:szCs w:val="20"/>
          <w:lang w:bidi="x-none"/>
        </w:rPr>
      </w:pPr>
      <w:r w:rsidRPr="00D24B87">
        <w:rPr>
          <w:b/>
          <w:szCs w:val="20"/>
          <w:lang w:bidi="x-none"/>
        </w:rPr>
        <w:t>5.</w:t>
      </w:r>
      <w:r w:rsidRPr="00D24B87">
        <w:rPr>
          <w:szCs w:val="20"/>
          <w:lang w:bidi="x-none"/>
        </w:rPr>
        <w:tab/>
      </w:r>
      <w:r w:rsidRPr="00D24B87">
        <w:rPr>
          <w:b/>
          <w:szCs w:val="20"/>
          <w:lang w:bidi="x-none"/>
        </w:rPr>
        <w:t>DEFAULT USER INTERFACE</w:t>
      </w:r>
    </w:p>
    <w:p w14:paraId="38E15827" w14:textId="77777777" w:rsidR="00036ED0" w:rsidRPr="00D24B87" w:rsidRDefault="00036ED0" w:rsidP="00036ED0">
      <w:pPr>
        <w:ind w:left="720"/>
        <w:rPr>
          <w:szCs w:val="20"/>
          <w:lang w:bidi="x-none"/>
        </w:rPr>
      </w:pPr>
    </w:p>
    <w:p w14:paraId="37FF9E52" w14:textId="5B21D1DA" w:rsidR="00036ED0" w:rsidRPr="00D24B87" w:rsidRDefault="00036ED0" w:rsidP="00036ED0">
      <w:pPr>
        <w:ind w:left="1440" w:hanging="720"/>
        <w:rPr>
          <w:color w:val="000000"/>
          <w:szCs w:val="20"/>
          <w:lang w:bidi="x-none"/>
        </w:rPr>
      </w:pPr>
      <w:r w:rsidRPr="00D24B87">
        <w:rPr>
          <w:szCs w:val="20"/>
          <w:lang w:bidi="x-none"/>
        </w:rPr>
        <w:t>5.1</w:t>
      </w:r>
      <w:r w:rsidRPr="00D24B87">
        <w:rPr>
          <w:szCs w:val="20"/>
          <w:lang w:bidi="x-none"/>
        </w:rPr>
        <w:tab/>
        <w:t xml:space="preserve">BPA shall maintain a Default User Interface (DUI) for </w:t>
      </w:r>
      <w:r w:rsidRPr="00D24B87">
        <w:rPr>
          <w:color w:val="FF0000"/>
          <w:szCs w:val="20"/>
          <w:lang w:bidi="x-none"/>
        </w:rPr>
        <w:t>«Customer Name»</w:t>
      </w:r>
      <w:r w:rsidRPr="00D24B87">
        <w:rPr>
          <w:szCs w:val="20"/>
          <w:lang w:bidi="x-none"/>
        </w:rPr>
        <w:t xml:space="preserve"> to access the POCSA.  </w:t>
      </w:r>
      <w:r w:rsidRPr="00D24B87">
        <w:rPr>
          <w:color w:val="FF0000"/>
          <w:szCs w:val="20"/>
          <w:lang w:bidi="x-none"/>
        </w:rPr>
        <w:t>«Customer Name»</w:t>
      </w:r>
      <w:r w:rsidRPr="00D24B87">
        <w:rPr>
          <w:color w:val="000000"/>
          <w:szCs w:val="20"/>
          <w:lang w:bidi="x-none"/>
        </w:rPr>
        <w:t xml:space="preserve"> may utilize the DUI as its primary interface for the POCSA or may use an alternate interface, provided that such alternate interface shall be reviewed and approved by BPA prior to usage. </w:t>
      </w:r>
      <w:r w:rsidR="00190596">
        <w:rPr>
          <w:color w:val="000000"/>
          <w:szCs w:val="20"/>
          <w:lang w:bidi="x-none"/>
        </w:rPr>
        <w:t xml:space="preserve"> </w:t>
      </w:r>
      <w:r w:rsidRPr="00D24B87">
        <w:t xml:space="preserve">Any alternative interface shall be compliant with BPA’s system standards and cyber security requirements as determined by BPA.  </w:t>
      </w:r>
      <w:r w:rsidRPr="00D24B87">
        <w:rPr>
          <w:color w:val="FF0000"/>
          <w:szCs w:val="20"/>
          <w:lang w:bidi="x-none"/>
        </w:rPr>
        <w:t>«Customer Name»</w:t>
      </w:r>
      <w:r w:rsidRPr="00C662E7">
        <w:rPr>
          <w:szCs w:val="20"/>
          <w:lang w:bidi="x-none"/>
        </w:rPr>
        <w:t xml:space="preserve"> shall provide BPA all information, data, and documentation that BPA determines to be necessary for testing and validation of the alternative interface, including but not limited to cyber security requirements.  </w:t>
      </w:r>
      <w:r w:rsidRPr="00C662E7">
        <w:t xml:space="preserve">BPA </w:t>
      </w:r>
      <w:r w:rsidRPr="00D24B87">
        <w:t xml:space="preserve">does not guarantee that an alternative interface will be compatible with BPA’s systems and requirements, nor does it guarantee that it will be approved for use by </w:t>
      </w:r>
      <w:r w:rsidRPr="00D24B87">
        <w:rPr>
          <w:color w:val="FF0000"/>
          <w:szCs w:val="20"/>
          <w:lang w:bidi="x-none"/>
        </w:rPr>
        <w:t>«Customer Name»</w:t>
      </w:r>
      <w:r w:rsidRPr="00C662E7">
        <w:rPr>
          <w:szCs w:val="20"/>
          <w:lang w:bidi="x-none"/>
        </w:rPr>
        <w:t>.</w:t>
      </w:r>
      <w:r w:rsidRPr="00D24B87">
        <w:rPr>
          <w:color w:val="000000"/>
          <w:szCs w:val="20"/>
          <w:lang w:bidi="x-none"/>
        </w:rPr>
        <w:t xml:space="preserve">  If </w:t>
      </w:r>
      <w:r w:rsidRPr="00D24B87">
        <w:rPr>
          <w:color w:val="FF0000"/>
          <w:szCs w:val="20"/>
          <w:lang w:bidi="x-none"/>
        </w:rPr>
        <w:t xml:space="preserve">«Customer </w:t>
      </w:r>
      <w:proofErr w:type="spellStart"/>
      <w:r w:rsidRPr="00D24B87">
        <w:rPr>
          <w:color w:val="FF0000"/>
          <w:szCs w:val="20"/>
          <w:lang w:bidi="x-none"/>
        </w:rPr>
        <w:t>Name»</w:t>
      </w:r>
      <w:r w:rsidRPr="00D24B87">
        <w:rPr>
          <w:color w:val="000000"/>
          <w:szCs w:val="20"/>
          <w:lang w:bidi="x-none"/>
        </w:rPr>
        <w:t>’s</w:t>
      </w:r>
      <w:proofErr w:type="spellEnd"/>
      <w:r w:rsidRPr="00D24B87">
        <w:rPr>
          <w:color w:val="000000"/>
          <w:szCs w:val="20"/>
          <w:lang w:bidi="x-none"/>
        </w:rPr>
        <w:t xml:space="preserve"> primary interface is not the DUI, then </w:t>
      </w:r>
      <w:r w:rsidRPr="00D24B87">
        <w:rPr>
          <w:color w:val="FF0000"/>
          <w:szCs w:val="20"/>
          <w:lang w:bidi="x-none"/>
        </w:rPr>
        <w:t>«Customer Name»</w:t>
      </w:r>
      <w:r w:rsidRPr="00D12613">
        <w:rPr>
          <w:szCs w:val="20"/>
          <w:lang w:bidi="x-none"/>
        </w:rPr>
        <w:t xml:space="preserve"> </w:t>
      </w:r>
      <w:r w:rsidRPr="00D24B87">
        <w:rPr>
          <w:color w:val="000000"/>
          <w:szCs w:val="20"/>
          <w:lang w:bidi="x-none"/>
        </w:rPr>
        <w:t xml:space="preserve">shall maintain back-up functionality through, and staff capability to operate, the DUI in the event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000000"/>
          <w:szCs w:val="20"/>
          <w:lang w:bidi="x-none"/>
        </w:rPr>
        <w:t xml:space="preserve"> alternate interface is unavailable.  The DUI shall include the functional capabilities listed below:</w:t>
      </w:r>
    </w:p>
    <w:p w14:paraId="64697492" w14:textId="77777777" w:rsidR="00036ED0" w:rsidRPr="00D24B87" w:rsidRDefault="00036ED0" w:rsidP="00036ED0">
      <w:pPr>
        <w:ind w:left="1440"/>
        <w:rPr>
          <w:color w:val="000000"/>
          <w:szCs w:val="20"/>
          <w:lang w:bidi="x-none"/>
        </w:rPr>
      </w:pPr>
    </w:p>
    <w:p w14:paraId="3CA9FB80" w14:textId="77777777" w:rsidR="00036ED0" w:rsidRPr="00D24B87" w:rsidRDefault="00036ED0" w:rsidP="00036ED0">
      <w:pPr>
        <w:ind w:left="2160" w:hanging="720"/>
        <w:rPr>
          <w:color w:val="000000"/>
          <w:szCs w:val="20"/>
          <w:lang w:bidi="x-none"/>
        </w:rPr>
      </w:pPr>
      <w:r w:rsidRPr="00D24B87">
        <w:rPr>
          <w:color w:val="000000"/>
          <w:szCs w:val="20"/>
          <w:lang w:bidi="x-none"/>
        </w:rPr>
        <w:t>(1)</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access to the Simulator for submittal of Customer Inputs and to run Simulated Operating Scenarios.</w:t>
      </w:r>
    </w:p>
    <w:p w14:paraId="60223E02" w14:textId="77777777" w:rsidR="00036ED0" w:rsidRPr="00D24B87" w:rsidRDefault="00036ED0" w:rsidP="00036ED0">
      <w:pPr>
        <w:ind w:left="2160" w:hanging="720"/>
        <w:rPr>
          <w:color w:val="000000"/>
          <w:szCs w:val="20"/>
          <w:lang w:bidi="x-none"/>
        </w:rPr>
      </w:pPr>
    </w:p>
    <w:p w14:paraId="1CB1AAC5" w14:textId="77777777" w:rsidR="00036ED0" w:rsidRPr="00D24B87" w:rsidRDefault="00036ED0" w:rsidP="00036ED0">
      <w:pPr>
        <w:ind w:left="2160" w:hanging="720"/>
        <w:rPr>
          <w:color w:val="000000"/>
          <w:szCs w:val="20"/>
          <w:lang w:bidi="x-none"/>
        </w:rPr>
      </w:pPr>
      <w:r w:rsidRPr="00D24B87">
        <w:rPr>
          <w:color w:val="000000"/>
          <w:szCs w:val="20"/>
          <w:lang w:bidi="x-none"/>
        </w:rPr>
        <w:t>(2)</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feedback and reports from the Simulator and BOS Module as set forth in sections 3.4 and 4.2.1</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color w:val="000000"/>
          <w:szCs w:val="20"/>
          <w:lang w:bidi="x-none"/>
        </w:rPr>
        <w:t>.</w:t>
      </w:r>
    </w:p>
    <w:p w14:paraId="66F10B73" w14:textId="77777777" w:rsidR="00036ED0" w:rsidRPr="00D24B87" w:rsidRDefault="00036ED0" w:rsidP="00036ED0">
      <w:pPr>
        <w:ind w:left="2160" w:hanging="720"/>
        <w:rPr>
          <w:color w:val="000000"/>
          <w:szCs w:val="20"/>
          <w:lang w:bidi="x-none"/>
        </w:rPr>
      </w:pPr>
    </w:p>
    <w:p w14:paraId="48512A58" w14:textId="77777777" w:rsidR="00036ED0" w:rsidRPr="00D24B87" w:rsidRDefault="00036ED0" w:rsidP="00036ED0">
      <w:pPr>
        <w:ind w:left="2160" w:hanging="720"/>
        <w:rPr>
          <w:color w:val="000000"/>
          <w:szCs w:val="20"/>
          <w:lang w:bidi="x-none"/>
        </w:rPr>
      </w:pPr>
      <w:r w:rsidRPr="00D24B87">
        <w:rPr>
          <w:color w:val="000000"/>
          <w:szCs w:val="20"/>
          <w:lang w:bidi="x-none"/>
        </w:rPr>
        <w:t>(3)</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input/output displays related to the Simulator and BOS Module.</w:t>
      </w:r>
    </w:p>
    <w:p w14:paraId="6CD25D90" w14:textId="77777777" w:rsidR="00036ED0" w:rsidRPr="00C662E7" w:rsidRDefault="00036ED0" w:rsidP="00036ED0">
      <w:pPr>
        <w:ind w:left="2160" w:hanging="720"/>
        <w:rPr>
          <w:rFonts w:eastAsiaTheme="majorEastAsia"/>
        </w:rPr>
      </w:pPr>
    </w:p>
    <w:p w14:paraId="5D5C5738" w14:textId="77777777" w:rsidR="00036ED0" w:rsidRPr="00D24B87" w:rsidRDefault="00036ED0" w:rsidP="00036ED0">
      <w:pPr>
        <w:ind w:firstLine="720"/>
        <w:rPr>
          <w:b/>
        </w:rPr>
      </w:pPr>
      <w:r w:rsidRPr="00D24B87">
        <w:rPr>
          <w:rFonts w:eastAsiaTheme="majorEastAsia"/>
        </w:rPr>
        <w:t>5.2</w:t>
      </w:r>
      <w:r w:rsidRPr="00D24B87">
        <w:rPr>
          <w:rFonts w:eastAsiaTheme="majorEastAsia"/>
          <w:b/>
          <w:bCs/>
        </w:rPr>
        <w:tab/>
        <w:t>Customer Unable to Utilize DUI</w:t>
      </w:r>
    </w:p>
    <w:p w14:paraId="3A8AED90" w14:textId="77777777" w:rsidR="00036ED0" w:rsidRPr="00D24B87" w:rsidRDefault="00036ED0" w:rsidP="00036ED0">
      <w:pPr>
        <w:ind w:left="1440"/>
      </w:pPr>
      <w:r w:rsidRPr="00D24B87">
        <w:t xml:space="preserve">If, as of the POCSA Deployment Date, </w:t>
      </w:r>
      <w:r w:rsidRPr="00D24B87">
        <w:rPr>
          <w:color w:val="FF0000"/>
        </w:rPr>
        <w:t>«Customer Name»</w:t>
      </w:r>
      <w:r w:rsidRPr="00D24B87">
        <w:t xml:space="preserve"> is not functionally ready to access and utilize the DUI, then beginning on the POCSA Deployment Date and continuing until 30 calendar days after </w:t>
      </w:r>
      <w:r w:rsidRPr="00D24B87">
        <w:rPr>
          <w:color w:val="FF0000"/>
        </w:rPr>
        <w:t>«Customer Name»</w:t>
      </w:r>
      <w:r w:rsidRPr="00D24B87">
        <w:t xml:space="preserve"> provides BPA with written notice that it is functionally ready to utilize the DUI, then BPA shall use the POCSA to determine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hourly SOERs</w:t>
      </w:r>
      <w:r w:rsidRPr="00D24B87">
        <w:rPr>
          <w:b/>
        </w:rPr>
        <w:t xml:space="preserve"> </w:t>
      </w:r>
      <w:r w:rsidRPr="00D24B87">
        <w:t>in accordance with the following procedures:</w:t>
      </w:r>
    </w:p>
    <w:p w14:paraId="7EC88E91" w14:textId="77777777" w:rsidR="00036ED0" w:rsidRPr="00D24B87" w:rsidRDefault="00036ED0" w:rsidP="00190596">
      <w:pPr>
        <w:ind w:left="1440"/>
      </w:pPr>
    </w:p>
    <w:p w14:paraId="6F124809" w14:textId="77777777" w:rsidR="00036ED0" w:rsidRPr="00D24B87" w:rsidRDefault="00036ED0" w:rsidP="00036ED0">
      <w:pPr>
        <w:ind w:left="2160" w:hanging="720"/>
        <w:rPr>
          <w:b/>
        </w:rPr>
      </w:pPr>
      <w:r w:rsidRPr="00D24B87">
        <w:rPr>
          <w:rFonts w:eastAsiaTheme="majorEastAsia"/>
        </w:rPr>
        <w:t>5.2.1</w:t>
      </w:r>
      <w:r w:rsidRPr="00D24B87">
        <w:rPr>
          <w:rFonts w:eastAsiaTheme="majorEastAsia"/>
        </w:rPr>
        <w:tab/>
      </w:r>
      <w:r w:rsidRPr="00D24B87">
        <w:rPr>
          <w:rFonts w:eastAsiaTheme="majorEastAsia"/>
          <w:b/>
          <w:bCs/>
        </w:rPr>
        <w:t>BPA Actions - Customer Inputs</w:t>
      </w:r>
    </w:p>
    <w:p w14:paraId="2B6268BF" w14:textId="77777777" w:rsidR="00036ED0" w:rsidRPr="00D24B87" w:rsidRDefault="00036ED0" w:rsidP="00190596">
      <w:pPr>
        <w:ind w:left="2160"/>
      </w:pPr>
    </w:p>
    <w:p w14:paraId="79593B61" w14:textId="77777777" w:rsidR="00036ED0" w:rsidRPr="00D24B87" w:rsidRDefault="00036ED0" w:rsidP="00190596">
      <w:pPr>
        <w:ind w:left="2880" w:hanging="720"/>
      </w:pPr>
      <w:r w:rsidRPr="00D24B87">
        <w:t>(1)</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(generation requests) for Grand Coulee and Chief Joseph equal to Power Services’ planned Grand Coulee and Chief Joseph’s respective generation.</w:t>
      </w:r>
    </w:p>
    <w:p w14:paraId="6F47E9D4" w14:textId="77777777" w:rsidR="00036ED0" w:rsidRPr="00D24B87" w:rsidRDefault="00036ED0" w:rsidP="00190596">
      <w:pPr>
        <w:ind w:left="2880" w:hanging="720"/>
      </w:pPr>
    </w:p>
    <w:p w14:paraId="34E251F1" w14:textId="77777777" w:rsidR="00036ED0" w:rsidRPr="00D24B87" w:rsidRDefault="00036ED0" w:rsidP="00190596">
      <w:pPr>
        <w:ind w:left="2880" w:hanging="720"/>
      </w:pPr>
      <w:r w:rsidRPr="00D24B87">
        <w:t>(2)</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(elevation requests) for the LCOL Complex projects such that those projects pass inflow on an hourly basis.</w:t>
      </w:r>
    </w:p>
    <w:p w14:paraId="696E61FD" w14:textId="77777777" w:rsidR="00036ED0" w:rsidRPr="00D24B87" w:rsidRDefault="00036ED0" w:rsidP="00190596">
      <w:pPr>
        <w:ind w:left="2880" w:hanging="720"/>
      </w:pPr>
    </w:p>
    <w:p w14:paraId="4AB22623" w14:textId="77777777" w:rsidR="00036ED0" w:rsidRPr="00D24B87" w:rsidRDefault="00036ED0" w:rsidP="00190596">
      <w:pPr>
        <w:ind w:left="2880" w:hanging="720"/>
      </w:pPr>
      <w:r w:rsidRPr="00D24B87">
        <w:t>(3)</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hourly BOS amount equal to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w:t>
      </w:r>
      <w:r w:rsidRPr="00D24B87">
        <w:t>Slice Percentage multiplied by the BOS Base amount (no BOS Flex allowed).</w:t>
      </w:r>
    </w:p>
    <w:p w14:paraId="2F6DF6E4" w14:textId="77777777" w:rsidR="00036ED0" w:rsidRPr="00D24B87" w:rsidRDefault="00036ED0" w:rsidP="00190596">
      <w:pPr>
        <w:ind w:left="2880" w:hanging="720"/>
      </w:pPr>
    </w:p>
    <w:p w14:paraId="28A54B11" w14:textId="77777777" w:rsidR="00036ED0" w:rsidRPr="00D24B87" w:rsidRDefault="00036ED0" w:rsidP="00190596">
      <w:pPr>
        <w:ind w:left="2880" w:hanging="720"/>
      </w:pPr>
      <w:r w:rsidRPr="00D24B87">
        <w:t>(4)</w:t>
      </w:r>
      <w:r w:rsidRPr="00D24B87">
        <w:tab/>
      </w:r>
      <w:r w:rsidRPr="00D24B87">
        <w:rPr>
          <w:szCs w:val="22"/>
        </w:rPr>
        <w:t xml:space="preserve">BPA shall communicate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SOERs to </w:t>
      </w:r>
      <w:r w:rsidRPr="00D24B87">
        <w:rPr>
          <w:color w:val="FF0000"/>
          <w:szCs w:val="22"/>
        </w:rPr>
        <w:t>«Customer Name»</w:t>
      </w:r>
      <w:r w:rsidRPr="00D24B87">
        <w:rPr>
          <w:szCs w:val="22"/>
        </w:rPr>
        <w:t xml:space="preserve"> via a mutually agreed upon delivery method as determined by the </w:t>
      </w:r>
      <w:r>
        <w:rPr>
          <w:szCs w:val="22"/>
        </w:rPr>
        <w:t>P</w:t>
      </w:r>
      <w:r w:rsidRPr="00D24B87">
        <w:rPr>
          <w:szCs w:val="22"/>
        </w:rPr>
        <w:t>arties.</w:t>
      </w:r>
    </w:p>
    <w:p w14:paraId="683D9487" w14:textId="77777777" w:rsidR="00036ED0" w:rsidRPr="00D24B87" w:rsidRDefault="00036ED0" w:rsidP="00190596">
      <w:pPr>
        <w:ind w:left="2880" w:hanging="720"/>
      </w:pPr>
    </w:p>
    <w:p w14:paraId="1D77F894" w14:textId="07E39117" w:rsidR="00036ED0" w:rsidRPr="00D24B87" w:rsidRDefault="00036ED0" w:rsidP="00036ED0">
      <w:pPr>
        <w:ind w:left="2160" w:hanging="720"/>
      </w:pPr>
      <w:r w:rsidRPr="00D24B87">
        <w:t>5.2.2</w:t>
      </w:r>
      <w:r w:rsidRPr="00D24B87">
        <w:tab/>
        <w:t xml:space="preserve">BPA shall revise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applying the same criteria in section 5.2.1 of this exhibit.  BPA shall provide </w:t>
      </w:r>
      <w:r w:rsidRPr="00D24B87">
        <w:rPr>
          <w:color w:val="FF0000"/>
        </w:rPr>
        <w:t>«Customer Name»</w:t>
      </w:r>
      <w:r w:rsidRPr="00D12613">
        <w:t xml:space="preserve"> </w:t>
      </w:r>
      <w:r w:rsidRPr="00D24B87">
        <w:rPr>
          <w:color w:val="000000"/>
        </w:rPr>
        <w:t>its</w:t>
      </w:r>
      <w:r w:rsidRPr="00D24B87" w:rsidDel="00DA57FD">
        <w:rPr>
          <w:color w:val="000000"/>
        </w:rPr>
        <w:t xml:space="preserve"> </w:t>
      </w:r>
      <w:r w:rsidRPr="00D24B87">
        <w:rPr>
          <w:color w:val="000000"/>
        </w:rPr>
        <w:t>r</w:t>
      </w:r>
      <w:r w:rsidRPr="00D24B87">
        <w:t xml:space="preserve">evised SOERs, as needed to reflect BPA’s latest estimated generation, inflow and BOS Base values no later than one hour prior to the Customer Input submission deadline in </w:t>
      </w:r>
      <w:r w:rsidR="00190596">
        <w:t>s</w:t>
      </w:r>
      <w:r w:rsidRPr="00D24B87">
        <w:t>ection</w:t>
      </w:r>
      <w:r w:rsidR="00190596">
        <w:t> </w:t>
      </w:r>
      <w:r w:rsidRPr="00D24B87">
        <w:t>4 of Exhibit</w:t>
      </w:r>
      <w:r>
        <w:t> </w:t>
      </w:r>
      <w:r w:rsidRPr="00D24B87">
        <w:t>F.</w:t>
      </w:r>
    </w:p>
    <w:p w14:paraId="1E881112" w14:textId="77777777" w:rsidR="00036ED0" w:rsidRPr="00D24B87" w:rsidRDefault="00036ED0" w:rsidP="00036ED0">
      <w:pPr>
        <w:ind w:left="2160" w:hanging="720"/>
      </w:pPr>
    </w:p>
    <w:p w14:paraId="6503A811" w14:textId="77777777" w:rsidR="00036ED0" w:rsidRPr="00D24B87" w:rsidRDefault="00036ED0" w:rsidP="00036ED0">
      <w:pPr>
        <w:ind w:left="2160" w:hanging="720"/>
      </w:pPr>
      <w:r w:rsidRPr="00D24B87">
        <w:t>5.2.3</w:t>
      </w:r>
      <w:r w:rsidRPr="00D24B87">
        <w:tab/>
      </w:r>
      <w:r w:rsidRPr="00D24B87">
        <w:rPr>
          <w:b/>
          <w:bCs/>
        </w:rPr>
        <w:t>Submission of Electronic Tags</w:t>
      </w:r>
    </w:p>
    <w:p w14:paraId="58538DC9" w14:textId="77777777" w:rsidR="00036ED0" w:rsidRPr="00D24B87" w:rsidRDefault="00036ED0" w:rsidP="00036ED0">
      <w:pPr>
        <w:ind w:left="2160"/>
      </w:pPr>
      <w:r w:rsidRPr="00D24B87">
        <w:rPr>
          <w:color w:val="FF0000"/>
        </w:rPr>
        <w:t>«Customer Name»</w:t>
      </w:r>
      <w:r w:rsidRPr="00D24B87">
        <w:t xml:space="preserve"> shall submit electronic tags to Power Services on day ahead timeframe, pursuant to Exhibit F, which shall indicate energy amounts equal to </w:t>
      </w:r>
      <w:r w:rsidRPr="00D24B87">
        <w:rPr>
          <w:color w:val="FF0000"/>
        </w:rPr>
        <w:t xml:space="preserve">«Customer </w:t>
      </w:r>
      <w:proofErr w:type="spellStart"/>
      <w:r w:rsidRPr="00D24B87">
        <w:rPr>
          <w:color w:val="FF0000"/>
        </w:rPr>
        <w:t>Name»</w:t>
      </w:r>
      <w:r w:rsidRPr="00D24B87">
        <w:t>’s</w:t>
      </w:r>
      <w:proofErr w:type="spellEnd"/>
      <w:r w:rsidRPr="00D24B87">
        <w:t xml:space="preserve"> hourly SOERs established under this section 5.2</w:t>
      </w:r>
    </w:p>
    <w:p w14:paraId="18732A4B" w14:textId="77777777" w:rsidR="00036ED0" w:rsidRPr="00D24B87" w:rsidRDefault="00036ED0" w:rsidP="00036ED0">
      <w:pPr>
        <w:ind w:left="2160"/>
      </w:pPr>
    </w:p>
    <w:p w14:paraId="152A43A9" w14:textId="77777777" w:rsidR="00036ED0" w:rsidRPr="00D24B87" w:rsidRDefault="00036ED0" w:rsidP="00036ED0">
      <w:pPr>
        <w:ind w:left="2880" w:hanging="720"/>
      </w:pPr>
      <w:r w:rsidRPr="00D24B87">
        <w:t>(1)</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24B87">
        <w:t xml:space="preserve"> electronic tags are greater than</w:t>
      </w:r>
      <w:r w:rsidRPr="00D24B87">
        <w:rPr>
          <w:color w:val="000000"/>
        </w:rPr>
        <w:t xml:space="preserve"> its</w:t>
      </w:r>
      <w:r w:rsidRPr="00C662E7">
        <w:t xml:space="preserve"> </w:t>
      </w:r>
      <w:r w:rsidRPr="00D24B87">
        <w:t xml:space="preserve">hourly SOERs, then </w:t>
      </w:r>
      <w:r w:rsidRPr="00D24B87">
        <w:rPr>
          <w:color w:val="FF0000"/>
        </w:rPr>
        <w:t>«Customer Name»</w:t>
      </w:r>
      <w:r w:rsidRPr="00D24B87">
        <w:t xml:space="preserve"> shall receive the electronic tag amounts and shall incur additional charges or penalty charges as established in the Wholesale Power Rate Schedules and GRSPs, including the Unauthorized Increase Charge, or its successor, for the energy that is </w:t>
      </w:r>
      <w:proofErr w:type="gramStart"/>
      <w:r w:rsidRPr="00D24B87">
        <w:t>in excess of</w:t>
      </w:r>
      <w:proofErr w:type="gramEnd"/>
      <w:r w:rsidRPr="00D24B87">
        <w:t xml:space="preserve"> the Slice Output Energy amount.</w:t>
      </w:r>
    </w:p>
    <w:p w14:paraId="117257A8" w14:textId="77777777" w:rsidR="00036ED0" w:rsidRPr="00D24B87" w:rsidRDefault="00036ED0" w:rsidP="00036ED0">
      <w:pPr>
        <w:ind w:left="2880" w:hanging="720"/>
      </w:pPr>
    </w:p>
    <w:p w14:paraId="6A99706A" w14:textId="77777777" w:rsidR="00036ED0" w:rsidRPr="00D24B87" w:rsidRDefault="00036ED0" w:rsidP="00036ED0">
      <w:pPr>
        <w:ind w:left="2880" w:hanging="720"/>
      </w:pPr>
      <w:r w:rsidRPr="00D24B87">
        <w:t>(2)</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12613">
        <w:t xml:space="preserve"> </w:t>
      </w:r>
      <w:r w:rsidRPr="00D24B87">
        <w:t xml:space="preserve">electronic tags are less than its hourly SOERs, then </w:t>
      </w:r>
      <w:r w:rsidRPr="00D24B87">
        <w:rPr>
          <w:color w:val="FF0000"/>
        </w:rPr>
        <w:t>«Customer Name»</w:t>
      </w:r>
      <w:r w:rsidRPr="00D24B87">
        <w:t xml:space="preserve"> shall receive the electronic tag amounts and shall</w:t>
      </w:r>
      <w:r w:rsidRPr="00D24B87">
        <w:rPr>
          <w:b/>
        </w:rPr>
        <w:t xml:space="preserve"> </w:t>
      </w:r>
      <w:r w:rsidRPr="00D24B87">
        <w:t>forfeit the remaining Slice Output Energy amount.</w:t>
      </w:r>
    </w:p>
    <w:p w14:paraId="1B7A8F0B" w14:textId="77777777" w:rsidR="00036ED0" w:rsidRPr="00D24B87" w:rsidRDefault="00036ED0" w:rsidP="00036ED0">
      <w:pPr>
        <w:ind w:left="1440"/>
      </w:pPr>
    </w:p>
    <w:p w14:paraId="47CE4820" w14:textId="77777777" w:rsidR="00036ED0" w:rsidRPr="00D24B87" w:rsidRDefault="00036ED0" w:rsidP="00036ED0">
      <w:pPr>
        <w:ind w:left="2160" w:hanging="720"/>
      </w:pPr>
      <w:r w:rsidRPr="00D24B87">
        <w:t>5.2.4</w:t>
      </w:r>
      <w:r w:rsidRPr="00D24B87">
        <w:tab/>
      </w:r>
      <w:r w:rsidRPr="00D24B87">
        <w:rPr>
          <w:b/>
          <w:bCs/>
        </w:rPr>
        <w:t>Delivery Limit Penalties</w:t>
      </w:r>
    </w:p>
    <w:p w14:paraId="4FB1D721" w14:textId="77777777" w:rsidR="00036ED0" w:rsidRPr="00D24B87" w:rsidRDefault="00036ED0" w:rsidP="00036ED0">
      <w:pPr>
        <w:ind w:left="2160"/>
      </w:pPr>
      <w:r w:rsidRPr="00D24B87">
        <w:t>Except as described in section 5.2.3, Delivery Limit penalties established in Exhibit </w:t>
      </w:r>
      <w:r>
        <w:t>M</w:t>
      </w:r>
      <w:r w:rsidRPr="00D24B87">
        <w:t xml:space="preserve"> shall not be assessed for the first 90 days that the circumstances described in this section 5.2 are in effect.</w:t>
      </w:r>
    </w:p>
    <w:p w14:paraId="7496EF37" w14:textId="77777777" w:rsidR="00036ED0" w:rsidRPr="00D24B87" w:rsidRDefault="00036ED0" w:rsidP="00036ED0"/>
    <w:p w14:paraId="5D641634" w14:textId="77777777" w:rsidR="00036ED0" w:rsidRPr="00D24B87" w:rsidRDefault="00036ED0" w:rsidP="00036ED0">
      <w:pPr>
        <w:keepNext/>
        <w:rPr>
          <w:b/>
          <w:szCs w:val="20"/>
          <w:lang w:bidi="x-none"/>
        </w:rPr>
      </w:pPr>
      <w:r w:rsidRPr="00D24B87">
        <w:rPr>
          <w:b/>
          <w:szCs w:val="20"/>
          <w:lang w:bidi="x-none"/>
        </w:rPr>
        <w:t>6.</w:t>
      </w:r>
      <w:r w:rsidRPr="00D24B87">
        <w:rPr>
          <w:b/>
          <w:szCs w:val="20"/>
          <w:lang w:bidi="x-none"/>
        </w:rPr>
        <w:tab/>
        <w:t>POCSA REPORTS</w:t>
      </w:r>
    </w:p>
    <w:p w14:paraId="63B4A13B" w14:textId="77777777" w:rsidR="00036ED0" w:rsidRPr="00D24B87" w:rsidRDefault="00036ED0" w:rsidP="00036ED0">
      <w:pPr>
        <w:keepNext/>
        <w:ind w:left="720"/>
        <w:rPr>
          <w:szCs w:val="20"/>
          <w:lang w:bidi="x-none"/>
        </w:rPr>
      </w:pPr>
    </w:p>
    <w:p w14:paraId="239A3432" w14:textId="77777777" w:rsidR="00036ED0" w:rsidRPr="00D24B87" w:rsidRDefault="00036ED0" w:rsidP="00036ED0">
      <w:pPr>
        <w:ind w:left="1440" w:hanging="720"/>
      </w:pPr>
      <w:r w:rsidRPr="00D24B87">
        <w:t>6.1</w:t>
      </w:r>
      <w:r w:rsidRPr="00D24B87">
        <w:tab/>
        <w:t xml:space="preserve">As soon as practicable, but no later than 30 minutes past the end of each Scheduling Hour, the POCSA shall provide </w:t>
      </w:r>
      <w:r w:rsidRPr="00D24B87">
        <w:rPr>
          <w:color w:val="FF0000"/>
        </w:rPr>
        <w:t>«Customer Name»</w:t>
      </w:r>
      <w:r w:rsidRPr="00D24B87">
        <w:t xml:space="preserve"> a detailed automated report that specifies:  (1) </w:t>
      </w:r>
      <w:r w:rsidRPr="00D24B87">
        <w:rPr>
          <w:color w:val="FF0000"/>
        </w:rPr>
        <w:t xml:space="preserve">«Customer </w:t>
      </w:r>
      <w:proofErr w:type="spellStart"/>
      <w:r w:rsidRPr="00D24B87">
        <w:rPr>
          <w:color w:val="FF0000"/>
        </w:rPr>
        <w:t>Name»</w:t>
      </w:r>
      <w:r w:rsidRPr="00D24B87">
        <w:t>’s</w:t>
      </w:r>
      <w:proofErr w:type="spellEnd"/>
      <w:r w:rsidRPr="00D24B87">
        <w:t xml:space="preserve"> hourly Storage Offset Adjustment (SOA) amounts as defined in section 2.2 of Exhibit</w:t>
      </w:r>
      <w:r>
        <w:t> M</w:t>
      </w:r>
      <w:r w:rsidRPr="00D24B87">
        <w:t>, and as specified in section 4 of Exhibit </w:t>
      </w:r>
      <w:r>
        <w:t>M</w:t>
      </w:r>
      <w:r w:rsidRPr="00D24B87">
        <w:t xml:space="preserve">, and (2) the after-the-fact Simulator Project data </w:t>
      </w:r>
      <w:r w:rsidRPr="00D24B87">
        <w:rPr>
          <w:color w:val="000000"/>
        </w:rPr>
        <w:t>used to calculated</w:t>
      </w:r>
      <w:r w:rsidRPr="00D24B87">
        <w:t xml:space="preserve"> hourly SOA amounts.  The POCSA shall apply </w:t>
      </w:r>
      <w:r w:rsidRPr="00D24B87">
        <w:lastRenderedPageBreak/>
        <w:t xml:space="preserve">the SOA amounts to each Simulator Project 48 hours after the difference in </w:t>
      </w:r>
      <w:proofErr w:type="spellStart"/>
      <w:r w:rsidRPr="00D24B87">
        <w:t>streamflows</w:t>
      </w:r>
      <w:proofErr w:type="spellEnd"/>
      <w:r w:rsidRPr="00D24B87">
        <w:t xml:space="preserve"> occurred.</w:t>
      </w:r>
    </w:p>
    <w:p w14:paraId="6DD11AE2" w14:textId="77777777" w:rsidR="00036ED0" w:rsidRPr="00D24B87" w:rsidRDefault="00036ED0" w:rsidP="00036ED0">
      <w:pPr>
        <w:ind w:left="1440" w:hanging="720"/>
      </w:pPr>
    </w:p>
    <w:p w14:paraId="0A013D33" w14:textId="77777777" w:rsidR="00036ED0" w:rsidRPr="00D24B87" w:rsidRDefault="00036ED0" w:rsidP="00036ED0">
      <w:pPr>
        <w:ind w:left="1440" w:hanging="720"/>
      </w:pPr>
      <w:r w:rsidRPr="00D24B87">
        <w:t>6.2</w:t>
      </w:r>
      <w:r w:rsidRPr="00D24B87">
        <w:tab/>
      </w:r>
      <w:r w:rsidRPr="008030BA">
        <w:rPr>
          <w:color w:val="000000"/>
        </w:rPr>
        <w:t xml:space="preserve">The POCSA shall provide </w:t>
      </w:r>
      <w:r w:rsidRPr="00D24B87">
        <w:rPr>
          <w:color w:val="FF0000"/>
        </w:rPr>
        <w:t>«Customer Name»</w:t>
      </w:r>
      <w:r w:rsidRPr="00D24B87">
        <w:rPr>
          <w:color w:val="000000"/>
        </w:rPr>
        <w:t xml:space="preserve"> a </w:t>
      </w:r>
      <w:r w:rsidRPr="00D24B87">
        <w:t>report that specifies all changes to Simulator Parameters that have been made by BPA between a user specified start date/time and end date/time.  The report shall include brief, concise explanatory statements coincidental with significant Simulator Parameter changes.</w:t>
      </w:r>
    </w:p>
    <w:p w14:paraId="6C9592FC" w14:textId="77777777" w:rsidR="00036ED0" w:rsidRPr="00D24B87" w:rsidRDefault="00036ED0" w:rsidP="00036ED0">
      <w:pPr>
        <w:pStyle w:val="ListParagraph"/>
        <w:contextualSpacing w:val="0"/>
      </w:pPr>
    </w:p>
    <w:p w14:paraId="4134B5FF" w14:textId="77777777" w:rsidR="00036ED0" w:rsidRPr="00D24B87" w:rsidRDefault="00036ED0" w:rsidP="00036ED0">
      <w:pPr>
        <w:ind w:left="1440" w:hanging="720"/>
        <w:rPr>
          <w:szCs w:val="20"/>
          <w:lang w:bidi="x-none"/>
        </w:rPr>
      </w:pPr>
      <w:r w:rsidRPr="00D24B87">
        <w:t>6.3</w:t>
      </w:r>
      <w:r w:rsidRPr="00D24B87">
        <w:tab/>
        <w:t>T</w:t>
      </w:r>
      <w:r w:rsidRPr="00D24B87">
        <w:rPr>
          <w:color w:val="000000"/>
        </w:rPr>
        <w:t xml:space="preserve">he POCSA shall provide </w:t>
      </w:r>
      <w:r w:rsidRPr="00D24B87">
        <w:rPr>
          <w:color w:val="FF0000"/>
        </w:rPr>
        <w:t>«Customer Name»</w:t>
      </w:r>
      <w:r w:rsidRPr="00D24B87">
        <w:rPr>
          <w:color w:val="000000"/>
        </w:rPr>
        <w:t xml:space="preserve"> a</w:t>
      </w:r>
      <w:r w:rsidRPr="00D24B87">
        <w:t xml:space="preserve"> report that specifies all Prudent Operating Decisions implemented by BPA in the Simulator, between a user-specified start date/time and end date/time.  The report shall include the reason for imposing the Prudent Operating Decision and the </w:t>
      </w:r>
      <w:proofErr w:type="gramStart"/>
      <w:r w:rsidRPr="00D24B87">
        <w:t>manner in which</w:t>
      </w:r>
      <w:proofErr w:type="gramEnd"/>
      <w:r w:rsidRPr="00D24B87">
        <w:t xml:space="preserve"> BPA incorporated the Prudent Operating Decision into the Simulator Parameters.</w:t>
      </w:r>
    </w:p>
    <w:p w14:paraId="1E36D992" w14:textId="77777777" w:rsidR="00036ED0" w:rsidRPr="00D24B87" w:rsidRDefault="00036ED0" w:rsidP="00036ED0"/>
    <w:p w14:paraId="39457907" w14:textId="77777777" w:rsidR="00036ED0" w:rsidRPr="00D24B87" w:rsidRDefault="00036ED0" w:rsidP="00036ED0">
      <w:pPr>
        <w:keepNext/>
        <w:rPr>
          <w:b/>
          <w:szCs w:val="20"/>
          <w:lang w:bidi="x-none"/>
        </w:rPr>
      </w:pPr>
      <w:r w:rsidRPr="00D24B87">
        <w:rPr>
          <w:b/>
          <w:szCs w:val="20"/>
          <w:lang w:bidi="x-none"/>
        </w:rPr>
        <w:t>7.</w:t>
      </w:r>
      <w:r w:rsidRPr="00D24B87">
        <w:rPr>
          <w:b/>
          <w:szCs w:val="20"/>
          <w:lang w:bidi="x-none"/>
        </w:rPr>
        <w:tab/>
        <w:t>SOER FOR EACH SCHEDULING HOUR</w:t>
      </w:r>
    </w:p>
    <w:p w14:paraId="3940C3DB" w14:textId="77777777" w:rsidR="00036ED0" w:rsidRPr="00D24B87" w:rsidRDefault="00036ED0" w:rsidP="00036ED0">
      <w:pPr>
        <w:ind w:left="720"/>
        <w:rPr>
          <w:color w:val="000000"/>
        </w:rPr>
      </w:pPr>
      <w:r w:rsidRPr="00D24B87">
        <w:rPr>
          <w:color w:val="FF0000"/>
        </w:rPr>
        <w:t xml:space="preserve">«Customer </w:t>
      </w:r>
      <w:proofErr w:type="spellStart"/>
      <w:r w:rsidRPr="00D24B87">
        <w:rPr>
          <w:color w:val="FF0000"/>
        </w:rPr>
        <w:t>Name»</w:t>
      </w:r>
      <w:r w:rsidRPr="00D24B87">
        <w:t>’</w:t>
      </w:r>
      <w:proofErr w:type="gramStart"/>
      <w:r w:rsidRPr="00D24B87">
        <w:t>s</w:t>
      </w:r>
      <w:proofErr w:type="spellEnd"/>
      <w:r w:rsidRPr="00D24B87">
        <w:t xml:space="preserve"> </w:t>
      </w:r>
      <w:r w:rsidRPr="00D24B87">
        <w:rPr>
          <w:color w:val="000000"/>
        </w:rPr>
        <w:t xml:space="preserve"> for</w:t>
      </w:r>
      <w:proofErr w:type="gramEnd"/>
      <w:r w:rsidRPr="00D24B87">
        <w:t xml:space="preserve"> </w:t>
      </w:r>
      <w:r w:rsidRPr="00D24B87">
        <w:rPr>
          <w:color w:val="000000"/>
        </w:rPr>
        <w:t>SOER in each Scheduling Hour shall be equal to the sum of the following components, rounded to a whole number:</w:t>
      </w:r>
    </w:p>
    <w:p w14:paraId="04A678E3" w14:textId="77777777" w:rsidR="00036ED0" w:rsidRPr="00D24B87" w:rsidRDefault="00036ED0" w:rsidP="00036ED0">
      <w:pPr>
        <w:pStyle w:val="ListParagraph"/>
        <w:contextualSpacing w:val="0"/>
      </w:pPr>
    </w:p>
    <w:p w14:paraId="01784528" w14:textId="77777777" w:rsidR="00036ED0" w:rsidRPr="00D24B87" w:rsidRDefault="00036ED0" w:rsidP="00036ED0">
      <w:pPr>
        <w:ind w:left="1440" w:hanging="720"/>
      </w:pPr>
      <w:r w:rsidRPr="00D24B87">
        <w:rPr>
          <w:color w:val="000000"/>
        </w:rPr>
        <w:t>(1)</w:t>
      </w:r>
      <w:r w:rsidRPr="00D24B87">
        <w:rPr>
          <w:color w:val="000000"/>
        </w:rPr>
        <w:tab/>
        <w:t xml:space="preserve">the sum of </w:t>
      </w:r>
      <w:r w:rsidRPr="00D24B87">
        <w:rPr>
          <w:color w:val="FF0000"/>
        </w:rPr>
        <w:t xml:space="preserve">«Customer </w:t>
      </w:r>
      <w:proofErr w:type="spellStart"/>
      <w:r w:rsidRPr="00D24B87">
        <w:rPr>
          <w:color w:val="FF0000"/>
        </w:rPr>
        <w:t>Name»</w:t>
      </w:r>
      <w:r w:rsidRPr="00D24B87">
        <w:t>’s</w:t>
      </w:r>
      <w:proofErr w:type="spellEnd"/>
      <w:r w:rsidRPr="00D24B87">
        <w:t xml:space="preserve"> f</w:t>
      </w:r>
      <w:r w:rsidRPr="00D24B87">
        <w:rPr>
          <w:color w:val="000000"/>
        </w:rPr>
        <w:t xml:space="preserve">inal </w:t>
      </w:r>
      <w:r w:rsidRPr="00D24B87">
        <w:t xml:space="preserve">Simulated Output Energy Schedules established per section 3.3.7 </w:t>
      </w:r>
      <w:r w:rsidRPr="00D24B87">
        <w:rPr>
          <w:color w:val="000000"/>
          <w:szCs w:val="20"/>
          <w:lang w:bidi="x-none"/>
        </w:rPr>
        <w:t>of this exhibit</w:t>
      </w:r>
      <w:r w:rsidRPr="00D24B87">
        <w:t xml:space="preserve"> for each of the Simulator Projects multiplied by </w:t>
      </w:r>
      <w:r w:rsidRPr="00D24B87">
        <w:rPr>
          <w:color w:val="FF0000"/>
        </w:rPr>
        <w:t xml:space="preserve">«Customer </w:t>
      </w:r>
      <w:proofErr w:type="spellStart"/>
      <w:r w:rsidRPr="00D24B87">
        <w:rPr>
          <w:color w:val="FF0000"/>
        </w:rPr>
        <w:t>Name»</w:t>
      </w:r>
      <w:r w:rsidRPr="00D24B87">
        <w:t>’s</w:t>
      </w:r>
      <w:proofErr w:type="spellEnd"/>
      <w:r w:rsidRPr="00D24B87">
        <w:t xml:space="preserve"> Slice </w:t>
      </w:r>
      <w:proofErr w:type="gramStart"/>
      <w:r w:rsidRPr="00D24B87">
        <w:t>Percentage;</w:t>
      </w:r>
      <w:proofErr w:type="gramEnd"/>
    </w:p>
    <w:p w14:paraId="7E01B4D8" w14:textId="77777777" w:rsidR="00036ED0" w:rsidRPr="00D24B87" w:rsidRDefault="00036ED0" w:rsidP="00036ED0">
      <w:pPr>
        <w:ind w:left="720"/>
      </w:pPr>
    </w:p>
    <w:p w14:paraId="2283ADD8" w14:textId="77777777" w:rsidR="00036ED0" w:rsidRPr="00D24B87" w:rsidRDefault="00036ED0" w:rsidP="00036ED0">
      <w:pPr>
        <w:ind w:left="1440" w:hanging="720"/>
      </w:pPr>
      <w:r w:rsidRPr="00D24B87">
        <w:t>(2)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established pursuant to section 4.</w:t>
      </w:r>
      <w:r>
        <w:t>4</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30B101B9" w14:textId="77777777" w:rsidR="00036ED0" w:rsidRPr="00D24B87" w:rsidRDefault="00036ED0" w:rsidP="00036ED0">
      <w:pPr>
        <w:ind w:left="1440" w:hanging="720"/>
      </w:pPr>
    </w:p>
    <w:p w14:paraId="119BF046" w14:textId="77777777" w:rsidR="00036ED0" w:rsidRPr="00D24B87" w:rsidRDefault="00036ED0" w:rsidP="00036ED0">
      <w:pPr>
        <w:ind w:left="1440" w:hanging="720"/>
      </w:pPr>
      <w:r w:rsidRPr="00D24B87">
        <w:t>(3)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reduction penalty amount established per section 5.1.4 of Exhibit </w:t>
      </w:r>
      <w:r>
        <w:t>M</w:t>
      </w:r>
      <w:r w:rsidRPr="00D24B87">
        <w:t>, multiplied by -1; and</w:t>
      </w:r>
    </w:p>
    <w:p w14:paraId="265D6DA5" w14:textId="77777777" w:rsidR="00036ED0" w:rsidRPr="00D24B87" w:rsidRDefault="00036ED0" w:rsidP="00036ED0">
      <w:pPr>
        <w:ind w:left="1440" w:hanging="720"/>
      </w:pPr>
    </w:p>
    <w:p w14:paraId="69441FF7" w14:textId="77777777" w:rsidR="00036ED0" w:rsidRPr="00D24B87" w:rsidRDefault="00036ED0" w:rsidP="00036ED0">
      <w:pPr>
        <w:ind w:left="1440" w:hanging="720"/>
      </w:pPr>
      <w:r w:rsidRPr="00D24B87">
        <w:t>(4)</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H/k correction return established per section 3.6.2 of this exhibit.</w:t>
      </w:r>
    </w:p>
    <w:p w14:paraId="758B3C71" w14:textId="77777777" w:rsidR="00036ED0" w:rsidRPr="00D24B87" w:rsidRDefault="00036ED0" w:rsidP="00036ED0">
      <w:pPr>
        <w:ind w:left="720"/>
        <w:rPr>
          <w:b/>
          <w:szCs w:val="20"/>
          <w:lang w:bidi="x-none"/>
        </w:rPr>
      </w:pPr>
    </w:p>
    <w:p w14:paraId="799AA299" w14:textId="77777777" w:rsidR="00036ED0" w:rsidRPr="00D24B87" w:rsidRDefault="00036ED0" w:rsidP="00036ED0">
      <w:pPr>
        <w:ind w:left="720"/>
        <w:rPr>
          <w:b/>
          <w:szCs w:val="20"/>
          <w:lang w:bidi="x-none"/>
        </w:rPr>
      </w:pPr>
      <w:r w:rsidRPr="009B6A62">
        <w:t xml:space="preserve">Any revision to </w:t>
      </w:r>
      <w:r w:rsidRPr="00D24B87">
        <w:rPr>
          <w:color w:val="FF0000"/>
        </w:rPr>
        <w:t xml:space="preserve">«Customer </w:t>
      </w:r>
      <w:proofErr w:type="spellStart"/>
      <w:r w:rsidRPr="00D24B87">
        <w:rPr>
          <w:color w:val="FF0000"/>
        </w:rPr>
        <w:t>Name»</w:t>
      </w:r>
      <w:r w:rsidRPr="009B6A62">
        <w:t>’s</w:t>
      </w:r>
      <w:proofErr w:type="spellEnd"/>
      <w:r w:rsidRPr="009B6A62">
        <w:t xml:space="preserve"> </w:t>
      </w:r>
      <w:r w:rsidRPr="00D24B87">
        <w:t>SOER shall conform to the requirements of section </w:t>
      </w:r>
      <w:r w:rsidRPr="003E19C9">
        <w:t>3</w:t>
      </w:r>
      <w:r w:rsidRPr="00D24B87">
        <w:t xml:space="preserve"> of Exhibit F and the scheduling deadline in section</w:t>
      </w:r>
      <w:r>
        <w:t> </w:t>
      </w:r>
      <w:r w:rsidRPr="00D24B87">
        <w:t>4.1 of Exhibit</w:t>
      </w:r>
      <w:r>
        <w:t> </w:t>
      </w:r>
      <w:r w:rsidRPr="00D24B87">
        <w:t>F.</w:t>
      </w:r>
    </w:p>
    <w:p w14:paraId="3C5CC8FC" w14:textId="77777777" w:rsidR="00036ED0" w:rsidRPr="00D24B87" w:rsidRDefault="00036ED0" w:rsidP="00036ED0">
      <w:pPr>
        <w:rPr>
          <w:b/>
          <w:szCs w:val="20"/>
          <w:lang w:bidi="x-none"/>
        </w:rPr>
      </w:pPr>
    </w:p>
    <w:p w14:paraId="4E9739B2" w14:textId="77777777" w:rsidR="00036ED0" w:rsidRPr="00D24B87" w:rsidRDefault="00036ED0" w:rsidP="00036ED0">
      <w:pPr>
        <w:pStyle w:val="C01SectionTitle"/>
        <w:keepNext/>
        <w:outlineLvl w:val="9"/>
        <w:rPr>
          <w:caps w:val="0"/>
        </w:rPr>
      </w:pPr>
      <w:r w:rsidRPr="00D24B87">
        <w:rPr>
          <w:caps w:val="0"/>
        </w:rPr>
        <w:t>8.</w:t>
      </w:r>
      <w:r w:rsidRPr="00D24B87">
        <w:rPr>
          <w:caps w:val="0"/>
        </w:rPr>
        <w:tab/>
        <w:t>POCSA TEST VERSIONS AND TRIAL PERIODS</w:t>
      </w:r>
    </w:p>
    <w:p w14:paraId="1A8D4CD0" w14:textId="77777777" w:rsidR="00036ED0" w:rsidRPr="00D24B87" w:rsidRDefault="00036ED0" w:rsidP="00036ED0">
      <w:pPr>
        <w:ind w:left="720"/>
      </w:pPr>
    </w:p>
    <w:p w14:paraId="39C897A9" w14:textId="77777777" w:rsidR="00036ED0" w:rsidRPr="00D24B87" w:rsidRDefault="00036ED0" w:rsidP="00036ED0">
      <w:pPr>
        <w:ind w:left="1440" w:hanging="720"/>
      </w:pPr>
      <w:r w:rsidRPr="00D24B87">
        <w:t>8.1</w:t>
      </w:r>
      <w:r>
        <w:tab/>
      </w:r>
      <w:r w:rsidRPr="00D24B87">
        <w:t xml:space="preserve">BPA shall facilitate at least four week-long POCSA trial periods.  During these trial periods, BPA shall maintain and </w:t>
      </w:r>
      <w:r w:rsidRPr="00D24B87">
        <w:rPr>
          <w:szCs w:val="20"/>
          <w:lang w:bidi="x-none"/>
        </w:rPr>
        <w:t xml:space="preserve">provide </w:t>
      </w:r>
      <w:r w:rsidRPr="00D24B87">
        <w:rPr>
          <w:color w:val="FF0000"/>
          <w:lang w:bidi="x-none"/>
        </w:rPr>
        <w:t>«Customer Name»</w:t>
      </w:r>
      <w:r w:rsidRPr="00D24B87">
        <w:rPr>
          <w:szCs w:val="20"/>
          <w:lang w:bidi="x-none"/>
        </w:rPr>
        <w:t xml:space="preserve"> with access to</w:t>
      </w:r>
      <w:r w:rsidRPr="00D24B87">
        <w:t xml:space="preserve"> a single test version of the POCSA in a form as near to production status as possible, including the functionality for </w:t>
      </w:r>
      <w:r w:rsidRPr="00D24B87">
        <w:rPr>
          <w:color w:val="FF0000"/>
        </w:rPr>
        <w:t>«Customer Name»</w:t>
      </w:r>
      <w:r w:rsidRPr="00D24B87">
        <w:t xml:space="preserve"> to submit Customer Inputs and run the Simulator to produce Simulated Operating Scenarios and final Simulated Operating Scenarios through the DUI and through the secure network protocols, and to receive results from the submittal processes.</w:t>
      </w:r>
    </w:p>
    <w:p w14:paraId="5F6F0EE7" w14:textId="77777777" w:rsidR="00036ED0" w:rsidRPr="00D24B87" w:rsidRDefault="00036ED0" w:rsidP="00036ED0">
      <w:pPr>
        <w:ind w:left="1440" w:hanging="720"/>
      </w:pPr>
    </w:p>
    <w:p w14:paraId="429B8BF5" w14:textId="77777777" w:rsidR="00036ED0" w:rsidRPr="00D24B87" w:rsidRDefault="00036ED0" w:rsidP="00036ED0">
      <w:pPr>
        <w:ind w:left="1440" w:hanging="720"/>
      </w:pPr>
      <w:r w:rsidRPr="00D24B87">
        <w:t>8.2</w:t>
      </w:r>
      <w:r w:rsidRPr="00D24B87">
        <w:tab/>
      </w:r>
      <w:r w:rsidRPr="00D24B87">
        <w:rPr>
          <w:szCs w:val="20"/>
          <w:lang w:bidi="x-none"/>
        </w:rPr>
        <w:t xml:space="preserve">In this test version of the POCSA </w:t>
      </w:r>
      <w:r w:rsidRPr="00D24B87">
        <w:rPr>
          <w:color w:val="FF0000"/>
        </w:rPr>
        <w:t xml:space="preserve">«Customer Name» </w:t>
      </w:r>
      <w:r w:rsidRPr="00D24B87">
        <w:rPr>
          <w:color w:val="000000"/>
        </w:rPr>
        <w:t xml:space="preserve">shall have the ability to modify Simulator Parameters.  The test version of the POCSA availability </w:t>
      </w:r>
      <w:r w:rsidRPr="00D24B87">
        <w:rPr>
          <w:color w:val="000000"/>
        </w:rPr>
        <w:lastRenderedPageBreak/>
        <w:t>shall be no less than 90% uptime.  The test version of the POCSA shall use production data from the most recent two-year period.</w:t>
      </w:r>
    </w:p>
    <w:p w14:paraId="64552040" w14:textId="77777777" w:rsidR="00036ED0" w:rsidRPr="00D24B87" w:rsidRDefault="00036ED0" w:rsidP="00036ED0">
      <w:pPr>
        <w:ind w:left="720"/>
      </w:pPr>
    </w:p>
    <w:p w14:paraId="30C326D2" w14:textId="15490C51" w:rsidR="00036ED0" w:rsidRPr="00D24B87" w:rsidRDefault="00036ED0" w:rsidP="00036ED0">
      <w:pPr>
        <w:ind w:left="1440" w:hanging="720"/>
      </w:pPr>
      <w:r w:rsidRPr="00D24B87">
        <w:t>8.3</w:t>
      </w:r>
      <w:r w:rsidRPr="00D24B87">
        <w:tab/>
        <w:t>The selection of specific weeks for such trial periods will be coordinated through the SOF, but shall begin no earlier than April 1, 2027 and shall end no later than 14</w:t>
      </w:r>
      <w:r w:rsidR="00D12613">
        <w:t> </w:t>
      </w:r>
      <w:r w:rsidRPr="00D24B87">
        <w:t xml:space="preserve">days prior to the date when the </w:t>
      </w:r>
      <w:proofErr w:type="gramStart"/>
      <w:r w:rsidRPr="00D24B87">
        <w:t>POCSA  is</w:t>
      </w:r>
      <w:proofErr w:type="gramEnd"/>
      <w:r w:rsidRPr="00D24B87">
        <w:t xml:space="preserve"> revised with the day-ahead functionality on October 1, 2028.  Results and feedback of the trial periods will be reported to the SOF at which time any suggestions for improving the SCA, the Simulator, or the processes necessary to support and maintain the POCSA will be discussed and considered by the Parties.</w:t>
      </w:r>
    </w:p>
    <w:p w14:paraId="49B50B86" w14:textId="77777777" w:rsidR="00036ED0" w:rsidRPr="00D24B87" w:rsidRDefault="00036ED0" w:rsidP="00036ED0">
      <w:pPr>
        <w:pStyle w:val="C01SectionTitle"/>
        <w:outlineLvl w:val="9"/>
        <w:rPr>
          <w:caps w:val="0"/>
        </w:rPr>
      </w:pPr>
    </w:p>
    <w:p w14:paraId="4187E73A" w14:textId="77777777" w:rsidR="00036ED0" w:rsidRPr="00D24B87" w:rsidRDefault="00036ED0" w:rsidP="00036ED0">
      <w:pPr>
        <w:pStyle w:val="C01SectionTitle"/>
        <w:keepNext/>
        <w:outlineLvl w:val="9"/>
        <w:rPr>
          <w:caps w:val="0"/>
        </w:rPr>
      </w:pPr>
      <w:r w:rsidRPr="00D24B87">
        <w:rPr>
          <w:caps w:val="0"/>
        </w:rPr>
        <w:t>9.</w:t>
      </w:r>
      <w:r w:rsidRPr="00D24B87">
        <w:rPr>
          <w:caps w:val="0"/>
        </w:rPr>
        <w:tab/>
        <w:t>REVISIONS</w:t>
      </w:r>
    </w:p>
    <w:p w14:paraId="15BE63DB" w14:textId="77777777" w:rsidR="00036ED0" w:rsidRPr="00D24B87" w:rsidRDefault="00036ED0" w:rsidP="00036ED0">
      <w:pPr>
        <w:keepNext/>
        <w:ind w:left="720"/>
      </w:pPr>
    </w:p>
    <w:p w14:paraId="44097C7C" w14:textId="140C572A" w:rsidR="00036ED0" w:rsidRPr="00D24B87" w:rsidRDefault="00036ED0" w:rsidP="00036ED0">
      <w:pPr>
        <w:keepNext/>
        <w:ind w:left="1440" w:hanging="720"/>
      </w:pPr>
      <w:r w:rsidRPr="00D24B87">
        <w:t>9.1</w:t>
      </w:r>
      <w:r w:rsidRPr="00D24B87">
        <w:tab/>
        <w:t>BPA may unilaterally revise the deadline for BPA to update Simulator Parameters in section</w:t>
      </w:r>
      <w:r w:rsidR="00D12613">
        <w:t> </w:t>
      </w:r>
      <w:r w:rsidRPr="00D24B87">
        <w:t xml:space="preserve">3.2.1 of this exhibit as necessary to comply with BPA’s obligations as stated in the Western Power Pool Western Resource Adequacy Program tariff, or its successor.  BPA shall provide </w:t>
      </w:r>
      <w:r w:rsidRPr="00D24B87">
        <w:rPr>
          <w:color w:val="FF0000"/>
        </w:rPr>
        <w:t>«Customer Name»</w:t>
      </w:r>
      <w:r w:rsidRPr="009B6A62">
        <w:t xml:space="preserve"> notice of the revised deadline in section 3.2.1 at least 60</w:t>
      </w:r>
      <w:r w:rsidR="00D12613">
        <w:t> </w:t>
      </w:r>
      <w:r w:rsidRPr="009B6A62">
        <w:t>days prior to the effective date of such revision.</w:t>
      </w:r>
    </w:p>
    <w:p w14:paraId="3AF9762B" w14:textId="77777777" w:rsidR="00036ED0" w:rsidRPr="00D24B87" w:rsidRDefault="00036ED0" w:rsidP="00036ED0">
      <w:pPr>
        <w:ind w:left="720"/>
      </w:pPr>
    </w:p>
    <w:p w14:paraId="0F37104A" w14:textId="77777777" w:rsidR="00036ED0" w:rsidRPr="00D24B87" w:rsidRDefault="00036ED0" w:rsidP="00036ED0">
      <w:pPr>
        <w:ind w:left="1440" w:hanging="720"/>
      </w:pPr>
      <w:r w:rsidRPr="00D24B87">
        <w:t>9.2</w:t>
      </w:r>
      <w:r w:rsidRPr="00D24B87">
        <w:tab/>
        <w:t xml:space="preserve">BPA may unilaterally revise Forecasted H/k, Corrected H/k, Bypass Spill, and Fish Spill in section 3.6.1 of this exhibit if such changes are approved by the SOF pursuant to section 5.12 of the body of this Agreement.  BPA shall provide </w:t>
      </w:r>
      <w:r w:rsidRPr="00D24B87">
        <w:rPr>
          <w:color w:val="FF0000"/>
        </w:rPr>
        <w:t>«Customer Name»</w:t>
      </w:r>
      <w:r w:rsidRPr="009B6A62">
        <w:t xml:space="preserve"> notice of such revision at least 30 days </w:t>
      </w:r>
      <w:r w:rsidRPr="00D24B87">
        <w:t xml:space="preserve">prior to the effective date of such revision. </w:t>
      </w:r>
    </w:p>
    <w:p w14:paraId="4E7890FE" w14:textId="77777777" w:rsidR="00036ED0" w:rsidRPr="00D24B87" w:rsidRDefault="00036ED0" w:rsidP="00036ED0">
      <w:pPr>
        <w:ind w:left="720"/>
      </w:pPr>
    </w:p>
    <w:p w14:paraId="025F3D43" w14:textId="77777777" w:rsidR="00036ED0" w:rsidRDefault="00036ED0" w:rsidP="00036ED0">
      <w:pPr>
        <w:ind w:left="1440" w:hanging="720"/>
        <w:rPr>
          <w:ins w:id="325" w:author="Chris Roden" w:date="2025-01-09T15:07:00Z" w16du:dateUtc="2025-01-09T23:07:00Z"/>
        </w:rPr>
      </w:pPr>
      <w:r w:rsidRPr="00D24B87">
        <w:t>9.3</w:t>
      </w:r>
      <w:r w:rsidRPr="00D24B87">
        <w:tab/>
        <w:t>All other revisions to this Exhibit </w:t>
      </w:r>
      <w:r>
        <w:t>L</w:t>
      </w:r>
      <w:r w:rsidRPr="00D24B87">
        <w:t xml:space="preserve"> shall be by mutual agreement of the Parties.</w:t>
      </w:r>
    </w:p>
    <w:p w14:paraId="2E216648" w14:textId="77777777" w:rsidR="00571EF0" w:rsidRDefault="00571EF0" w:rsidP="00036ED0">
      <w:pPr>
        <w:ind w:left="1440" w:hanging="720"/>
        <w:rPr>
          <w:ins w:id="326" w:author="Chris Roden" w:date="2025-01-09T15:07:00Z" w16du:dateUtc="2025-01-09T23:07:00Z"/>
        </w:rPr>
      </w:pPr>
    </w:p>
    <w:p w14:paraId="343B02B6" w14:textId="77777777" w:rsidR="00571EF0" w:rsidRDefault="00571EF0" w:rsidP="00571EF0">
      <w:pPr>
        <w:ind w:left="1440" w:hanging="720"/>
        <w:rPr>
          <w:ins w:id="327" w:author="Chris Roden" w:date="2025-01-09T15:07:00Z" w16du:dateUtc="2025-01-09T23:07:00Z"/>
        </w:rPr>
      </w:pPr>
      <w:ins w:id="328" w:author="Chris Roden" w:date="2025-01-09T15:07:00Z" w16du:dateUtc="2025-01-09T23:07:00Z">
        <w:r>
          <w:t>9.4</w:t>
        </w:r>
        <w:r>
          <w:tab/>
        </w:r>
        <w:commentRangeStart w:id="329"/>
        <w:r>
          <w:t xml:space="preserve">This Exhibit L may be revised following the implementation of </w:t>
        </w:r>
        <w:r w:rsidRPr="004A6E5E">
          <w:t xml:space="preserve">any major updates, upgrades, or replacements to the Simulator, </w:t>
        </w:r>
        <w:r>
          <w:t xml:space="preserve">along with any corresponding revisions to the </w:t>
        </w:r>
        <w:r w:rsidRPr="004A6E5E">
          <w:t xml:space="preserve">Simulator specifications manual </w:t>
        </w:r>
        <w:r>
          <w:t xml:space="preserve">subject to </w:t>
        </w:r>
        <w:r w:rsidRPr="004A6E5E">
          <w:t>section 3.5.</w:t>
        </w:r>
        <w:r>
          <w:t>4</w:t>
        </w:r>
        <w:r w:rsidRPr="004A6E5E">
          <w:t xml:space="preserve"> of this exhibit</w:t>
        </w:r>
        <w:r>
          <w:t>.</w:t>
        </w:r>
        <w:commentRangeEnd w:id="329"/>
        <w:r>
          <w:rPr>
            <w:rStyle w:val="CommentReference"/>
          </w:rPr>
          <w:commentReference w:id="329"/>
        </w:r>
      </w:ins>
    </w:p>
    <w:p w14:paraId="1767F183" w14:textId="56E3E126" w:rsidR="00571EF0" w:rsidRPr="00784012" w:rsidRDefault="00571EF0" w:rsidP="00036ED0">
      <w:pPr>
        <w:ind w:left="1440" w:hanging="720"/>
      </w:pPr>
    </w:p>
    <w:p w14:paraId="1C8F0AC2" w14:textId="77777777" w:rsidR="00AE698E" w:rsidRPr="00DB5749" w:rsidRDefault="00AE698E" w:rsidP="00AE698E">
      <w:pPr>
        <w:keepNext/>
        <w:rPr>
          <w:bCs/>
          <w:szCs w:val="22"/>
        </w:rPr>
      </w:pPr>
    </w:p>
    <w:p w14:paraId="369C7298" w14:textId="77777777" w:rsidR="00AE698E" w:rsidRPr="00DB5749" w:rsidRDefault="00AE698E" w:rsidP="00AE698E">
      <w:pPr>
        <w:keepNext/>
        <w:rPr>
          <w:bCs/>
          <w:szCs w:val="22"/>
        </w:rPr>
      </w:pPr>
    </w:p>
    <w:p w14:paraId="1366D8A5" w14:textId="77777777" w:rsidR="00AE698E" w:rsidRPr="00DB5749" w:rsidRDefault="00AE698E" w:rsidP="00AE698E">
      <w:pPr>
        <w:rPr>
          <w:i/>
          <w:color w:val="FF00FF"/>
          <w:sz w:val="18"/>
          <w:szCs w:val="18"/>
        </w:rPr>
        <w:sectPr w:rsidR="00AE698E" w:rsidRPr="00DB5749" w:rsidSect="007F2BAB">
          <w:footerReference w:type="default" r:id="rId41"/>
          <w:pgSz w:w="12240" w:h="15840"/>
          <w:pgMar w:top="1440" w:right="1440" w:bottom="1440" w:left="1440" w:header="720" w:footer="720" w:gutter="0"/>
          <w:pgNumType w:start="1"/>
          <w:cols w:space="720"/>
          <w:titlePg/>
          <w:docGrid w:linePitch="360"/>
        </w:sectPr>
      </w:pPr>
      <w:r w:rsidRPr="00DB5749">
        <w:rPr>
          <w:sz w:val="18"/>
          <w:szCs w:val="18"/>
        </w:rPr>
        <w:t>(PS</w:t>
      </w:r>
      <w:r w:rsidRPr="00DB5749">
        <w:rPr>
          <w:color w:val="FF0000"/>
          <w:sz w:val="18"/>
          <w:szCs w:val="18"/>
        </w:rPr>
        <w:t>«X/LOC»</w:t>
      </w:r>
      <w:r w:rsidRPr="00DB5749">
        <w:rPr>
          <w:sz w:val="18"/>
          <w:szCs w:val="18"/>
        </w:rPr>
        <w:t>-</w:t>
      </w:r>
      <w:r w:rsidRPr="00DB5749" w:rsidDel="00F76E9A">
        <w:rPr>
          <w:sz w:val="18"/>
          <w:szCs w:val="18"/>
        </w:rPr>
        <w:t xml:space="preserve"> </w:t>
      </w:r>
      <w:r w:rsidRPr="00DB5749">
        <w:rPr>
          <w:color w:val="FF0000"/>
          <w:sz w:val="18"/>
          <w:szCs w:val="18"/>
        </w:rPr>
        <w:t xml:space="preserve">«File Name with </w:t>
      </w:r>
      <w:proofErr w:type="spellStart"/>
      <w:r w:rsidRPr="00DB5749">
        <w:rPr>
          <w:color w:val="FF0000"/>
          <w:sz w:val="18"/>
          <w:szCs w:val="18"/>
        </w:rPr>
        <w:t>Path»</w:t>
      </w:r>
      <w:r w:rsidRPr="00DB5749">
        <w:rPr>
          <w:sz w:val="18"/>
          <w:szCs w:val="18"/>
        </w:rPr>
        <w:t>.</w:t>
      </w:r>
      <w:proofErr w:type="gramStart"/>
      <w:r w:rsidRPr="00DB5749">
        <w:rPr>
          <w:sz w:val="18"/>
          <w:szCs w:val="18"/>
        </w:rPr>
        <w:t>docx</w:t>
      </w:r>
      <w:proofErr w:type="spellEnd"/>
      <w:r w:rsidRPr="00DB5749">
        <w:rPr>
          <w:sz w:val="18"/>
          <w:szCs w:val="18"/>
        </w:rPr>
        <w:t>)</w:t>
      </w:r>
      <w:r w:rsidRPr="00DB5749">
        <w:rPr>
          <w:color w:val="FF0000"/>
          <w:sz w:val="18"/>
          <w:szCs w:val="18"/>
        </w:rPr>
        <w:t xml:space="preserve">  «</w:t>
      </w:r>
      <w:proofErr w:type="gramEnd"/>
      <w:r w:rsidRPr="00DB5749">
        <w:rPr>
          <w:color w:val="FF0000"/>
          <w:sz w:val="18"/>
          <w:szCs w:val="18"/>
        </w:rPr>
        <w:t>mm/dd/</w:t>
      </w:r>
      <w:proofErr w:type="spellStart"/>
      <w:r w:rsidRPr="00DB5749">
        <w:rPr>
          <w:color w:val="FF0000"/>
          <w:sz w:val="18"/>
          <w:szCs w:val="18"/>
        </w:rPr>
        <w:t>yy</w:t>
      </w:r>
      <w:proofErr w:type="spellEnd"/>
      <w:r w:rsidRPr="00DB5749">
        <w:rPr>
          <w:color w:val="FF0000"/>
          <w:sz w:val="18"/>
          <w:szCs w:val="18"/>
        </w:rPr>
        <w:t>»</w:t>
      </w:r>
      <w:r w:rsidRPr="00DB5749">
        <w:rPr>
          <w:i/>
          <w:color w:val="FF00FF"/>
          <w:sz w:val="18"/>
          <w:szCs w:val="18"/>
        </w:rPr>
        <w:t xml:space="preserve"> {</w:t>
      </w:r>
      <w:r w:rsidRPr="00DB5749">
        <w:rPr>
          <w:i/>
          <w:color w:val="FF00FF"/>
          <w:sz w:val="18"/>
          <w:szCs w:val="18"/>
          <w:u w:val="single"/>
        </w:rPr>
        <w:t>Drafter’s Note</w:t>
      </w:r>
      <w:r w:rsidRPr="00DB5749">
        <w:rPr>
          <w:i/>
          <w:color w:val="FF00FF"/>
          <w:sz w:val="18"/>
          <w:szCs w:val="18"/>
        </w:rPr>
        <w:t>:  Insert date of finalized contract here}</w:t>
      </w:r>
    </w:p>
    <w:p w14:paraId="642DB54A" w14:textId="09C85AC7" w:rsidR="00AE698E" w:rsidRPr="0077760E" w:rsidRDefault="00AE698E" w:rsidP="00FE0D8D">
      <w:pPr>
        <w:pStyle w:val="SECTIONHEADER"/>
        <w:jc w:val="center"/>
      </w:pPr>
      <w:bookmarkStart w:id="330" w:name="_Toc181026425"/>
      <w:bookmarkStart w:id="331" w:name="_Toc181026894"/>
      <w:bookmarkStart w:id="332" w:name="_Toc185515909"/>
      <w:r w:rsidRPr="0077760E">
        <w:lastRenderedPageBreak/>
        <w:t>Exhibit M</w:t>
      </w:r>
      <w:bookmarkEnd w:id="330"/>
      <w:bookmarkEnd w:id="331"/>
      <w:bookmarkEnd w:id="332"/>
      <w:r w:rsidR="0035567C" w:rsidRPr="0077760E">
        <w:t xml:space="preserve"> </w:t>
      </w:r>
      <w:r w:rsidR="0035567C" w:rsidRPr="0077760E">
        <w:rPr>
          <w:i/>
          <w:iCs/>
          <w:vanish/>
          <w:color w:val="FF0000"/>
        </w:rPr>
        <w:t>(11/13/24 Version)</w:t>
      </w:r>
    </w:p>
    <w:p w14:paraId="31E31BC0" w14:textId="77777777" w:rsidR="00950CAD" w:rsidRPr="009E4203" w:rsidRDefault="00950CAD" w:rsidP="00950CAD">
      <w:pPr>
        <w:jc w:val="center"/>
        <w:rPr>
          <w:b/>
          <w:bCs/>
        </w:rPr>
      </w:pPr>
      <w:r w:rsidRPr="009E4203">
        <w:rPr>
          <w:b/>
          <w:bCs/>
        </w:rPr>
        <w:t>SLICE OPERATING PROCEDURES</w:t>
      </w:r>
    </w:p>
    <w:p w14:paraId="70AC63F2" w14:textId="77777777" w:rsidR="00950CAD" w:rsidRPr="009E4203" w:rsidRDefault="00950CAD" w:rsidP="00950CAD">
      <w:pPr>
        <w:pBdr>
          <w:bottom w:val="single" w:sz="4" w:space="1" w:color="auto"/>
        </w:pBdr>
        <w:spacing w:line="240" w:lineRule="atLeast"/>
        <w:jc w:val="center"/>
        <w:rPr>
          <w:b/>
          <w:szCs w:val="22"/>
        </w:rPr>
      </w:pPr>
    </w:p>
    <w:p w14:paraId="20833AE5" w14:textId="77777777" w:rsidR="00950CAD" w:rsidRPr="009E4203" w:rsidRDefault="00950CAD" w:rsidP="00950CAD">
      <w:pPr>
        <w:pBdr>
          <w:bottom w:val="single" w:sz="4" w:space="1" w:color="auto"/>
        </w:pBdr>
        <w:spacing w:line="240" w:lineRule="atLeast"/>
        <w:jc w:val="center"/>
        <w:rPr>
          <w:b/>
          <w:szCs w:val="22"/>
        </w:rPr>
      </w:pPr>
      <w:r w:rsidRPr="009E4203">
        <w:rPr>
          <w:b/>
          <w:szCs w:val="22"/>
        </w:rPr>
        <w:t>Table of Contents</w:t>
      </w:r>
    </w:p>
    <w:p w14:paraId="65771FF5" w14:textId="77777777" w:rsidR="00950CAD" w:rsidRPr="009E4203" w:rsidRDefault="00950CAD" w:rsidP="00950CAD">
      <w:pPr>
        <w:tabs>
          <w:tab w:val="right" w:pos="9360"/>
        </w:tabs>
        <w:rPr>
          <w:b/>
        </w:rPr>
      </w:pPr>
      <w:r w:rsidRPr="009E4203">
        <w:rPr>
          <w:b/>
        </w:rPr>
        <w:t>Section</w:t>
      </w:r>
      <w:r w:rsidRPr="009E4203">
        <w:rPr>
          <w:b/>
        </w:rPr>
        <w:tab/>
        <w:t>Page</w:t>
      </w:r>
    </w:p>
    <w:p w14:paraId="2611DFC2" w14:textId="77777777" w:rsidR="00950CAD" w:rsidRPr="009E4203" w:rsidRDefault="00950CAD" w:rsidP="00950CAD">
      <w:pPr>
        <w:tabs>
          <w:tab w:val="left" w:pos="1080"/>
          <w:tab w:val="right" w:leader="dot" w:pos="8820"/>
          <w:tab w:val="right" w:pos="9180"/>
        </w:tabs>
        <w:ind w:left="1440" w:hanging="1080"/>
        <w:rPr>
          <w:b/>
        </w:rPr>
      </w:pPr>
      <w:r w:rsidRPr="009E4203">
        <w:rPr>
          <w:b/>
        </w:rPr>
        <w:t>1.</w:t>
      </w:r>
      <w:r w:rsidRPr="009E4203">
        <w:rPr>
          <w:b/>
        </w:rPr>
        <w:tab/>
        <w:t xml:space="preserve">Slice Implementation Procedures – General Description </w:t>
      </w:r>
      <w:r w:rsidRPr="009E4203">
        <w:rPr>
          <w:b/>
        </w:rPr>
        <w:tab/>
      </w:r>
      <w:r w:rsidRPr="009E4203">
        <w:rPr>
          <w:b/>
        </w:rPr>
        <w:tab/>
      </w:r>
    </w:p>
    <w:p w14:paraId="16C1E295" w14:textId="77777777" w:rsidR="00950CAD" w:rsidRPr="009E4203" w:rsidRDefault="00950CAD" w:rsidP="00950CAD">
      <w:pPr>
        <w:tabs>
          <w:tab w:val="left" w:pos="1080"/>
          <w:tab w:val="right" w:leader="dot" w:pos="8820"/>
          <w:tab w:val="right" w:pos="9180"/>
        </w:tabs>
        <w:ind w:left="1440" w:hanging="1080"/>
        <w:rPr>
          <w:b/>
        </w:rPr>
      </w:pPr>
      <w:r w:rsidRPr="009E4203">
        <w:rPr>
          <w:b/>
        </w:rPr>
        <w:t>2.</w:t>
      </w:r>
      <w:r w:rsidRPr="009E4203">
        <w:rPr>
          <w:b/>
        </w:rPr>
        <w:tab/>
        <w:t xml:space="preserve">Definitions </w:t>
      </w:r>
      <w:r w:rsidRPr="009E4203">
        <w:rPr>
          <w:b/>
        </w:rPr>
        <w:tab/>
      </w:r>
      <w:r w:rsidRPr="009E4203">
        <w:rPr>
          <w:b/>
        </w:rPr>
        <w:tab/>
      </w:r>
    </w:p>
    <w:p w14:paraId="271E1E16" w14:textId="77777777" w:rsidR="00950CAD" w:rsidRPr="009E4203" w:rsidRDefault="00950CAD" w:rsidP="00950CAD">
      <w:pPr>
        <w:tabs>
          <w:tab w:val="left" w:pos="1080"/>
          <w:tab w:val="right" w:leader="dot" w:pos="8820"/>
          <w:tab w:val="right" w:pos="9180"/>
        </w:tabs>
        <w:ind w:left="1440" w:hanging="1080"/>
        <w:rPr>
          <w:b/>
        </w:rPr>
      </w:pPr>
      <w:r w:rsidRPr="009E4203">
        <w:rPr>
          <w:b/>
        </w:rPr>
        <w:t>3.</w:t>
      </w:r>
      <w:r w:rsidRPr="009E4203">
        <w:rPr>
          <w:b/>
        </w:rPr>
        <w:tab/>
        <w:t xml:space="preserve">Data Provided by Power Services </w:t>
      </w:r>
      <w:r w:rsidRPr="009E4203">
        <w:rPr>
          <w:b/>
        </w:rPr>
        <w:tab/>
      </w:r>
      <w:r w:rsidRPr="009E4203">
        <w:rPr>
          <w:b/>
        </w:rPr>
        <w:tab/>
      </w:r>
    </w:p>
    <w:p w14:paraId="4974EF0F" w14:textId="77777777" w:rsidR="00950CAD" w:rsidRPr="009E4203" w:rsidRDefault="00950CAD" w:rsidP="00950CAD">
      <w:pPr>
        <w:tabs>
          <w:tab w:val="left" w:pos="1080"/>
          <w:tab w:val="right" w:leader="dot" w:pos="8820"/>
          <w:tab w:val="right" w:pos="9180"/>
        </w:tabs>
        <w:ind w:left="1440" w:hanging="1080"/>
        <w:rPr>
          <w:b/>
        </w:rPr>
      </w:pPr>
      <w:r w:rsidRPr="009E4203">
        <w:rPr>
          <w:b/>
        </w:rPr>
        <w:t>4.</w:t>
      </w:r>
      <w:r w:rsidRPr="009E4203">
        <w:rPr>
          <w:b/>
        </w:rPr>
        <w:tab/>
        <w:t xml:space="preserve">Storage Offset Adjustment and Deviation Accounting </w:t>
      </w:r>
      <w:r w:rsidRPr="009E4203">
        <w:rPr>
          <w:b/>
        </w:rPr>
        <w:tab/>
      </w:r>
      <w:r w:rsidRPr="009E4203">
        <w:rPr>
          <w:b/>
        </w:rPr>
        <w:tab/>
      </w:r>
    </w:p>
    <w:p w14:paraId="2603EDB7" w14:textId="77777777" w:rsidR="00950CAD" w:rsidRPr="009E4203" w:rsidRDefault="00950CAD" w:rsidP="00950CAD">
      <w:pPr>
        <w:tabs>
          <w:tab w:val="left" w:pos="1080"/>
          <w:tab w:val="right" w:leader="dot" w:pos="8820"/>
          <w:tab w:val="right" w:pos="9180"/>
        </w:tabs>
        <w:ind w:left="1440" w:hanging="1080"/>
        <w:rPr>
          <w:b/>
        </w:rPr>
      </w:pPr>
      <w:r w:rsidRPr="009E4203">
        <w:rPr>
          <w:b/>
        </w:rPr>
        <w:t>5.</w:t>
      </w:r>
      <w:r w:rsidRPr="009E4203">
        <w:rPr>
          <w:b/>
        </w:rPr>
        <w:tab/>
        <w:t xml:space="preserve">Operating Constraint Violations and BOS Flex Validations </w:t>
      </w:r>
      <w:r w:rsidRPr="009E4203">
        <w:rPr>
          <w:b/>
        </w:rPr>
        <w:tab/>
      </w:r>
      <w:r w:rsidRPr="009E4203">
        <w:rPr>
          <w:b/>
        </w:rPr>
        <w:tab/>
      </w:r>
    </w:p>
    <w:p w14:paraId="7FC34218" w14:textId="77777777" w:rsidR="00950CAD" w:rsidRPr="009E4203" w:rsidRDefault="00950CAD" w:rsidP="00950CAD">
      <w:pPr>
        <w:tabs>
          <w:tab w:val="left" w:pos="1080"/>
          <w:tab w:val="right" w:leader="dot" w:pos="8820"/>
          <w:tab w:val="right" w:pos="9180"/>
        </w:tabs>
        <w:ind w:left="1440" w:hanging="1080"/>
        <w:rPr>
          <w:b/>
        </w:rPr>
      </w:pPr>
      <w:r w:rsidRPr="009E4203">
        <w:rPr>
          <w:b/>
        </w:rPr>
        <w:t>6.</w:t>
      </w:r>
      <w:r w:rsidRPr="009E4203">
        <w:rPr>
          <w:b/>
        </w:rPr>
        <w:tab/>
        <w:t xml:space="preserve">Grand Coulee Project Storage Bounds (PSB) </w:t>
      </w:r>
      <w:r w:rsidRPr="009E4203">
        <w:rPr>
          <w:b/>
        </w:rPr>
        <w:tab/>
      </w:r>
      <w:r w:rsidRPr="009E4203">
        <w:rPr>
          <w:b/>
        </w:rPr>
        <w:tab/>
      </w:r>
    </w:p>
    <w:p w14:paraId="00CB90E7" w14:textId="77777777" w:rsidR="00950CAD" w:rsidRPr="009E4203" w:rsidRDefault="00950CAD" w:rsidP="00950CAD">
      <w:pPr>
        <w:tabs>
          <w:tab w:val="left" w:pos="1080"/>
          <w:tab w:val="right" w:leader="dot" w:pos="8820"/>
          <w:tab w:val="right" w:pos="9180"/>
        </w:tabs>
        <w:ind w:left="1440" w:hanging="1080"/>
        <w:rPr>
          <w:b/>
        </w:rPr>
      </w:pPr>
      <w:r w:rsidRPr="009E4203">
        <w:rPr>
          <w:b/>
        </w:rPr>
        <w:t>7.</w:t>
      </w:r>
      <w:r w:rsidRPr="009E4203">
        <w:rPr>
          <w:b/>
        </w:rPr>
        <w:tab/>
        <w:t xml:space="preserve">Communications </w:t>
      </w:r>
      <w:r w:rsidRPr="009E4203">
        <w:rPr>
          <w:b/>
        </w:rPr>
        <w:tab/>
      </w:r>
      <w:r w:rsidRPr="009E4203">
        <w:rPr>
          <w:b/>
        </w:rPr>
        <w:tab/>
      </w:r>
    </w:p>
    <w:p w14:paraId="1C829CE7" w14:textId="77777777" w:rsidR="00950CAD" w:rsidRPr="009E4203" w:rsidRDefault="00950CAD" w:rsidP="00950CAD">
      <w:pPr>
        <w:tabs>
          <w:tab w:val="left" w:pos="1080"/>
          <w:tab w:val="right" w:leader="dot" w:pos="8820"/>
          <w:tab w:val="right" w:pos="9180"/>
        </w:tabs>
        <w:ind w:left="1440" w:hanging="1080"/>
        <w:rPr>
          <w:b/>
        </w:rPr>
      </w:pPr>
      <w:r w:rsidRPr="009E4203">
        <w:rPr>
          <w:b/>
        </w:rPr>
        <w:t>8.</w:t>
      </w:r>
      <w:r w:rsidRPr="009E4203">
        <w:rPr>
          <w:b/>
        </w:rPr>
        <w:tab/>
        <w:t xml:space="preserve">3-Month Forecast of Slice Output </w:t>
      </w:r>
      <w:r w:rsidRPr="009E4203">
        <w:rPr>
          <w:b/>
        </w:rPr>
        <w:tab/>
      </w:r>
      <w:r w:rsidRPr="009E4203">
        <w:rPr>
          <w:b/>
        </w:rPr>
        <w:tab/>
      </w:r>
    </w:p>
    <w:p w14:paraId="59C9F91F" w14:textId="77777777" w:rsidR="00950CAD" w:rsidRPr="009E4203" w:rsidRDefault="00950CAD" w:rsidP="00950CAD">
      <w:pPr>
        <w:tabs>
          <w:tab w:val="left" w:pos="1080"/>
          <w:tab w:val="right" w:leader="dot" w:pos="8820"/>
          <w:tab w:val="right" w:pos="9180"/>
        </w:tabs>
        <w:ind w:left="1440" w:hanging="1080"/>
        <w:rPr>
          <w:b/>
        </w:rPr>
      </w:pPr>
      <w:r w:rsidRPr="009E4203">
        <w:rPr>
          <w:b/>
        </w:rPr>
        <w:t>9.</w:t>
      </w:r>
      <w:r w:rsidRPr="009E4203">
        <w:rPr>
          <w:b/>
        </w:rPr>
        <w:tab/>
        <w:t xml:space="preserve">12-Month Forecast of Slice Output </w:t>
      </w:r>
      <w:r w:rsidRPr="009E4203">
        <w:rPr>
          <w:b/>
        </w:rPr>
        <w:tab/>
      </w:r>
      <w:r w:rsidRPr="009E4203">
        <w:rPr>
          <w:b/>
        </w:rPr>
        <w:tab/>
      </w:r>
    </w:p>
    <w:p w14:paraId="3467103D" w14:textId="77777777" w:rsidR="00950CAD" w:rsidRPr="009E4203" w:rsidRDefault="00950CAD" w:rsidP="00950CAD">
      <w:pPr>
        <w:tabs>
          <w:tab w:val="left" w:pos="1080"/>
          <w:tab w:val="right" w:leader="dot" w:pos="8820"/>
          <w:tab w:val="right" w:pos="9180"/>
        </w:tabs>
        <w:ind w:left="1440" w:hanging="1080"/>
        <w:rPr>
          <w:b/>
        </w:rPr>
      </w:pPr>
      <w:r w:rsidRPr="009E4203">
        <w:rPr>
          <w:b/>
        </w:rPr>
        <w:t>10.</w:t>
      </w:r>
      <w:r w:rsidRPr="009E4203">
        <w:rPr>
          <w:b/>
        </w:rPr>
        <w:tab/>
        <w:t xml:space="preserve">Congestion Management  </w:t>
      </w:r>
      <w:r w:rsidRPr="009E4203">
        <w:rPr>
          <w:b/>
        </w:rPr>
        <w:tab/>
      </w:r>
      <w:r w:rsidRPr="009E4203">
        <w:rPr>
          <w:b/>
        </w:rPr>
        <w:tab/>
      </w:r>
    </w:p>
    <w:p w14:paraId="70E6BA97" w14:textId="77777777" w:rsidR="00950CAD" w:rsidRPr="009E4203" w:rsidRDefault="00950CAD" w:rsidP="00950CAD">
      <w:pPr>
        <w:tabs>
          <w:tab w:val="left" w:pos="1080"/>
          <w:tab w:val="right" w:leader="dot" w:pos="8820"/>
          <w:tab w:val="right" w:pos="9180"/>
        </w:tabs>
        <w:ind w:left="1440" w:hanging="1080"/>
        <w:rPr>
          <w:b/>
        </w:rPr>
      </w:pPr>
      <w:r w:rsidRPr="009E4203">
        <w:rPr>
          <w:b/>
        </w:rPr>
        <w:t>11.</w:t>
      </w:r>
      <w:r w:rsidRPr="009E4203">
        <w:rPr>
          <w:b/>
        </w:rPr>
        <w:tab/>
        <w:t xml:space="preserve">Confidentiality </w:t>
      </w:r>
      <w:r w:rsidRPr="009E4203">
        <w:rPr>
          <w:b/>
        </w:rPr>
        <w:tab/>
      </w:r>
      <w:r w:rsidRPr="009E4203">
        <w:rPr>
          <w:b/>
        </w:rPr>
        <w:tab/>
      </w:r>
    </w:p>
    <w:p w14:paraId="5E91292A" w14:textId="77777777" w:rsidR="00950CAD" w:rsidRPr="009E4203" w:rsidRDefault="00950CAD" w:rsidP="00950CAD">
      <w:pPr>
        <w:tabs>
          <w:tab w:val="left" w:pos="1080"/>
          <w:tab w:val="right" w:leader="dot" w:pos="8820"/>
          <w:tab w:val="right" w:pos="9180"/>
        </w:tabs>
        <w:ind w:left="1440" w:hanging="1080"/>
        <w:rPr>
          <w:b/>
        </w:rPr>
      </w:pPr>
      <w:r w:rsidRPr="009E4203">
        <w:rPr>
          <w:b/>
        </w:rPr>
        <w:t>12.</w:t>
      </w:r>
      <w:r w:rsidRPr="009E4203">
        <w:rPr>
          <w:b/>
        </w:rPr>
        <w:tab/>
        <w:t xml:space="preserve">Revisions </w:t>
      </w:r>
      <w:r w:rsidRPr="009E4203">
        <w:rPr>
          <w:b/>
        </w:rPr>
        <w:tab/>
      </w:r>
      <w:r w:rsidRPr="009E4203">
        <w:rPr>
          <w:b/>
        </w:rPr>
        <w:tab/>
      </w:r>
    </w:p>
    <w:p w14:paraId="01E52945" w14:textId="77777777" w:rsidR="00950CAD" w:rsidRPr="009E4203" w:rsidRDefault="00950CAD" w:rsidP="00950CAD">
      <w:pPr>
        <w:keepNext/>
        <w:ind w:left="720"/>
        <w:rPr>
          <w:bCs/>
          <w:i/>
          <w:color w:val="FF00FF"/>
          <w:szCs w:val="22"/>
        </w:rPr>
      </w:pPr>
      <w:r w:rsidRPr="009E4203">
        <w:rPr>
          <w:bCs/>
          <w:i/>
          <w:color w:val="FF00FF"/>
          <w:szCs w:val="22"/>
          <w:u w:val="single"/>
        </w:rPr>
        <w:t>Drafter’s Note</w:t>
      </w:r>
      <w:r w:rsidRPr="009E4203">
        <w:rPr>
          <w:bCs/>
          <w:i/>
          <w:color w:val="FF00FF"/>
          <w:szCs w:val="22"/>
        </w:rPr>
        <w:t>:  When the Signatures clause is included at the end of the revision, list it in the Table of Contents.</w:t>
      </w:r>
    </w:p>
    <w:p w14:paraId="4F6CFCF4" w14:textId="77777777" w:rsidR="00950CAD" w:rsidRPr="009E4203" w:rsidRDefault="00950CAD" w:rsidP="00950CAD">
      <w:pPr>
        <w:tabs>
          <w:tab w:val="left" w:pos="1080"/>
          <w:tab w:val="right" w:leader="dot" w:pos="8820"/>
          <w:tab w:val="right" w:pos="9180"/>
        </w:tabs>
        <w:ind w:left="1440" w:hanging="1080"/>
        <w:rPr>
          <w:b/>
        </w:rPr>
      </w:pPr>
      <w:r w:rsidRPr="009E4203">
        <w:rPr>
          <w:b/>
        </w:rPr>
        <w:t>13.</w:t>
      </w:r>
      <w:r w:rsidRPr="009E4203">
        <w:rPr>
          <w:b/>
        </w:rPr>
        <w:tab/>
        <w:t>Signatures</w:t>
      </w:r>
      <w:r w:rsidRPr="009E4203">
        <w:rPr>
          <w:b/>
        </w:rPr>
        <w:tab/>
      </w:r>
      <w:r w:rsidRPr="009E4203">
        <w:rPr>
          <w:b/>
        </w:rPr>
        <w:tab/>
      </w:r>
    </w:p>
    <w:p w14:paraId="23310206" w14:textId="77777777" w:rsidR="00950CAD" w:rsidRPr="009E4203" w:rsidRDefault="00950CAD" w:rsidP="00950CAD"/>
    <w:p w14:paraId="2A276172" w14:textId="77777777" w:rsidR="00950CAD" w:rsidRPr="009E4203" w:rsidRDefault="00950CAD" w:rsidP="00950CAD">
      <w:pPr>
        <w:keepNext/>
        <w:rPr>
          <w:b/>
          <w:bCs/>
        </w:rPr>
      </w:pPr>
      <w:r w:rsidRPr="009E4203">
        <w:rPr>
          <w:b/>
          <w:bCs/>
        </w:rPr>
        <w:t>1.</w:t>
      </w:r>
      <w:r w:rsidRPr="009E4203">
        <w:rPr>
          <w:b/>
          <w:bCs/>
        </w:rPr>
        <w:tab/>
        <w:t xml:space="preserve">SLICE </w:t>
      </w:r>
      <w:r>
        <w:rPr>
          <w:b/>
          <w:bCs/>
        </w:rPr>
        <w:t>OPERATING</w:t>
      </w:r>
      <w:r w:rsidRPr="009E4203">
        <w:rPr>
          <w:b/>
          <w:bCs/>
        </w:rPr>
        <w:t xml:space="preserve"> PROCEDURES – GENERAL DESCRIPTION</w:t>
      </w:r>
    </w:p>
    <w:p w14:paraId="43D20DE8" w14:textId="77777777" w:rsidR="00950CAD" w:rsidRPr="009E4203" w:rsidRDefault="00950CAD" w:rsidP="00950CAD">
      <w:pPr>
        <w:pStyle w:val="NormalIndent"/>
        <w:ind w:left="720"/>
        <w:rPr>
          <w:szCs w:val="22"/>
        </w:rPr>
      </w:pPr>
      <w:r w:rsidRPr="009E4203">
        <w:rPr>
          <w:szCs w:val="22"/>
        </w:rPr>
        <w:t>The procedures established in this Exhibit </w:t>
      </w:r>
      <w:r>
        <w:rPr>
          <w:szCs w:val="22"/>
        </w:rPr>
        <w:t>M</w:t>
      </w:r>
      <w:r w:rsidRPr="009E4203">
        <w:rPr>
          <w:szCs w:val="22"/>
        </w:rPr>
        <w:t xml:space="preserve"> shall be used by BPA and </w:t>
      </w:r>
      <w:r w:rsidRPr="009E4203">
        <w:rPr>
          <w:color w:val="FF0000"/>
        </w:rPr>
        <w:t>«Customer Name»</w:t>
      </w:r>
      <w:r w:rsidRPr="009E4203">
        <w:t xml:space="preserve"> in conjunction with Exhibit </w:t>
      </w:r>
      <w:r>
        <w:t>L</w:t>
      </w:r>
      <w:r w:rsidRPr="009E4203">
        <w:t xml:space="preserve"> to implement deliveries of Slice Output Energy sold to </w:t>
      </w:r>
      <w:r w:rsidRPr="009E4203">
        <w:rPr>
          <w:color w:val="FF0000"/>
        </w:rPr>
        <w:t>«Customer Name»</w:t>
      </w:r>
      <w:r w:rsidRPr="009E4203">
        <w:t xml:space="preserve"> under the Slice Product.</w:t>
      </w:r>
    </w:p>
    <w:p w14:paraId="6C6C5FA9" w14:textId="77777777" w:rsidR="00950CAD" w:rsidRPr="0035567C" w:rsidRDefault="00950CAD" w:rsidP="0035567C">
      <w:pPr>
        <w:rPr>
          <w:szCs w:val="22"/>
        </w:rPr>
      </w:pPr>
    </w:p>
    <w:p w14:paraId="149EC332"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2.</w:t>
      </w:r>
      <w:r w:rsidRPr="0035567C">
        <w:rPr>
          <w:rStyle w:val="Heading2Char"/>
          <w:rFonts w:ascii="Century Schoolbook" w:hAnsi="Century Schoolbook"/>
          <w:b/>
          <w:bCs/>
          <w:color w:val="auto"/>
          <w:sz w:val="22"/>
          <w:szCs w:val="22"/>
        </w:rPr>
        <w:tab/>
        <w:t>DEFINITIONS</w:t>
      </w:r>
    </w:p>
    <w:p w14:paraId="29B2FEC0" w14:textId="77777777" w:rsidR="00950CAD" w:rsidRPr="009E4203" w:rsidRDefault="00950CAD" w:rsidP="00950CAD">
      <w:pPr>
        <w:ind w:left="720"/>
        <w:rPr>
          <w:szCs w:val="22"/>
        </w:rPr>
      </w:pPr>
      <w:r w:rsidRPr="009E4203">
        <w:rPr>
          <w:szCs w:val="22"/>
        </w:rPr>
        <w:t>The following definitions apply only to this Exhibit </w:t>
      </w:r>
      <w:r>
        <w:rPr>
          <w:szCs w:val="22"/>
        </w:rPr>
        <w:t>M</w:t>
      </w:r>
      <w:r w:rsidRPr="009E4203">
        <w:rPr>
          <w:szCs w:val="22"/>
        </w:rPr>
        <w:t>.</w:t>
      </w:r>
    </w:p>
    <w:p w14:paraId="52E3DE52" w14:textId="77777777" w:rsidR="00950CAD" w:rsidRPr="009E4203" w:rsidRDefault="00950CAD" w:rsidP="00950CAD">
      <w:pPr>
        <w:ind w:left="720"/>
        <w:rPr>
          <w:szCs w:val="22"/>
        </w:rPr>
      </w:pPr>
    </w:p>
    <w:p w14:paraId="0AD4D013" w14:textId="77777777" w:rsidR="00950CAD" w:rsidRPr="009E4203" w:rsidRDefault="00950CAD" w:rsidP="00950CAD">
      <w:pPr>
        <w:ind w:left="1440" w:hanging="720"/>
      </w:pPr>
      <w:r w:rsidRPr="009E4203">
        <w:t>2.1</w:t>
      </w:r>
      <w:r w:rsidRPr="009E4203">
        <w:tab/>
        <w:t xml:space="preserve">“Multiyear </w:t>
      </w:r>
      <w:proofErr w:type="spellStart"/>
      <w:r w:rsidRPr="009E4203">
        <w:t>Hydroregulation</w:t>
      </w:r>
      <w:proofErr w:type="spellEnd"/>
      <w:r w:rsidRPr="009E4203">
        <w:t xml:space="preserve"> Study” means a </w:t>
      </w:r>
      <w:proofErr w:type="spellStart"/>
      <w:r w:rsidRPr="009E4203">
        <w:t>hydroregulation</w:t>
      </w:r>
      <w:proofErr w:type="spellEnd"/>
      <w:r w:rsidRPr="009E4203">
        <w:t xml:space="preserve"> study that simulates the prospective monthly operation of the Tier 1 System, typically for a 12</w:t>
      </w:r>
      <w:r w:rsidRPr="009E4203">
        <w:noBreakHyphen/>
        <w:t>month period, given a range of stream flow sequences.</w:t>
      </w:r>
    </w:p>
    <w:p w14:paraId="213F2C0A" w14:textId="77777777" w:rsidR="00950CAD" w:rsidRPr="009E4203" w:rsidRDefault="00950CAD" w:rsidP="00950CAD">
      <w:pPr>
        <w:ind w:left="1440" w:hanging="720"/>
      </w:pPr>
    </w:p>
    <w:p w14:paraId="0F894BE2" w14:textId="0BD8C0C4" w:rsidR="00950CAD" w:rsidRPr="009E4203" w:rsidRDefault="00950CAD" w:rsidP="00950CAD">
      <w:pPr>
        <w:ind w:left="1440" w:hanging="720"/>
      </w:pPr>
      <w:r w:rsidRPr="009E4203">
        <w:t>2.2</w:t>
      </w:r>
      <w:r w:rsidRPr="009E4203">
        <w:tab/>
      </w:r>
      <w:commentRangeStart w:id="333"/>
      <w:r w:rsidRPr="009E4203">
        <w:t>“Storage Offset Adjustment” or “SOA” means the hourly difference between forecasted and observed inflows for each Simulator Project that are to be applied 48</w:t>
      </w:r>
      <w:r w:rsidR="0077760E">
        <w:t> </w:t>
      </w:r>
      <w:r w:rsidRPr="009E4203">
        <w:t>hours after its calculation, pursuant to section</w:t>
      </w:r>
      <w:r>
        <w:t> </w:t>
      </w:r>
      <w:r w:rsidRPr="009E4203">
        <w:t>4 of this exhibit.</w:t>
      </w:r>
      <w:commentRangeEnd w:id="333"/>
      <w:r w:rsidR="00571EF0">
        <w:rPr>
          <w:rStyle w:val="CommentReference"/>
        </w:rPr>
        <w:commentReference w:id="333"/>
      </w:r>
    </w:p>
    <w:p w14:paraId="2130E52F" w14:textId="77777777" w:rsidR="00950CAD" w:rsidRPr="0035567C" w:rsidRDefault="00950CAD" w:rsidP="0035567C">
      <w:pPr>
        <w:rPr>
          <w:szCs w:val="22"/>
        </w:rPr>
      </w:pPr>
    </w:p>
    <w:p w14:paraId="6BD50BDF"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3.</w:t>
      </w:r>
      <w:r w:rsidRPr="0035567C">
        <w:rPr>
          <w:rStyle w:val="Heading2Char"/>
          <w:rFonts w:ascii="Century Schoolbook" w:hAnsi="Century Schoolbook"/>
          <w:b/>
          <w:bCs/>
          <w:color w:val="auto"/>
          <w:sz w:val="22"/>
          <w:szCs w:val="22"/>
        </w:rPr>
        <w:tab/>
        <w:t>DATA PROVIDED BY POWER SERVICES</w:t>
      </w:r>
    </w:p>
    <w:p w14:paraId="67355502" w14:textId="77777777" w:rsidR="00950CAD" w:rsidRPr="009E4203" w:rsidRDefault="00950CAD" w:rsidP="00950CAD">
      <w:pPr>
        <w:pStyle w:val="BodyText21"/>
        <w:ind w:left="720" w:firstLine="0"/>
        <w:rPr>
          <w:color w:val="000000"/>
          <w:szCs w:val="24"/>
        </w:rPr>
      </w:pPr>
      <w:r w:rsidRPr="009E4203">
        <w:rPr>
          <w:szCs w:val="24"/>
        </w:rPr>
        <w:t>In addition to information exchanged and provided through provisions of Exhibit </w:t>
      </w:r>
      <w:r>
        <w:rPr>
          <w:szCs w:val="24"/>
        </w:rPr>
        <w:t>L</w:t>
      </w:r>
      <w:r w:rsidRPr="009E4203">
        <w:rPr>
          <w:szCs w:val="24"/>
        </w:rPr>
        <w:t xml:space="preserve">, and to assist </w:t>
      </w:r>
      <w:r w:rsidRPr="009E4203">
        <w:rPr>
          <w:color w:val="FF0000"/>
        </w:rPr>
        <w:t>«Customer Name»</w:t>
      </w:r>
      <w:r w:rsidRPr="009E4203">
        <w:rPr>
          <w:color w:val="000000"/>
        </w:rPr>
        <w:t xml:space="preserve"> in managing and planning the use of its Slice Output, BPA shall provide </w:t>
      </w:r>
      <w:r w:rsidRPr="009E4203">
        <w:rPr>
          <w:color w:val="FF0000"/>
        </w:rPr>
        <w:t>«Customer Name»</w:t>
      </w:r>
      <w:r w:rsidRPr="009E4203">
        <w:rPr>
          <w:color w:val="000000"/>
        </w:rPr>
        <w:t xml:space="preserve"> the following information.</w:t>
      </w:r>
    </w:p>
    <w:p w14:paraId="040B1641" w14:textId="77777777" w:rsidR="00950CAD" w:rsidRPr="009E4203" w:rsidRDefault="00950CAD" w:rsidP="00950CAD">
      <w:pPr>
        <w:pStyle w:val="ListParagraph"/>
        <w:contextualSpacing w:val="0"/>
      </w:pPr>
    </w:p>
    <w:p w14:paraId="38617E00" w14:textId="77777777" w:rsidR="00950CAD" w:rsidRPr="009E4203" w:rsidRDefault="00950CAD" w:rsidP="00950CAD">
      <w:pPr>
        <w:ind w:left="1440" w:hanging="720"/>
      </w:pPr>
      <w:r w:rsidRPr="009E4203">
        <w:t>3.1</w:t>
      </w:r>
      <w:r w:rsidRPr="009E4203">
        <w:tab/>
        <w:t xml:space="preserve">Tier 1 System </w:t>
      </w:r>
      <w:r w:rsidRPr="009E4203">
        <w:rPr>
          <w:color w:val="000000"/>
        </w:rPr>
        <w:t>operational information pursuant to sections 7, 8 and 9</w:t>
      </w:r>
      <w:r w:rsidRPr="009E4203">
        <w:t xml:space="preserve"> </w:t>
      </w:r>
      <w:r w:rsidRPr="009E4203">
        <w:rPr>
          <w:color w:val="000000"/>
          <w:szCs w:val="20"/>
          <w:lang w:bidi="x-none"/>
        </w:rPr>
        <w:t xml:space="preserve">of this </w:t>
      </w:r>
      <w:proofErr w:type="gramStart"/>
      <w:r w:rsidRPr="009E4203">
        <w:rPr>
          <w:color w:val="000000"/>
          <w:szCs w:val="20"/>
          <w:lang w:bidi="x-none"/>
        </w:rPr>
        <w:t>exhibit</w:t>
      </w:r>
      <w:proofErr w:type="gramEnd"/>
      <w:r w:rsidRPr="009E4203">
        <w:rPr>
          <w:color w:val="000000"/>
        </w:rPr>
        <w:t>.</w:t>
      </w:r>
    </w:p>
    <w:p w14:paraId="0F2B9D4B" w14:textId="77777777" w:rsidR="00950CAD" w:rsidRPr="009E4203" w:rsidRDefault="00950CAD" w:rsidP="00950CAD">
      <w:pPr>
        <w:ind w:left="1440" w:hanging="720"/>
      </w:pPr>
    </w:p>
    <w:p w14:paraId="173E112D" w14:textId="77777777" w:rsidR="00950CAD" w:rsidRPr="009E4203" w:rsidRDefault="00950CAD" w:rsidP="00950CAD">
      <w:pPr>
        <w:ind w:left="1440" w:hanging="720"/>
      </w:pPr>
      <w:r w:rsidRPr="009E4203">
        <w:t>3.2</w:t>
      </w:r>
      <w:r w:rsidRPr="009E4203">
        <w:tab/>
      </w:r>
      <w:r w:rsidRPr="009E4203">
        <w:rPr>
          <w:color w:val="FF0000"/>
        </w:rPr>
        <w:t xml:space="preserve">«Customer </w:t>
      </w:r>
      <w:proofErr w:type="spellStart"/>
      <w:r w:rsidRPr="009E4203">
        <w:rPr>
          <w:color w:val="FF0000"/>
        </w:rPr>
        <w:t>Name»</w:t>
      </w:r>
      <w:r w:rsidRPr="009E4203">
        <w:rPr>
          <w:color w:val="000000"/>
        </w:rPr>
        <w:t>’s</w:t>
      </w:r>
      <w:proofErr w:type="spellEnd"/>
      <w:r w:rsidRPr="009E4203">
        <w:t xml:space="preserve"> SOA amounts and BOS Deviation Account balance pursuant to section 4 </w:t>
      </w:r>
      <w:r w:rsidRPr="009E4203">
        <w:rPr>
          <w:color w:val="000000"/>
          <w:szCs w:val="20"/>
          <w:lang w:bidi="x-none"/>
        </w:rPr>
        <w:t>of this exhibit</w:t>
      </w:r>
      <w:r w:rsidRPr="009E4203">
        <w:t>.</w:t>
      </w:r>
    </w:p>
    <w:p w14:paraId="4325B766" w14:textId="77777777" w:rsidR="00950CAD" w:rsidRPr="0035567C" w:rsidRDefault="00950CAD" w:rsidP="0035567C">
      <w:pPr>
        <w:rPr>
          <w:szCs w:val="22"/>
        </w:rPr>
      </w:pPr>
    </w:p>
    <w:p w14:paraId="18F9ABE8" w14:textId="77777777" w:rsidR="00950CAD" w:rsidRPr="0035567C" w:rsidRDefault="00950CAD" w:rsidP="0035567C">
      <w:pPr>
        <w:rPr>
          <w:b/>
          <w:bCs/>
          <w:szCs w:val="22"/>
          <w:u w:val="single"/>
        </w:rPr>
      </w:pPr>
      <w:r w:rsidRPr="0035567C">
        <w:rPr>
          <w:rStyle w:val="Heading2Char"/>
          <w:rFonts w:ascii="Century Schoolbook" w:hAnsi="Century Schoolbook"/>
          <w:b/>
          <w:bCs/>
          <w:color w:val="auto"/>
          <w:sz w:val="22"/>
          <w:szCs w:val="22"/>
        </w:rPr>
        <w:lastRenderedPageBreak/>
        <w:t>4.</w:t>
      </w:r>
      <w:r w:rsidRPr="0035567C">
        <w:rPr>
          <w:rStyle w:val="Heading2Char"/>
          <w:rFonts w:ascii="Century Schoolbook" w:hAnsi="Century Schoolbook"/>
          <w:b/>
          <w:bCs/>
          <w:color w:val="auto"/>
          <w:sz w:val="22"/>
          <w:szCs w:val="22"/>
        </w:rPr>
        <w:tab/>
        <w:t>STORAGE OFFSET ADJUSTMENT AND DEVIATION ACCOUNTING</w:t>
      </w:r>
    </w:p>
    <w:p w14:paraId="3D44B3AE" w14:textId="77777777" w:rsidR="00950CAD" w:rsidRPr="009E4203" w:rsidRDefault="00950CAD" w:rsidP="00950CAD">
      <w:pPr>
        <w:ind w:left="720"/>
      </w:pPr>
      <w:r w:rsidRPr="009E4203">
        <w:t>As described below</w:t>
      </w:r>
      <w:proofErr w:type="gramStart"/>
      <w:r w:rsidRPr="009E4203">
        <w:t>, ,</w:t>
      </w:r>
      <w:proofErr w:type="gramEnd"/>
      <w:r w:rsidRPr="009E4203">
        <w:t xml:space="preserve"> BPA shall calculate and apply to </w:t>
      </w:r>
      <w:r w:rsidRPr="009E4203">
        <w:rPr>
          <w:color w:val="FF0000"/>
        </w:rPr>
        <w:t xml:space="preserve">«Customer </w:t>
      </w:r>
      <w:proofErr w:type="spellStart"/>
      <w:r w:rsidRPr="009E4203">
        <w:rPr>
          <w:color w:val="FF0000"/>
        </w:rPr>
        <w:t>Name»</w:t>
      </w:r>
      <w:r w:rsidRPr="00CF557C">
        <w:t>’s</w:t>
      </w:r>
      <w:proofErr w:type="spellEnd"/>
      <w:r w:rsidRPr="00CF557C">
        <w:t xml:space="preserve"> Pr</w:t>
      </w:r>
      <w:r>
        <w:t>o</w:t>
      </w:r>
      <w:r w:rsidRPr="00CF557C">
        <w:t>v</w:t>
      </w:r>
      <w:r>
        <w:t>i</w:t>
      </w:r>
      <w:r w:rsidRPr="00CF557C">
        <w:t xml:space="preserve">der of Choice Slice Application (POCSA) a separate </w:t>
      </w:r>
      <w:r w:rsidRPr="009E4203">
        <w:t>Storage Offset Adjustment (SOA) for each Simulator Project that represents simulated water deviation accounting 48</w:t>
      </w:r>
      <w:r>
        <w:t> </w:t>
      </w:r>
      <w:r w:rsidRPr="009E4203">
        <w:t xml:space="preserve">hours after the difference in inflow occurred.  BPA shall also calculate and apply to </w:t>
      </w:r>
      <w:r w:rsidRPr="009E4203">
        <w:rPr>
          <w:color w:val="FF0000"/>
        </w:rPr>
        <w:t>«Customer Name»</w:t>
      </w:r>
      <w:r w:rsidRPr="009E4203">
        <w:t xml:space="preserve"> a BOS Deviation Account balance that represents energy deviation accounting.</w:t>
      </w:r>
    </w:p>
    <w:p w14:paraId="0FADF03B" w14:textId="77777777" w:rsidR="00950CAD" w:rsidRPr="009E4203" w:rsidRDefault="00950CAD" w:rsidP="00950CAD">
      <w:pPr>
        <w:ind w:left="1440" w:hanging="720"/>
      </w:pPr>
    </w:p>
    <w:p w14:paraId="1EE5CEFE" w14:textId="77777777" w:rsidR="00950CAD" w:rsidRPr="009E4203" w:rsidRDefault="00950CAD" w:rsidP="00950CAD">
      <w:pPr>
        <w:ind w:left="1440" w:hanging="720"/>
      </w:pPr>
      <w:r w:rsidRPr="009E4203">
        <w:t>4.1</w:t>
      </w:r>
      <w:r w:rsidRPr="009E4203">
        <w:tab/>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SOAs shall</w:t>
      </w:r>
      <w:r w:rsidRPr="009E4203" w:rsidDel="00025543">
        <w:t xml:space="preserve"> be </w:t>
      </w:r>
      <w:r w:rsidRPr="009E4203">
        <w:t>established</w:t>
      </w:r>
      <w:r w:rsidRPr="009E4203" w:rsidDel="00025543">
        <w:t xml:space="preserve"> </w:t>
      </w:r>
      <w:r w:rsidRPr="009E4203">
        <w:t xml:space="preserve">for each Simulator Project each Scheduling Hour and shall account for the differences between forecasted and observed stream flow values.  </w:t>
      </w:r>
      <w:bookmarkStart w:id="334" w:name="_Hlk179377625"/>
      <w:commentRangeStart w:id="335"/>
      <w:r w:rsidRPr="009E4203">
        <w:t xml:space="preserve">SOAs shall be applied as adjustments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associated Simulator Project inflows 48</w:t>
      </w:r>
      <w:r>
        <w:t> </w:t>
      </w:r>
      <w:r w:rsidRPr="009E4203">
        <w:t>hours after the hour for which the SOA is calculated.</w:t>
      </w:r>
      <w:commentRangeEnd w:id="335"/>
      <w:r w:rsidR="00571EF0">
        <w:rPr>
          <w:rStyle w:val="CommentReference"/>
        </w:rPr>
        <w:commentReference w:id="335"/>
      </w:r>
      <w:r w:rsidRPr="009E4203">
        <w:t xml:space="preserve">  </w:t>
      </w:r>
      <w:bookmarkEnd w:id="334"/>
      <w:r w:rsidRPr="009E4203">
        <w:t>For example, an SOA that is calculated for Grand Coulee for hour</w:t>
      </w:r>
      <w:r>
        <w:t> </w:t>
      </w:r>
      <w:r w:rsidRPr="009E4203">
        <w:t>14 shall be applied to Grand Coulee’s simulated inflow for Scheduling Hour</w:t>
      </w:r>
      <w:r>
        <w:t> </w:t>
      </w:r>
      <w:r w:rsidRPr="009E4203">
        <w:t>14 two calendar days later.</w:t>
      </w:r>
    </w:p>
    <w:p w14:paraId="7142ABA8" w14:textId="77777777" w:rsidR="00950CAD" w:rsidRPr="009E4203" w:rsidRDefault="00950CAD" w:rsidP="00950CAD">
      <w:pPr>
        <w:ind w:left="1440" w:hanging="720"/>
      </w:pPr>
    </w:p>
    <w:p w14:paraId="25C02D84" w14:textId="77777777" w:rsidR="00950CAD" w:rsidRPr="009E4203" w:rsidRDefault="00950CAD" w:rsidP="00950CAD">
      <w:pPr>
        <w:ind w:left="1440" w:hanging="720"/>
      </w:pPr>
      <w:r w:rsidRPr="009E4203">
        <w:t>4.2</w:t>
      </w:r>
      <w:r w:rsidRPr="009E4203">
        <w:tab/>
      </w:r>
      <w:r w:rsidRPr="009E4203">
        <w:rPr>
          <w:szCs w:val="20"/>
          <w:lang w:bidi="x-none"/>
        </w:rPr>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color w:val="FF0000"/>
        </w:rPr>
        <w:t xml:space="preserve"> «Customer </w:t>
      </w:r>
      <w:proofErr w:type="spellStart"/>
      <w:r w:rsidRPr="009E4203">
        <w:rPr>
          <w:color w:val="FF0000"/>
        </w:rPr>
        <w:t>Name»</w:t>
      </w:r>
      <w:r w:rsidRPr="009E4203">
        <w:t>’s</w:t>
      </w:r>
      <w:proofErr w:type="spellEnd"/>
      <w:r w:rsidRPr="009E4203">
        <w:t xml:space="preserve"> BOS Deviation Account, expressed in MWh, shall be equal to the sum of (1)</w:t>
      </w:r>
      <w:r>
        <w:t> </w:t>
      </w:r>
      <w:r w:rsidRPr="009E4203">
        <w:t>the cumulative difference between (A)</w:t>
      </w:r>
      <w:r>
        <w:t> </w:t>
      </w:r>
      <w:r w:rsidRPr="009E4203">
        <w:rPr>
          <w:color w:val="FF0000"/>
        </w:rPr>
        <w:t xml:space="preserve">«Customer </w:t>
      </w:r>
      <w:proofErr w:type="spellStart"/>
      <w:r w:rsidRPr="009E4203">
        <w:rPr>
          <w:color w:val="FF0000"/>
        </w:rPr>
        <w:t>Name»</w:t>
      </w:r>
      <w:r w:rsidRPr="009E4203">
        <w:t>’s</w:t>
      </w:r>
      <w:proofErr w:type="spellEnd"/>
      <w:r w:rsidRPr="009E4203">
        <w:t xml:space="preserve"> BOS Base amount for each Scheduling Hour and (B)</w:t>
      </w:r>
      <w:r>
        <w:t> </w:t>
      </w:r>
      <w:r w:rsidRPr="009E4203">
        <w:t xml:space="preserve">Actual BOS Generation multiplied by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for each such hour, (2)</w:t>
      </w:r>
      <w:r>
        <w:t> </w:t>
      </w:r>
      <w:r w:rsidRPr="009E4203">
        <w:t xml:space="preserve">the mathematical remainder resulting from rounding </w:t>
      </w:r>
      <w:r w:rsidRPr="009E4203">
        <w:rPr>
          <w:color w:val="FF0000"/>
        </w:rPr>
        <w:t xml:space="preserve">«Customer </w:t>
      </w:r>
      <w:proofErr w:type="spellStart"/>
      <w:r w:rsidRPr="009E4203">
        <w:rPr>
          <w:color w:val="FF0000"/>
        </w:rPr>
        <w:t>Name»</w:t>
      </w:r>
      <w:r w:rsidRPr="009E4203">
        <w:t>’s</w:t>
      </w:r>
      <w:proofErr w:type="spellEnd"/>
      <w:r w:rsidRPr="009E4203">
        <w:t xml:space="preserve"> hourly Slice Output Energy Request(SOER) to whole numbers, and (3)</w:t>
      </w:r>
      <w:r>
        <w:t> </w:t>
      </w:r>
      <w:r w:rsidRPr="009E4203">
        <w:t xml:space="preserve">miscellaneous deviation adjustments, such as those related to fish spill discrepancies.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based on the following procedures:</w:t>
      </w:r>
    </w:p>
    <w:p w14:paraId="589EE091" w14:textId="77777777" w:rsidR="00950CAD" w:rsidRPr="009E4203" w:rsidRDefault="00950CAD" w:rsidP="00950CAD">
      <w:pPr>
        <w:ind w:left="2160" w:hanging="720"/>
        <w:rPr>
          <w:szCs w:val="20"/>
          <w:lang w:bidi="x-none"/>
        </w:rPr>
      </w:pPr>
    </w:p>
    <w:p w14:paraId="6219FCAE" w14:textId="77777777" w:rsidR="00950CAD" w:rsidRPr="009E4203" w:rsidRDefault="00950CAD" w:rsidP="00950CAD">
      <w:pPr>
        <w:ind w:left="2160" w:hanging="720"/>
      </w:pPr>
      <w:r w:rsidRPr="009E4203">
        <w:rPr>
          <w:szCs w:val="20"/>
          <w:lang w:bidi="x-none"/>
        </w:rPr>
        <w:t>4.2.1</w:t>
      </w:r>
      <w:r w:rsidRPr="009E4203">
        <w:rPr>
          <w:szCs w:val="20"/>
          <w:lang w:bidi="x-none"/>
        </w:rPr>
        <w:tab/>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szCs w:val="20"/>
          <w:lang w:bidi="x-none"/>
        </w:rPr>
        <w:t xml:space="preserve">, when the absolute value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2400</w:t>
      </w:r>
      <w:r>
        <w:t> </w:t>
      </w:r>
      <w:r w:rsidRPr="009E4203">
        <w:t xml:space="preserve">hours Pacific Prevailing Time on any calendar day, is greater than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 BOS Deviation Return will be triggered 24</w:t>
      </w:r>
      <w:r>
        <w:t> </w:t>
      </w:r>
      <w:r w:rsidRPr="009E4203">
        <w:t>hours later for the next available scheduling day starting at HE</w:t>
      </w:r>
      <w:r>
        <w:t> </w:t>
      </w:r>
      <w:r w:rsidRPr="009E4203">
        <w:t>01 Pacific Prevailing Time.  When a BOS Deviation Return is triggered, the following shall occur</w:t>
      </w:r>
      <w:r>
        <w:t>:</w:t>
      </w:r>
    </w:p>
    <w:p w14:paraId="19FF8F88" w14:textId="77777777" w:rsidR="00950CAD" w:rsidRPr="009E4203" w:rsidRDefault="00950CAD" w:rsidP="0035567C">
      <w:pPr>
        <w:ind w:left="2160"/>
      </w:pPr>
    </w:p>
    <w:p w14:paraId="7C321298" w14:textId="77777777" w:rsidR="00950CAD" w:rsidRPr="009E4203" w:rsidRDefault="00950CAD" w:rsidP="00950CAD">
      <w:pPr>
        <w:ind w:left="2880" w:hanging="720"/>
      </w:pPr>
      <w:r w:rsidRPr="009E4203">
        <w:t>(1)</w:t>
      </w:r>
      <w:r w:rsidRPr="009E4203">
        <w:tab/>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toward zero by an amount equal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and</w:t>
      </w:r>
    </w:p>
    <w:p w14:paraId="28004848" w14:textId="77777777" w:rsidR="00950CAD" w:rsidRPr="009E4203" w:rsidRDefault="00950CAD" w:rsidP="00950CAD">
      <w:pPr>
        <w:ind w:left="2880" w:hanging="720"/>
      </w:pPr>
    </w:p>
    <w:p w14:paraId="2DE1BDC3" w14:textId="77777777" w:rsidR="00950CAD" w:rsidRPr="009E4203" w:rsidRDefault="00950CAD" w:rsidP="00950CAD">
      <w:pPr>
        <w:ind w:left="2880" w:hanging="720"/>
      </w:pPr>
      <w:r w:rsidRPr="009E4203">
        <w:t>(2)</w:t>
      </w:r>
      <w:r w:rsidRPr="009E4203">
        <w:tab/>
        <w:t xml:space="preserve">BOS Deviation Return amounts shall be applied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total BOS amount, as described in section 4.5 of Exhibit </w:t>
      </w:r>
      <w:r>
        <w:t>L</w:t>
      </w:r>
      <w:r w:rsidRPr="009E4203">
        <w:t xml:space="preserve">, for each hour of the next Slice Operating Day that </w:t>
      </w:r>
      <w:r w:rsidRPr="009E4203">
        <w:rPr>
          <w:color w:val="FF0000"/>
        </w:rPr>
        <w:t>«Customer Name»</w:t>
      </w:r>
      <w:r w:rsidRPr="00CF557C">
        <w:t xml:space="preserve"> is preparing Customer Inputs for submission.  </w:t>
      </w:r>
      <w:r w:rsidRPr="009E4203">
        <w:t xml:space="preserve">For example, if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associated with 2400</w:t>
      </w:r>
      <w:r>
        <w:t> </w:t>
      </w:r>
      <w:r w:rsidRPr="009E4203">
        <w:t xml:space="preserve">hours on a Monday, as determined the following Tuesday, triggers a BOS </w:t>
      </w:r>
      <w:r w:rsidRPr="009E4203">
        <w:lastRenderedPageBreak/>
        <w:t xml:space="preserve">Deviation Return, then </w:t>
      </w:r>
      <w:r w:rsidRPr="009E4203">
        <w:rPr>
          <w:color w:val="FF0000"/>
        </w:rPr>
        <w:t xml:space="preserve">«Customer </w:t>
      </w:r>
      <w:proofErr w:type="spellStart"/>
      <w:r w:rsidRPr="009E4203">
        <w:rPr>
          <w:color w:val="FF0000"/>
        </w:rPr>
        <w:t>Name»</w:t>
      </w:r>
      <w:r w:rsidRPr="009E4203">
        <w:t>’s</w:t>
      </w:r>
      <w:proofErr w:type="spellEnd"/>
      <w:r w:rsidRPr="009E4203">
        <w:t xml:space="preserve"> total BOS amounts for the following Wednesday shall include BOS Deviation Return amounts.  BOS Deviation Return amounts shall be rounded to the nearest tenth of a megawatt.  BOS Deviation Return amounts shall be applied in equal amounts for each hour of the associated calendar day.  Such BOS Deviation Return amounts shall be applied as positive or negative values in accordance with the sign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Balance that triggers the associated BOS Deviation Return.</w:t>
      </w:r>
    </w:p>
    <w:p w14:paraId="48399FE1" w14:textId="77777777" w:rsidR="00950CAD" w:rsidRPr="009E4203" w:rsidRDefault="00950CAD" w:rsidP="00950CAD">
      <w:pPr>
        <w:ind w:left="1440"/>
        <w:rPr>
          <w:szCs w:val="20"/>
          <w:lang w:bidi="x-none"/>
        </w:rPr>
      </w:pPr>
    </w:p>
    <w:p w14:paraId="65B763DC" w14:textId="77777777" w:rsidR="00950CAD" w:rsidRPr="009E4203" w:rsidRDefault="00950CAD" w:rsidP="00950CAD">
      <w:pPr>
        <w:ind w:left="2160" w:hanging="720"/>
      </w:pPr>
      <w:r w:rsidRPr="009E4203">
        <w:rPr>
          <w:szCs w:val="20"/>
          <w:lang w:bidi="x-none"/>
        </w:rPr>
        <w:t>4.2.2</w:t>
      </w:r>
      <w:r w:rsidRPr="009E4203">
        <w:rPr>
          <w:szCs w:val="20"/>
          <w:lang w:bidi="x-none"/>
        </w:rPr>
        <w:tab/>
      </w:r>
      <w:r w:rsidRPr="009E4203">
        <w:t>Each calendar day the POCSA shall calculate the hourly deviation of observed and forecast BOS between hour ending</w:t>
      </w:r>
      <w:r>
        <w:t> </w:t>
      </w:r>
      <w:r w:rsidRPr="009E4203">
        <w:t>2300 of the previous day and hour ending 2200</w:t>
      </w:r>
      <w:r>
        <w:t> </w:t>
      </w:r>
      <w:r w:rsidRPr="009E4203">
        <w:t>Pacific Prevailing Time of the current day as well as any observed value that has changed in the previous 45</w:t>
      </w:r>
      <w:r>
        <w:t> </w:t>
      </w:r>
      <w:r w:rsidRPr="009E4203">
        <w:t xml:space="preserve">calendar days.  The POCSA will apply this BOS deviation, expressed in MWh, to </w:t>
      </w:r>
      <w:r w:rsidRPr="00CF557C">
        <w:rPr>
          <w:color w:val="FF0000"/>
        </w:rPr>
        <w:t xml:space="preserve">«Customer </w:t>
      </w:r>
      <w:proofErr w:type="spellStart"/>
      <w:r w:rsidRPr="00CF557C">
        <w:rPr>
          <w:color w:val="FF0000"/>
        </w:rPr>
        <w:t>Name»</w:t>
      </w:r>
      <w:r w:rsidRPr="009E4203">
        <w:t>’s</w:t>
      </w:r>
      <w:proofErr w:type="spellEnd"/>
      <w:r w:rsidRPr="009E4203">
        <w:t xml:space="preserve"> BOS Deviation Account balance by an amount equal to </w:t>
      </w:r>
      <w:r w:rsidRPr="00CF557C">
        <w:rPr>
          <w:color w:val="FF0000"/>
        </w:rPr>
        <w:t xml:space="preserve">«Customer </w:t>
      </w:r>
      <w:proofErr w:type="spellStart"/>
      <w:r w:rsidRPr="00CF557C">
        <w:rPr>
          <w:color w:val="FF0000"/>
        </w:rPr>
        <w:t>Name»</w:t>
      </w:r>
      <w:r w:rsidRPr="009E4203">
        <w:t>’s</w:t>
      </w:r>
      <w:proofErr w:type="spellEnd"/>
      <w:r w:rsidRPr="009E4203">
        <w:t xml:space="preserve"> Slice Percentage multiplied by the BOS deviation calculated for each 45-day period. </w:t>
      </w:r>
    </w:p>
    <w:p w14:paraId="477EE90E" w14:textId="77777777" w:rsidR="00950CAD" w:rsidRPr="009E4203" w:rsidRDefault="00950CAD" w:rsidP="00950CAD">
      <w:pPr>
        <w:ind w:left="1440" w:hanging="720"/>
        <w:rPr>
          <w:szCs w:val="20"/>
          <w:lang w:bidi="x-none"/>
        </w:rPr>
      </w:pPr>
    </w:p>
    <w:p w14:paraId="6ABF9AC5" w14:textId="1477B323" w:rsidR="00950CAD" w:rsidRPr="009E4203" w:rsidRDefault="00950CAD" w:rsidP="00950CAD">
      <w:pPr>
        <w:ind w:left="1440" w:hanging="720"/>
      </w:pPr>
      <w:r w:rsidRPr="009E4203">
        <w:t>4.3</w:t>
      </w:r>
      <w:r w:rsidRPr="009E4203">
        <w:tab/>
      </w:r>
      <w:r w:rsidRPr="009E4203">
        <w:rPr>
          <w:color w:val="FF0000"/>
        </w:rPr>
        <w:t>«Customer Name»</w:t>
      </w:r>
      <w:r w:rsidRPr="009E4203">
        <w:t xml:space="preserve"> shall make all reasonable efforts to adjust its Simulated Operating Scenario to make its simulated forebay elevations equal to Power Services forecasted forebay elevations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  Any differences between </w:t>
      </w:r>
      <w:r w:rsidRPr="009E4203">
        <w:rPr>
          <w:color w:val="FF0000"/>
        </w:rPr>
        <w:t xml:space="preserve">«Customer </w:t>
      </w:r>
      <w:proofErr w:type="spellStart"/>
      <w:r w:rsidRPr="009E4203">
        <w:rPr>
          <w:color w:val="FF0000"/>
        </w:rPr>
        <w:t>Name»</w:t>
      </w:r>
      <w:r w:rsidRPr="009E4203">
        <w:t>’s</w:t>
      </w:r>
      <w:proofErr w:type="spellEnd"/>
      <w:r w:rsidRPr="009E4203">
        <w:t xml:space="preserve"> simulated project forebays and the measured project forebays as of the Slice Product End Date</w:t>
      </w:r>
      <w:r w:rsidRPr="009E4203" w:rsidDel="00105ACF">
        <w:t xml:space="preserve"> </w:t>
      </w:r>
      <w:r w:rsidRPr="009E4203">
        <w:t>shall be converted to energy amounts by multiplying such differences (simulated minus actual) by the associated federal downstream H/</w:t>
      </w:r>
      <w:proofErr w:type="spellStart"/>
      <w:r w:rsidRPr="009E4203">
        <w:t>ks</w:t>
      </w:r>
      <w:proofErr w:type="spellEnd"/>
      <w:r w:rsidRPr="009E4203">
        <w:t xml:space="preserve">.  The resulting energy amounts shall be summed with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one month after the Slice Product End Date.  The resulting amount of energy, expressed in MWh, if positive, shall be delivered by Power Services to </w:t>
      </w:r>
      <w:r w:rsidRPr="009E4203">
        <w:rPr>
          <w:color w:val="FF0000"/>
        </w:rPr>
        <w:t>«Customer Name»</w:t>
      </w:r>
      <w:r w:rsidRPr="009E4203">
        <w:t xml:space="preserve">, or if negative, delivered by </w:t>
      </w:r>
      <w:r w:rsidRPr="009E4203">
        <w:rPr>
          <w:color w:val="FF0000"/>
        </w:rPr>
        <w:t>«Customer Name»</w:t>
      </w:r>
      <w:r w:rsidRPr="009E4203">
        <w:t xml:space="preserve"> to Power Services, within the next </w:t>
      </w:r>
      <w:r w:rsidRPr="009E4203" w:rsidDel="00185943">
        <w:t>60 </w:t>
      </w:r>
      <w:r w:rsidRPr="009E4203">
        <w:t xml:space="preserve">days after </w:t>
      </w:r>
      <w:r w:rsidRPr="009E4203">
        <w:rPr>
          <w:color w:val="FF0000"/>
        </w:rPr>
        <w:t>«Customer Name</w:t>
      </w:r>
      <w:r w:rsidRPr="009E4203" w:rsidDel="009E4203">
        <w:t xml:space="preserve"> </w:t>
      </w:r>
      <w:r w:rsidRPr="009E4203">
        <w:t>Slice Product End Date.</w:t>
      </w:r>
    </w:p>
    <w:p w14:paraId="53A16BDB" w14:textId="77777777" w:rsidR="00950CAD" w:rsidRPr="0077760E" w:rsidRDefault="00950CAD" w:rsidP="00950CAD">
      <w:pPr>
        <w:rPr>
          <w:szCs w:val="22"/>
        </w:rPr>
      </w:pPr>
    </w:p>
    <w:p w14:paraId="72B386CC" w14:textId="77777777"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5.</w:t>
      </w:r>
      <w:r w:rsidRPr="00950CAD">
        <w:rPr>
          <w:rStyle w:val="Heading2Char"/>
          <w:rFonts w:ascii="Century Schoolbook" w:hAnsi="Century Schoolbook"/>
          <w:b/>
          <w:bCs/>
          <w:color w:val="auto"/>
          <w:sz w:val="22"/>
          <w:szCs w:val="22"/>
        </w:rPr>
        <w:tab/>
        <w:t>OPERATING CONSTRAINT VIOLATIONS AND BOS FLEX VALIDATIONS</w:t>
      </w:r>
    </w:p>
    <w:p w14:paraId="6C4742EF" w14:textId="77777777" w:rsidR="00950CAD" w:rsidRPr="00950CAD" w:rsidRDefault="00950CAD" w:rsidP="0077760E">
      <w:pPr>
        <w:ind w:left="720"/>
        <w:rPr>
          <w:szCs w:val="22"/>
          <w:lang w:bidi="x-none"/>
        </w:rPr>
      </w:pPr>
    </w:p>
    <w:p w14:paraId="04DFAA5D" w14:textId="77777777" w:rsidR="00950CAD" w:rsidRPr="00950CAD" w:rsidRDefault="00950CAD" w:rsidP="00950CAD">
      <w:pPr>
        <w:ind w:left="1440" w:hanging="720"/>
        <w:rPr>
          <w:b/>
          <w:bCs/>
          <w:szCs w:val="22"/>
          <w:lang w:bidi="x-none"/>
        </w:rPr>
      </w:pPr>
      <w:r w:rsidRPr="00950CAD">
        <w:rPr>
          <w:rStyle w:val="Heading3Char"/>
          <w:color w:val="auto"/>
          <w:sz w:val="22"/>
          <w:szCs w:val="22"/>
        </w:rPr>
        <w:t>5.1</w:t>
      </w:r>
      <w:r w:rsidRPr="00950CAD">
        <w:rPr>
          <w:rStyle w:val="Heading3Char"/>
          <w:color w:val="auto"/>
          <w:sz w:val="22"/>
          <w:szCs w:val="22"/>
        </w:rPr>
        <w:tab/>
      </w:r>
      <w:r w:rsidRPr="00950CAD">
        <w:rPr>
          <w:rStyle w:val="Heading3Char"/>
          <w:b/>
          <w:bCs/>
          <w:color w:val="auto"/>
          <w:sz w:val="22"/>
          <w:szCs w:val="22"/>
        </w:rPr>
        <w:t>Operating Constraint Violations</w:t>
      </w:r>
    </w:p>
    <w:p w14:paraId="139755AE" w14:textId="77777777" w:rsidR="00950CAD" w:rsidRPr="009E4203" w:rsidRDefault="00950CAD" w:rsidP="00950CAD">
      <w:pPr>
        <w:ind w:left="1440"/>
        <w:rPr>
          <w:color w:val="000000"/>
          <w:szCs w:val="20"/>
          <w:lang w:bidi="x-none"/>
        </w:rPr>
      </w:pPr>
      <w:r w:rsidRPr="009E4203">
        <w:rPr>
          <w:szCs w:val="20"/>
          <w:lang w:bidi="x-none"/>
        </w:rPr>
        <w:t xml:space="preserve">The Simulator is designed such that </w:t>
      </w:r>
      <w:r w:rsidRPr="009E4203">
        <w:rPr>
          <w:color w:val="FF0000"/>
        </w:rPr>
        <w:t xml:space="preserve">«Customer </w:t>
      </w:r>
      <w:proofErr w:type="spellStart"/>
      <w:r w:rsidRPr="009E4203">
        <w:rPr>
          <w:color w:val="FF0000"/>
        </w:rPr>
        <w:t>Name»</w:t>
      </w:r>
      <w:r w:rsidRPr="009E4203">
        <w:t>’s</w:t>
      </w:r>
      <w:proofErr w:type="spellEnd"/>
      <w:r w:rsidRPr="009E4203">
        <w:t xml:space="preserve"> Simulated Operating Scenario maintains compliance with all Hard and Absolute Operating Constraints that BPA can accurately model in the POCSA.  BPA shall notify Slice Customers of any Hard or Absolute Operating Constraints that cannot be accurately modeled in the POCSA.  </w:t>
      </w:r>
      <w:r w:rsidRPr="009E4203">
        <w:rPr>
          <w:color w:val="FF0000"/>
        </w:rPr>
        <w:t>«Customer Name»</w:t>
      </w:r>
      <w:r w:rsidRPr="00CF557C">
        <w:t xml:space="preserve"> shall comply with such constraints in its Simulated Operating Scenario.  </w:t>
      </w:r>
      <w:r w:rsidRPr="009E4203">
        <w:t xml:space="preserve">However, BPA and </w:t>
      </w:r>
      <w:r w:rsidRPr="009E4203">
        <w:rPr>
          <w:color w:val="FF0000"/>
        </w:rPr>
        <w:t>«Customer Name»</w:t>
      </w:r>
      <w:r w:rsidRPr="009E4203">
        <w:t xml:space="preserve"> recognize there may be occasions where one or more Hard or Absolute Operating Constraints are violated within a Simulated Operating Scenario.  In the event </w:t>
      </w:r>
      <w:r w:rsidRPr="009E4203">
        <w:rPr>
          <w:szCs w:val="20"/>
          <w:lang w:bidi="x-none"/>
        </w:rPr>
        <w:t xml:space="preserve">the Customer Inputs submitted by </w:t>
      </w:r>
      <w:r w:rsidRPr="009E4203">
        <w:rPr>
          <w:color w:val="FF0000"/>
          <w:lang w:bidi="x-none"/>
        </w:rPr>
        <w:t>«Customer Name»</w:t>
      </w:r>
      <w:r w:rsidRPr="009E4203">
        <w:rPr>
          <w:szCs w:val="20"/>
          <w:lang w:bidi="x-none"/>
        </w:rPr>
        <w:t xml:space="preserve"> result in the violation of one or more Hard or Absolute Operating Constraints in a final Simulated Operating Scenario, as established per section 3.3.7 of Exhibit </w:t>
      </w:r>
      <w:r>
        <w:rPr>
          <w:szCs w:val="20"/>
          <w:lang w:bidi="x-none"/>
        </w:rPr>
        <w:t>L</w:t>
      </w:r>
      <w:r w:rsidRPr="009E4203">
        <w:rPr>
          <w:szCs w:val="20"/>
          <w:lang w:bidi="x-none"/>
        </w:rPr>
        <w:t xml:space="preserve">, BPA shall establish operating </w:t>
      </w:r>
      <w:r w:rsidRPr="009E4203">
        <w:rPr>
          <w:szCs w:val="20"/>
          <w:lang w:bidi="x-none"/>
        </w:rPr>
        <w:lastRenderedPageBreak/>
        <w:t xml:space="preserve">guidelines based upon its determination of how BPA would operate the system under similar conditions, such as operating to a minimum flow constraint, that </w:t>
      </w:r>
      <w:r w:rsidRPr="009E4203">
        <w:rPr>
          <w:color w:val="FF0000"/>
          <w:lang w:bidi="x-none"/>
        </w:rPr>
        <w:t>«Customer Name»</w:t>
      </w:r>
      <w:r w:rsidRPr="009E4203">
        <w:rPr>
          <w:lang w:bidi="x-none"/>
        </w:rPr>
        <w:t xml:space="preserve"> </w:t>
      </w:r>
      <w:r w:rsidRPr="009E4203">
        <w:rPr>
          <w:color w:val="000000"/>
          <w:lang w:bidi="x-none"/>
        </w:rPr>
        <w:t>shall follow until such time as</w:t>
      </w:r>
      <w:r w:rsidRPr="009E4203">
        <w:rPr>
          <w:szCs w:val="20"/>
          <w:lang w:bidi="x-none"/>
        </w:rPr>
        <w:t xml:space="preserve">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w:t>
      </w:r>
      <w:r w:rsidRPr="009E4203">
        <w:rPr>
          <w:szCs w:val="20"/>
          <w:lang w:bidi="x-none"/>
        </w:rPr>
        <w:t xml:space="preserve"> is in compliance with all Operating Constraints.  BPA may also, upon its determination that </w:t>
      </w:r>
      <w:r w:rsidRPr="009E4203">
        <w:rPr>
          <w:color w:val="FF0000"/>
          <w:lang w:bidi="x-none"/>
        </w:rPr>
        <w:t>«Customer Name»</w:t>
      </w:r>
      <w:r w:rsidRPr="009E4203">
        <w:rPr>
          <w:color w:val="000000"/>
          <w:lang w:bidi="x-none"/>
        </w:rPr>
        <w:t xml:space="preserve"> could have reasonably avoided such Operating Constraint violation,</w:t>
      </w:r>
      <w:r w:rsidRPr="009E4203" w:rsidDel="00E97E10">
        <w:rPr>
          <w:szCs w:val="20"/>
          <w:lang w:bidi="x-none"/>
        </w:rPr>
        <w:t xml:space="preserve"> </w:t>
      </w:r>
      <w:r w:rsidRPr="009E4203">
        <w:rPr>
          <w:szCs w:val="20"/>
          <w:lang w:bidi="x-none"/>
        </w:rPr>
        <w:t xml:space="preserve">apply a penalty pursuant to section 5.1.4 of this exhibit for as long as such Hard or Absolute Operating Constraint is violated based upon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color w:val="000000"/>
          <w:lang w:bidi="x-none"/>
        </w:rPr>
        <w:t xml:space="preserve"> final Simulated Operating Scenarios.</w:t>
      </w:r>
    </w:p>
    <w:p w14:paraId="2FBEA7EA" w14:textId="77777777" w:rsidR="00950CAD" w:rsidRPr="009E4203" w:rsidRDefault="00950CAD" w:rsidP="00950CAD">
      <w:pPr>
        <w:ind w:left="1440"/>
        <w:rPr>
          <w:szCs w:val="20"/>
          <w:lang w:bidi="x-none"/>
        </w:rPr>
      </w:pPr>
    </w:p>
    <w:p w14:paraId="403C7C39" w14:textId="77777777" w:rsidR="00950CAD" w:rsidRPr="009E4203" w:rsidRDefault="00950CAD" w:rsidP="00950CAD">
      <w:pPr>
        <w:ind w:left="2160" w:hanging="720"/>
      </w:pPr>
      <w:r w:rsidRPr="009E4203">
        <w:t>5.1.1</w:t>
      </w:r>
      <w:r w:rsidRPr="009E4203">
        <w:tab/>
      </w:r>
      <w:r w:rsidRPr="009E4203">
        <w:rPr>
          <w:color w:val="FF0000"/>
        </w:rPr>
        <w:t>«Customer Name»</w:t>
      </w:r>
      <w:r w:rsidRPr="009E4203">
        <w:t xml:space="preserve"> shall be responsible for monitoring and anticipating potential Operating Constraint violations on a prospective basis and adjusting Customer Inputs as needed to maintain compliance.</w:t>
      </w:r>
    </w:p>
    <w:p w14:paraId="6B7663BB" w14:textId="77777777" w:rsidR="00950CAD" w:rsidRPr="009E4203" w:rsidRDefault="00950CAD" w:rsidP="00950CAD">
      <w:pPr>
        <w:ind w:left="1440"/>
      </w:pPr>
    </w:p>
    <w:p w14:paraId="37DCF2A6" w14:textId="4B1BF7CA" w:rsidR="00950CAD" w:rsidRPr="009E4203" w:rsidRDefault="00950CAD" w:rsidP="00950CAD">
      <w:pPr>
        <w:ind w:left="2160" w:hanging="720"/>
      </w:pPr>
      <w:r w:rsidRPr="009E4203">
        <w:t>5.1.2</w:t>
      </w:r>
      <w:r w:rsidRPr="009E4203">
        <w:tab/>
        <w:t xml:space="preserve">Hourly Operating Constraint validations and violations associated with the Simulator Projects shall be based on Customer Inputs established by </w:t>
      </w:r>
      <w:r w:rsidRPr="009E4203">
        <w:rPr>
          <w:color w:val="FF0000"/>
        </w:rPr>
        <w:t>«Customer Name»</w:t>
      </w:r>
      <w:r w:rsidRPr="009E4203">
        <w:t xml:space="preserve"> in the SCA and submitted to BPA no later than the </w:t>
      </w:r>
      <w:r w:rsidRPr="008030BA">
        <w:t>Customer Inputs submission deadline pursuant to section 4.1 of Exhibit F</w:t>
      </w:r>
      <w:r w:rsidRPr="009E4203">
        <w:t>.</w:t>
      </w:r>
    </w:p>
    <w:p w14:paraId="32558B92" w14:textId="77777777" w:rsidR="00950CAD" w:rsidRPr="009E4203" w:rsidRDefault="00950CAD" w:rsidP="00950CAD">
      <w:pPr>
        <w:ind w:left="1440"/>
      </w:pPr>
    </w:p>
    <w:p w14:paraId="16D81B89" w14:textId="77777777" w:rsidR="00950CAD" w:rsidRPr="009E4203" w:rsidRDefault="00950CAD" w:rsidP="00950CAD">
      <w:pPr>
        <w:ind w:left="2160" w:hanging="720"/>
      </w:pPr>
      <w:r w:rsidRPr="009E4203">
        <w:t>5.1.3</w:t>
      </w:r>
      <w:r w:rsidRPr="009E4203">
        <w:tab/>
        <w:t xml:space="preserve">Grand Coulee’s Project Storage Bound (PSB) validations and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actions for associated</w:t>
      </w:r>
      <w:r w:rsidRPr="009E4203">
        <w:t xml:space="preserve"> violations shall be determined pursuant to section 6 of this exhibit.</w:t>
      </w:r>
    </w:p>
    <w:p w14:paraId="7BA512C9" w14:textId="77777777" w:rsidR="00950CAD" w:rsidRPr="009E4203" w:rsidRDefault="00950CAD" w:rsidP="00950CAD">
      <w:pPr>
        <w:ind w:left="1440"/>
      </w:pPr>
    </w:p>
    <w:p w14:paraId="06CE95D2" w14:textId="77777777" w:rsidR="00950CAD" w:rsidRPr="009E4203" w:rsidRDefault="00950CAD" w:rsidP="00950CAD">
      <w:pPr>
        <w:ind w:left="2160" w:hanging="720"/>
      </w:pPr>
      <w:r w:rsidRPr="009E4203">
        <w:t>5.1.4</w:t>
      </w:r>
      <w:r w:rsidRPr="009E4203">
        <w:tab/>
        <w:t xml:space="preserve">BPA shall have the right to reduce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SOER by up to 100% of </w:t>
      </w:r>
      <w:r w:rsidRPr="009E4203">
        <w:rPr>
          <w:color w:val="FF0000"/>
        </w:rPr>
        <w:t xml:space="preserve">«Customer </w:t>
      </w:r>
      <w:proofErr w:type="spellStart"/>
      <w:r w:rsidRPr="009E4203">
        <w:rPr>
          <w:color w:val="FF0000"/>
        </w:rPr>
        <w:t>Name»</w:t>
      </w:r>
      <w:r w:rsidRPr="009E4203">
        <w:t>’s</w:t>
      </w:r>
      <w:proofErr w:type="spellEnd"/>
      <w:r w:rsidRPr="009E4203">
        <w:t xml:space="preserve"> total Simulated Output Energy Schedule for the Lower Columbia (LCOL) Complex for lower Columbia Simulator Project violations, or the Coulee-Chief Complex for Grand Coulee or Chief Joseph Simulator Project violations, on any Scheduling Hour, taking into account the extent to which BPA determines it would face consequences under similar conditions, subject to the following provisions:</w:t>
      </w:r>
    </w:p>
    <w:p w14:paraId="3E5642E0" w14:textId="77777777" w:rsidR="00950CAD" w:rsidRPr="009E4203" w:rsidRDefault="00950CAD" w:rsidP="00950CAD">
      <w:pPr>
        <w:ind w:left="3060" w:hanging="900"/>
      </w:pPr>
    </w:p>
    <w:p w14:paraId="0E505DF3" w14:textId="77777777" w:rsidR="00950CAD" w:rsidRPr="009E4203" w:rsidRDefault="00950CAD" w:rsidP="00950CAD">
      <w:pPr>
        <w:ind w:left="3060" w:hanging="900"/>
      </w:pPr>
      <w:r w:rsidRPr="009E4203">
        <w:t>5.1.4.1</w:t>
      </w:r>
      <w:r w:rsidRPr="009E4203">
        <w:tab/>
        <w:t xml:space="preserve">Only for each Scheduling Hour in which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w:t>
      </w:r>
      <w:proofErr w:type="gramStart"/>
      <w:r w:rsidRPr="009E4203">
        <w:t>violated;</w:t>
      </w:r>
      <w:proofErr w:type="gramEnd"/>
    </w:p>
    <w:p w14:paraId="3C30ED33" w14:textId="77777777" w:rsidR="00950CAD" w:rsidRPr="009E4203" w:rsidRDefault="00950CAD" w:rsidP="00950CAD">
      <w:pPr>
        <w:ind w:left="3600" w:hanging="720"/>
      </w:pPr>
    </w:p>
    <w:p w14:paraId="3C0880AA" w14:textId="3E374620" w:rsidR="00950CAD" w:rsidRPr="009E4203" w:rsidRDefault="00950CAD" w:rsidP="00950CAD">
      <w:pPr>
        <w:ind w:left="3060" w:hanging="900"/>
      </w:pPr>
      <w:r w:rsidRPr="009E4203">
        <w:t>5.1.4.2</w:t>
      </w:r>
      <w:r w:rsidRPr="009E4203">
        <w:tab/>
        <w:t xml:space="preserve">Only to the extent BPA notifies </w:t>
      </w:r>
      <w:r w:rsidRPr="009E4203">
        <w:rPr>
          <w:color w:val="FF0000"/>
        </w:rPr>
        <w:t>«Customer Name</w:t>
      </w:r>
      <w:proofErr w:type="gramStart"/>
      <w:r w:rsidRPr="009E4203">
        <w:rPr>
          <w:color w:val="FF0000"/>
        </w:rPr>
        <w:t>»</w:t>
      </w:r>
      <w:r w:rsidRPr="009E4203">
        <w:t xml:space="preserve"> ,</w:t>
      </w:r>
      <w:proofErr w:type="gramEnd"/>
      <w:r w:rsidRPr="009E4203">
        <w:t xml:space="preserve"> pursuant to section 3.2.1 of Exhibit M, of the reduction at least </w:t>
      </w:r>
      <w:r w:rsidRPr="009E4203" w:rsidDel="00185943">
        <w:t>75</w:t>
      </w:r>
      <w:r w:rsidR="0077760E">
        <w:t> </w:t>
      </w:r>
      <w:r w:rsidRPr="009E4203">
        <w:t xml:space="preserve">minutes prior to the Customer Input  submission deadline pursuant to section 4.1. of Exhibit F for the applicable Slice Scheduling Day, </w:t>
      </w:r>
      <w:proofErr w:type="gramStart"/>
      <w:r w:rsidRPr="009E4203">
        <w:t>and;</w:t>
      </w:r>
      <w:proofErr w:type="gramEnd"/>
    </w:p>
    <w:p w14:paraId="2D3CCA02" w14:textId="77777777" w:rsidR="00950CAD" w:rsidRPr="009E4203" w:rsidRDefault="00950CAD" w:rsidP="00950CAD">
      <w:pPr>
        <w:ind w:left="2880"/>
      </w:pPr>
    </w:p>
    <w:p w14:paraId="101E76D0" w14:textId="77777777" w:rsidR="00950CAD" w:rsidRPr="009E4203" w:rsidRDefault="00950CAD" w:rsidP="00950CAD">
      <w:pPr>
        <w:ind w:left="3060" w:hanging="900"/>
      </w:pPr>
      <w:r w:rsidRPr="009E4203">
        <w:lastRenderedPageBreak/>
        <w:t>5.1.4.3</w:t>
      </w:r>
      <w:r w:rsidRPr="009E4203">
        <w:tab/>
        <w:t xml:space="preserve">Only to the extent </w:t>
      </w:r>
      <w:r w:rsidRPr="009E4203">
        <w:rPr>
          <w:color w:val="FF0000"/>
        </w:rPr>
        <w:t>«Customer Name»</w:t>
      </w:r>
      <w:r w:rsidRPr="009E4203">
        <w:t xml:space="preserve"> fails to remedy the Operating Constraint violation prior to the Customer Input submission deadline pursuant to section 4.1 of Exhibit F.</w:t>
      </w:r>
    </w:p>
    <w:p w14:paraId="7BC0B2FF" w14:textId="77777777" w:rsidR="00950CAD" w:rsidRPr="009E4203" w:rsidRDefault="00950CAD" w:rsidP="00950CAD">
      <w:pPr>
        <w:ind w:left="720"/>
      </w:pPr>
    </w:p>
    <w:p w14:paraId="2A9FCBA3" w14:textId="77777777" w:rsidR="00950CAD" w:rsidRPr="009E4203" w:rsidRDefault="00950CAD" w:rsidP="00950CAD">
      <w:pPr>
        <w:keepNext/>
        <w:ind w:firstLine="720"/>
      </w:pPr>
      <w:r w:rsidRPr="009E4203">
        <w:t>5.2</w:t>
      </w:r>
      <w:r w:rsidRPr="009E4203">
        <w:tab/>
      </w:r>
      <w:r w:rsidRPr="009E4203">
        <w:rPr>
          <w:b/>
          <w:bCs/>
        </w:rPr>
        <w:t>BOS Flex Validations</w:t>
      </w:r>
    </w:p>
    <w:p w14:paraId="4F53EE60" w14:textId="77777777" w:rsidR="00950CAD" w:rsidRPr="009E4203" w:rsidRDefault="00950CAD" w:rsidP="00950CAD">
      <w:pPr>
        <w:ind w:left="1440"/>
      </w:pPr>
      <w:r w:rsidRPr="009E4203">
        <w:t xml:space="preserve">Delivery Limit validations associated with BOS Flex amounts shall be based on </w:t>
      </w:r>
      <w:r w:rsidRPr="009E4203">
        <w:rPr>
          <w:color w:val="FF0000"/>
        </w:rPr>
        <w:t xml:space="preserve">«Customer </w:t>
      </w:r>
      <w:proofErr w:type="spellStart"/>
      <w:r w:rsidRPr="009E4203">
        <w:rPr>
          <w:color w:val="FF0000"/>
        </w:rPr>
        <w:t>Name»</w:t>
      </w:r>
      <w:r w:rsidRPr="009E4203">
        <w:t>’s</w:t>
      </w:r>
      <w:proofErr w:type="spellEnd"/>
      <w:r w:rsidRPr="009E4203">
        <w:t xml:space="preserve"> BOS Flex requests submitted to BPA as of the BOX Flex submission deadline pursuant to section 4.1 of Exhibit F.  </w:t>
      </w:r>
      <w:r w:rsidRPr="009E4203">
        <w:rPr>
          <w:color w:val="FF0000"/>
        </w:rPr>
        <w:t xml:space="preserve">«Customer </w:t>
      </w:r>
      <w:proofErr w:type="spellStart"/>
      <w:r w:rsidRPr="009E4203">
        <w:rPr>
          <w:color w:val="FF0000"/>
        </w:rPr>
        <w:t>Name»</w:t>
      </w:r>
      <w:r w:rsidRPr="009E4203">
        <w:t>’s</w:t>
      </w:r>
      <w:proofErr w:type="spellEnd"/>
      <w:r w:rsidRPr="009E4203">
        <w:t xml:space="preserve"> BOS Flex schedules shall be limited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such BOS Flex amounts.</w:t>
      </w:r>
    </w:p>
    <w:p w14:paraId="61ECC19F" w14:textId="77777777" w:rsidR="00950CAD" w:rsidRPr="0077760E" w:rsidRDefault="00950CAD" w:rsidP="00950CAD">
      <w:pPr>
        <w:rPr>
          <w:szCs w:val="22"/>
        </w:rPr>
      </w:pPr>
    </w:p>
    <w:p w14:paraId="52CCEE6A" w14:textId="262F99C1"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6.</w:t>
      </w:r>
      <w:r w:rsidRPr="00950CAD">
        <w:rPr>
          <w:rStyle w:val="Heading2Char"/>
          <w:rFonts w:ascii="Century Schoolbook" w:hAnsi="Century Schoolbook"/>
          <w:b/>
          <w:bCs/>
          <w:color w:val="auto"/>
          <w:sz w:val="22"/>
          <w:szCs w:val="22"/>
        </w:rPr>
        <w:tab/>
        <w:t>GRAND COULEE PROJECT STORAGE BOUNDS</w:t>
      </w:r>
    </w:p>
    <w:p w14:paraId="1AE349CD" w14:textId="77777777" w:rsidR="00950CAD" w:rsidRPr="009E4203" w:rsidRDefault="00950CAD" w:rsidP="00950CAD">
      <w:pPr>
        <w:ind w:left="720"/>
      </w:pPr>
      <w:r w:rsidRPr="009E4203">
        <w:t>When Grand</w:t>
      </w:r>
      <w:r w:rsidRPr="009E4203">
        <w:rPr>
          <w:color w:val="000000"/>
        </w:rPr>
        <w:t xml:space="preserve"> Coulee’s upper or lower PSB is established as either a Soft or Hard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 xml:space="preserve">Grand Coulee’s PSB at least </w:t>
      </w:r>
      <w:r w:rsidRPr="009E4203">
        <w:t>once each day pursuant to section</w:t>
      </w:r>
      <w:r>
        <w:t> </w:t>
      </w:r>
      <w:r w:rsidRPr="009E4203">
        <w:t>3.3.8 of Exhibit</w:t>
      </w:r>
      <w:r>
        <w:t> </w:t>
      </w:r>
      <w:r w:rsidRPr="009E4203">
        <w:t>M</w:t>
      </w:r>
      <w:r w:rsidRPr="009E4203" w:rsidDel="00185943">
        <w:t>.</w:t>
      </w:r>
      <w:r w:rsidRPr="009E4203">
        <w:t xml:space="preserve">  When Grand Coulee’s upper or lower PSB is established as an Absolute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Grand Coulee’s PSB in each Shour in each day</w:t>
      </w:r>
      <w:r w:rsidRPr="009E4203">
        <w:t>.</w:t>
      </w:r>
    </w:p>
    <w:p w14:paraId="1C930987" w14:textId="77777777" w:rsidR="00950CAD" w:rsidRPr="00950CAD" w:rsidRDefault="00950CAD" w:rsidP="00950CAD">
      <w:pPr>
        <w:pStyle w:val="ListParagraph"/>
        <w:contextualSpacing w:val="0"/>
        <w:rPr>
          <w:szCs w:val="22"/>
          <w:lang w:bidi="x-none"/>
        </w:rPr>
      </w:pPr>
    </w:p>
    <w:p w14:paraId="4FE14188" w14:textId="77777777" w:rsidR="00950CAD" w:rsidRPr="00950CAD" w:rsidRDefault="00950CAD" w:rsidP="00950CAD">
      <w:pPr>
        <w:keepNext/>
        <w:ind w:firstLine="720"/>
        <w:rPr>
          <w:szCs w:val="22"/>
        </w:rPr>
      </w:pPr>
      <w:r w:rsidRPr="00950CAD">
        <w:rPr>
          <w:szCs w:val="22"/>
        </w:rPr>
        <w:t>6.1</w:t>
      </w:r>
      <w:r w:rsidRPr="00950CAD">
        <w:rPr>
          <w:szCs w:val="22"/>
        </w:rPr>
        <w:tab/>
      </w:r>
      <w:r w:rsidRPr="00950CAD">
        <w:rPr>
          <w:b/>
          <w:szCs w:val="22"/>
        </w:rPr>
        <w:t>Determination of Grand Coulee PSB</w:t>
      </w:r>
    </w:p>
    <w:p w14:paraId="0F9BCECF" w14:textId="2C07AC56" w:rsidR="00950CAD" w:rsidRPr="00950CAD" w:rsidRDefault="00950CAD" w:rsidP="0077760E">
      <w:pPr>
        <w:pStyle w:val="BodyTextIndent3"/>
        <w:spacing w:after="0"/>
        <w:ind w:left="1440"/>
        <w:rPr>
          <w:sz w:val="22"/>
          <w:szCs w:val="22"/>
        </w:rPr>
      </w:pPr>
      <w:bookmarkStart w:id="336" w:name="_Hlk180149578"/>
      <w:r w:rsidRPr="00950CAD">
        <w:rPr>
          <w:sz w:val="22"/>
          <w:szCs w:val="22"/>
        </w:rPr>
        <w:t>Power Services shall estimate the upper and lower Grand Coulee PSB associated with the end of month requirement, and/or within month requirement, of the following three months as part of each 3</w:t>
      </w:r>
      <w:r w:rsidRPr="00950CAD">
        <w:rPr>
          <w:sz w:val="22"/>
          <w:szCs w:val="22"/>
        </w:rPr>
        <w:noBreakHyphen/>
        <w:t>month forecast submitted pursuant to section 8 of this exhibit and shall update such Grand Coulee PSB as conditions change and as needed to reflect updated Operating Constraints</w:t>
      </w:r>
      <w:bookmarkEnd w:id="336"/>
      <w:r w:rsidRPr="00950CAD">
        <w:rPr>
          <w:sz w:val="22"/>
          <w:szCs w:val="22"/>
        </w:rPr>
        <w:t xml:space="preserve">.  To determine Grand Coulee’s PSBs, Power Services shall calculate the Storage Content associated with the Grand Coulee upper and lower ORCs as established by Operating Constraints in effect.  Power Services shall </w:t>
      </w:r>
      <w:proofErr w:type="gramStart"/>
      <w:r w:rsidRPr="00950CAD">
        <w:rPr>
          <w:sz w:val="22"/>
          <w:szCs w:val="22"/>
        </w:rPr>
        <w:t>apply a Storage Content difference between the upper and lower Grand Coulee PSB equivalent to at least ½</w:t>
      </w:r>
      <w:r w:rsidRPr="00950CAD">
        <w:rPr>
          <w:sz w:val="22"/>
          <w:szCs w:val="22"/>
        </w:rPr>
        <w:noBreakHyphen/>
        <w:t>foot at all times</w:t>
      </w:r>
      <w:proofErr w:type="gramEnd"/>
      <w:r w:rsidRPr="00950CAD">
        <w:rPr>
          <w:sz w:val="22"/>
          <w:szCs w:val="22"/>
        </w:rPr>
        <w:t xml:space="preserve"> except when Grand Coulee is required to fill to 1290.0 feet for verification of refill or another specific elevation.  Power Services may specify other conditions under which this ½</w:t>
      </w:r>
      <w:r w:rsidRPr="00950CAD">
        <w:rPr>
          <w:sz w:val="22"/>
          <w:szCs w:val="22"/>
        </w:rPr>
        <w:noBreakHyphen/>
        <w:t>foot difference does not apply.</w:t>
      </w:r>
    </w:p>
    <w:p w14:paraId="67598ADA" w14:textId="77777777" w:rsidR="00950CAD" w:rsidRPr="00950CAD" w:rsidRDefault="00950CAD" w:rsidP="0077760E">
      <w:pPr>
        <w:pStyle w:val="BodyTextIndent3"/>
        <w:spacing w:after="0"/>
        <w:ind w:left="720"/>
        <w:rPr>
          <w:sz w:val="22"/>
          <w:szCs w:val="22"/>
        </w:rPr>
      </w:pPr>
    </w:p>
    <w:p w14:paraId="7130BB1D" w14:textId="77777777" w:rsidR="00950CAD" w:rsidRPr="00950CAD" w:rsidRDefault="00950CAD" w:rsidP="0077760E">
      <w:pPr>
        <w:keepNext/>
        <w:ind w:firstLine="720"/>
        <w:rPr>
          <w:b/>
          <w:szCs w:val="22"/>
        </w:rPr>
      </w:pPr>
      <w:r w:rsidRPr="00950CAD">
        <w:rPr>
          <w:szCs w:val="22"/>
        </w:rPr>
        <w:t>6.2</w:t>
      </w:r>
      <w:r w:rsidRPr="00950CAD">
        <w:rPr>
          <w:szCs w:val="22"/>
        </w:rPr>
        <w:tab/>
      </w:r>
      <w:r w:rsidRPr="00950CAD">
        <w:rPr>
          <w:b/>
          <w:szCs w:val="22"/>
        </w:rPr>
        <w:t xml:space="preserve">Application of the Grand Coulee PSB </w:t>
      </w:r>
    </w:p>
    <w:p w14:paraId="75873347" w14:textId="77777777" w:rsidR="00950CAD" w:rsidRPr="00950CAD" w:rsidRDefault="00950CAD" w:rsidP="0077760E">
      <w:pPr>
        <w:pStyle w:val="BodyTextIndent3"/>
        <w:spacing w:after="0"/>
        <w:ind w:left="1440"/>
        <w:rPr>
          <w:color w:val="000000"/>
          <w:sz w:val="22"/>
          <w:szCs w:val="22"/>
        </w:rPr>
      </w:pPr>
      <w:r w:rsidRPr="00950CAD">
        <w:rPr>
          <w:sz w:val="22"/>
          <w:szCs w:val="22"/>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950CAD">
        <w:rPr>
          <w:color w:val="FF0000"/>
          <w:sz w:val="22"/>
          <w:szCs w:val="22"/>
        </w:rPr>
        <w:t>«Customer Name»</w:t>
      </w:r>
      <w:r w:rsidRPr="00950CAD">
        <w:rPr>
          <w:sz w:val="22"/>
          <w:szCs w:val="22"/>
        </w:rPr>
        <w:t xml:space="preserve"> s</w:t>
      </w:r>
      <w:r w:rsidRPr="00950CAD">
        <w:rPr>
          <w:color w:val="000000"/>
          <w:sz w:val="22"/>
          <w:szCs w:val="22"/>
        </w:rPr>
        <w:t>hall maintain its</w:t>
      </w:r>
      <w:r w:rsidRPr="00950CAD">
        <w:rPr>
          <w:sz w:val="22"/>
          <w:szCs w:val="22"/>
        </w:rPr>
        <w:t xml:space="preserve"> simulated Grand Coulee forebay elevation within the upper and lower Grand Coulee PSB that are designated as Hard Operating </w:t>
      </w:r>
      <w:proofErr w:type="gramStart"/>
      <w:r w:rsidRPr="00950CAD">
        <w:rPr>
          <w:sz w:val="22"/>
          <w:szCs w:val="22"/>
        </w:rPr>
        <w:t>Constraints, or</w:t>
      </w:r>
      <w:proofErr w:type="gramEnd"/>
      <w:r w:rsidRPr="00950CAD">
        <w:rPr>
          <w:sz w:val="22"/>
          <w:szCs w:val="22"/>
        </w:rPr>
        <w:t xml:space="preserve"> be subject to penalties as pursuant to section 5.1.4 </w:t>
      </w:r>
      <w:r w:rsidRPr="00950CAD">
        <w:rPr>
          <w:color w:val="000000"/>
          <w:sz w:val="22"/>
          <w:szCs w:val="22"/>
          <w:lang w:bidi="x-none"/>
        </w:rPr>
        <w:t>of this exhibit</w:t>
      </w:r>
      <w:r w:rsidRPr="00950CAD">
        <w:rPr>
          <w:sz w:val="22"/>
          <w:szCs w:val="22"/>
        </w:rPr>
        <w:t xml:space="preserve">.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simulated Grand Coulee forebay may exceed the upper or lower Grand Coulee PSB designated as Soft Operating Constraints without penalties.  </w:t>
      </w:r>
      <w:r w:rsidRPr="00950CAD">
        <w:rPr>
          <w:color w:val="000000"/>
          <w:sz w:val="22"/>
          <w:szCs w:val="22"/>
        </w:rPr>
        <w:lastRenderedPageBreak/>
        <w:t xml:space="preserve">However, </w:t>
      </w:r>
      <w:r w:rsidRPr="00950CAD">
        <w:rPr>
          <w:color w:val="FF0000"/>
          <w:sz w:val="22"/>
          <w:szCs w:val="22"/>
        </w:rPr>
        <w:t>«Customer Name»</w:t>
      </w:r>
      <w:r w:rsidRPr="00950CAD">
        <w:rPr>
          <w:sz w:val="22"/>
          <w:szCs w:val="22"/>
        </w:rPr>
        <w:t xml:space="preserve"> </w:t>
      </w:r>
      <w:r w:rsidRPr="00950CAD">
        <w:rPr>
          <w:color w:val="000000"/>
          <w:sz w:val="22"/>
          <w:szCs w:val="22"/>
        </w:rPr>
        <w:t xml:space="preserve">recognizes that simulating Grand Coulee’s forebay outside of the upper or lower Grand Coulee PSB designated as Soft Operating Constraints increases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risk of violating the Grand Coulee PSB designated as Hard Operating Constraints and incurring the associated penalties.</w:t>
      </w:r>
    </w:p>
    <w:p w14:paraId="5EC732C9" w14:textId="77777777" w:rsidR="00950CAD" w:rsidRPr="00950CAD" w:rsidRDefault="00950CAD" w:rsidP="00950CAD">
      <w:pPr>
        <w:pStyle w:val="BodyText21"/>
        <w:rPr>
          <w:szCs w:val="22"/>
        </w:rPr>
      </w:pPr>
    </w:p>
    <w:p w14:paraId="1AF43CF0" w14:textId="77777777" w:rsidR="00950CAD" w:rsidRPr="009E4203" w:rsidRDefault="00950CAD" w:rsidP="00950CAD">
      <w:pPr>
        <w:keepNext/>
        <w:rPr>
          <w:b/>
          <w:bCs/>
          <w:lang w:bidi="x-none"/>
        </w:rPr>
      </w:pPr>
      <w:r w:rsidRPr="009E4203">
        <w:rPr>
          <w:b/>
          <w:bCs/>
        </w:rPr>
        <w:t>7.</w:t>
      </w:r>
      <w:r w:rsidRPr="009E4203">
        <w:rPr>
          <w:b/>
          <w:bCs/>
        </w:rPr>
        <w:tab/>
        <w:t>COMMUNICATIONS</w:t>
      </w:r>
    </w:p>
    <w:p w14:paraId="26D27697" w14:textId="77777777" w:rsidR="00950CAD" w:rsidRPr="009E4203" w:rsidRDefault="00950CAD" w:rsidP="00950CAD">
      <w:pPr>
        <w:pStyle w:val="ListParagraph"/>
        <w:keepNext/>
        <w:contextualSpacing w:val="0"/>
        <w:rPr>
          <w:szCs w:val="20"/>
          <w:lang w:bidi="x-none"/>
        </w:rPr>
      </w:pPr>
    </w:p>
    <w:p w14:paraId="731C498E" w14:textId="77777777" w:rsidR="00950CAD" w:rsidRPr="009E4203" w:rsidRDefault="00950CAD" w:rsidP="00950CAD">
      <w:pPr>
        <w:ind w:left="1440" w:hanging="720"/>
      </w:pPr>
      <w:r w:rsidRPr="009E4203">
        <w:t>7.1</w:t>
      </w:r>
      <w:r w:rsidRPr="009E4203">
        <w:tab/>
      </w:r>
      <w:r w:rsidRPr="009E4203">
        <w:rPr>
          <w:color w:val="FF0000"/>
        </w:rPr>
        <w:t>«Customer Name»</w:t>
      </w:r>
      <w:r w:rsidRPr="009E4203">
        <w:t xml:space="preserve"> shall be able to utilize the </w:t>
      </w:r>
      <w:r>
        <w:t>DUI</w:t>
      </w:r>
      <w:r w:rsidRPr="009E4203">
        <w:t>, pursuant to section 5 of Exhibit </w:t>
      </w:r>
      <w:r>
        <w:t>L</w:t>
      </w:r>
      <w:r w:rsidRPr="009E4203">
        <w:t>, to review the Simulator Parameters established by BPA.</w:t>
      </w:r>
    </w:p>
    <w:p w14:paraId="1F3ED076" w14:textId="77777777" w:rsidR="00950CAD" w:rsidRPr="009E4203" w:rsidRDefault="00950CAD" w:rsidP="00950CAD">
      <w:pPr>
        <w:ind w:left="1440" w:hanging="720"/>
      </w:pPr>
    </w:p>
    <w:p w14:paraId="47D00CB8" w14:textId="77777777" w:rsidR="00950CAD" w:rsidRPr="009E4203" w:rsidRDefault="00950CAD" w:rsidP="00950CAD">
      <w:pPr>
        <w:ind w:left="1440" w:hanging="720"/>
      </w:pPr>
      <w:r w:rsidRPr="009E4203">
        <w:t>7.2</w:t>
      </w:r>
      <w:r w:rsidRPr="009E4203">
        <w:tab/>
        <w:t xml:space="preserve">BPA shall make reasonable efforts to promptly notify </w:t>
      </w:r>
      <w:r w:rsidRPr="009E4203">
        <w:rPr>
          <w:color w:val="FF0000"/>
        </w:rPr>
        <w:t>«Customer Name»</w:t>
      </w:r>
      <w:r w:rsidRPr="009E4203">
        <w:t xml:space="preserve"> of potential and significant system conditions or operational changes via e</w:t>
      </w:r>
      <w:r w:rsidRPr="009E4203">
        <w:noBreakHyphen/>
        <w:t xml:space="preserve">mail, XML messaging, and/or the daily conference call pursuant to section 7.4 </w:t>
      </w:r>
      <w:r w:rsidRPr="009E4203">
        <w:rPr>
          <w:color w:val="000000"/>
          <w:szCs w:val="20"/>
          <w:lang w:bidi="x-none"/>
        </w:rPr>
        <w:t>of this exhibit</w:t>
      </w:r>
      <w:r w:rsidRPr="009E4203">
        <w:t>.</w:t>
      </w:r>
    </w:p>
    <w:p w14:paraId="1384BE1F" w14:textId="77777777" w:rsidR="00950CAD" w:rsidRPr="009E4203" w:rsidRDefault="00950CAD" w:rsidP="00950CAD">
      <w:pPr>
        <w:pStyle w:val="BodyText21"/>
        <w:rPr>
          <w:szCs w:val="24"/>
        </w:rPr>
      </w:pPr>
    </w:p>
    <w:p w14:paraId="667E657B" w14:textId="77777777" w:rsidR="00950CAD" w:rsidRPr="009E4203" w:rsidRDefault="00950CAD" w:rsidP="00950CAD">
      <w:pPr>
        <w:ind w:left="1440" w:hanging="720"/>
      </w:pPr>
      <w:r w:rsidRPr="009E4203">
        <w:t>7.3</w:t>
      </w:r>
      <w:r w:rsidRPr="009E4203">
        <w:tab/>
        <w:t xml:space="preserve">BPA shall </w:t>
      </w:r>
      <w:proofErr w:type="gramStart"/>
      <w:r w:rsidRPr="009E4203">
        <w:t>communicate  Federal</w:t>
      </w:r>
      <w:proofErr w:type="gramEnd"/>
      <w:r w:rsidRPr="009E4203">
        <w:t xml:space="preserve"> Operating Decision</w:t>
      </w:r>
      <w:r w:rsidRPr="009E4203" w:rsidDel="00BD2C8B">
        <w:t>s</w:t>
      </w:r>
      <w:r w:rsidRPr="009E4203">
        <w:t xml:space="preserve"> and Prudent Operating Decision</w:t>
      </w:r>
      <w:r w:rsidRPr="009E4203" w:rsidDel="00BD2C8B">
        <w:t>s</w:t>
      </w:r>
      <w:r w:rsidRPr="009E4203">
        <w:t xml:space="preserve"> to </w:t>
      </w:r>
      <w:r w:rsidRPr="009E4203">
        <w:rPr>
          <w:color w:val="FF0000"/>
        </w:rPr>
        <w:t>«Customer Name»</w:t>
      </w:r>
      <w:r w:rsidRPr="009E4203">
        <w:t xml:space="preserve"> in the following manner:</w:t>
      </w:r>
    </w:p>
    <w:p w14:paraId="1A07FEB2" w14:textId="77777777" w:rsidR="00950CAD" w:rsidRPr="009E4203" w:rsidRDefault="00950CAD" w:rsidP="00950CAD">
      <w:pPr>
        <w:ind w:left="1440"/>
      </w:pPr>
    </w:p>
    <w:p w14:paraId="3FC2B26E" w14:textId="77777777" w:rsidR="00950CAD" w:rsidRPr="009E4203" w:rsidRDefault="00950CAD" w:rsidP="00950CAD">
      <w:pPr>
        <w:ind w:left="2160" w:hanging="720"/>
      </w:pPr>
      <w:r w:rsidRPr="009E4203">
        <w:t>7.3.1</w:t>
      </w:r>
      <w:r w:rsidRPr="009E4203">
        <w:tab/>
        <w:t xml:space="preserve">An initial listing and description of Federal Operating Decisions and Prudent Operating Decisions that affect the Simulator Projects and are in effect as of September 30, </w:t>
      </w:r>
      <w:proofErr w:type="gramStart"/>
      <w:r w:rsidRPr="009E4203">
        <w:t>2028;</w:t>
      </w:r>
      <w:proofErr w:type="gramEnd"/>
    </w:p>
    <w:p w14:paraId="2B43EF8B" w14:textId="77777777" w:rsidR="00950CAD" w:rsidRPr="009E4203" w:rsidRDefault="00950CAD" w:rsidP="00950CAD">
      <w:pPr>
        <w:ind w:left="2160" w:hanging="720"/>
      </w:pPr>
    </w:p>
    <w:p w14:paraId="68496935" w14:textId="77777777" w:rsidR="00950CAD" w:rsidRPr="009E4203" w:rsidRDefault="00950CAD" w:rsidP="00950CAD">
      <w:pPr>
        <w:ind w:left="2160" w:hanging="720"/>
      </w:pPr>
      <w:r w:rsidRPr="009E4203">
        <w:t>7.3.2</w:t>
      </w:r>
      <w:r w:rsidRPr="009E4203">
        <w:tab/>
        <w:t xml:space="preserve">A publication via the </w:t>
      </w:r>
      <w:r>
        <w:t>POCSA</w:t>
      </w:r>
      <w:r w:rsidRPr="009E4203">
        <w:t xml:space="preserve"> as soon as practicable after BPA is informed of Federal Operating Decisions, or BPA makes either Federal Operating Decisions or Prudent Operating Decisions affecting the Simulator Projects; and</w:t>
      </w:r>
    </w:p>
    <w:p w14:paraId="6355FB8E" w14:textId="77777777" w:rsidR="00950CAD" w:rsidRPr="009E4203" w:rsidRDefault="00950CAD" w:rsidP="00950CAD">
      <w:pPr>
        <w:ind w:left="2160" w:hanging="720"/>
      </w:pPr>
    </w:p>
    <w:p w14:paraId="74A0669A" w14:textId="77777777" w:rsidR="00950CAD" w:rsidRPr="009E4203" w:rsidRDefault="00950CAD" w:rsidP="00950CAD">
      <w:pPr>
        <w:ind w:left="2160" w:hanging="720"/>
        <w:rPr>
          <w:szCs w:val="20"/>
          <w:lang w:bidi="x-none"/>
        </w:rPr>
      </w:pPr>
      <w:r w:rsidRPr="009E4203">
        <w:t>7.3.3</w:t>
      </w:r>
      <w:r w:rsidRPr="009E4203">
        <w:tab/>
        <w:t xml:space="preserve">A verbal report to the attendees during the next scheduled daily conference call pursuant to section 7.4 </w:t>
      </w:r>
      <w:r w:rsidRPr="009E4203">
        <w:rPr>
          <w:color w:val="000000"/>
          <w:szCs w:val="20"/>
          <w:lang w:bidi="x-none"/>
        </w:rPr>
        <w:t>of this exhibit</w:t>
      </w:r>
      <w:r w:rsidRPr="009E4203">
        <w:t xml:space="preserve"> regarding Federal Operating Decisions or Prudent Operating Decisions that have a material impact on the operation of the Simulator Projects, BOS Complex, or Designated System Obligations.</w:t>
      </w:r>
    </w:p>
    <w:p w14:paraId="488D10FD" w14:textId="77777777" w:rsidR="00950CAD" w:rsidRPr="009E4203" w:rsidRDefault="00950CAD" w:rsidP="00950CAD">
      <w:pPr>
        <w:ind w:left="1440" w:hanging="720"/>
      </w:pPr>
    </w:p>
    <w:p w14:paraId="66D19B3D" w14:textId="77777777" w:rsidR="00950CAD" w:rsidRPr="009E4203" w:rsidRDefault="00950CAD" w:rsidP="00950CAD">
      <w:pPr>
        <w:ind w:left="1440" w:hanging="720"/>
      </w:pPr>
      <w:r w:rsidRPr="009E4203">
        <w:t>7.4</w:t>
      </w:r>
      <w:r w:rsidRPr="009E4203">
        <w:tab/>
        <w:t xml:space="preserve">Beginning September 28, 2028, and on each Business Day thereafter, BPA shall initiate an informational conference call with </w:t>
      </w:r>
      <w:r w:rsidRPr="009E4203">
        <w:rPr>
          <w:color w:val="FF0000"/>
        </w:rPr>
        <w:t>«Customer Name»</w:t>
      </w:r>
      <w:r w:rsidRPr="009E4203">
        <w:t xml:space="preserve"> and the other Slice Customers promptly at 1240 PM </w:t>
      </w:r>
      <w:r>
        <w:t>Pacific Prevailing Time</w:t>
      </w:r>
      <w:r w:rsidRPr="009E4203">
        <w:t xml:space="preserve"> to discuss current and upcoming operating parameters and other related matters.  The time and frequency of the call may be changed upon the mutual agreement of BPA, </w:t>
      </w:r>
      <w:r w:rsidRPr="009E4203">
        <w:rPr>
          <w:color w:val="FF0000"/>
        </w:rPr>
        <w:t>«Customer Name»</w:t>
      </w:r>
      <w:r w:rsidRPr="009E4203">
        <w:t xml:space="preserve">, and the other Slice Operations Forum (SOF) members.  </w:t>
      </w:r>
      <w:r w:rsidRPr="009E4203">
        <w:rPr>
          <w:color w:val="FF0000"/>
        </w:rPr>
        <w:t>«Customer Name»</w:t>
      </w:r>
      <w:r w:rsidRPr="009E4203">
        <w:t xml:space="preserve"> shall receive notice from BPA via e</w:t>
      </w:r>
      <w:r w:rsidRPr="009E4203">
        <w:noBreakHyphen/>
        <w:t>mail at least three Business Days prior to any such change.</w:t>
      </w:r>
    </w:p>
    <w:p w14:paraId="123D717E" w14:textId="77777777" w:rsidR="00950CAD" w:rsidRPr="00950CAD" w:rsidRDefault="00950CAD" w:rsidP="00950CAD">
      <w:pPr>
        <w:rPr>
          <w:szCs w:val="22"/>
        </w:rPr>
      </w:pPr>
    </w:p>
    <w:p w14:paraId="5A37ABB0" w14:textId="77777777" w:rsidR="00950CAD" w:rsidRPr="00950CAD" w:rsidRDefault="00950CAD" w:rsidP="00950CAD">
      <w:pPr>
        <w:rPr>
          <w:b/>
          <w:bCs/>
          <w:szCs w:val="22"/>
        </w:rPr>
      </w:pPr>
      <w:r w:rsidRPr="00950CAD">
        <w:rPr>
          <w:rStyle w:val="Heading2Char"/>
          <w:rFonts w:ascii="Century Schoolbook" w:hAnsi="Century Schoolbook"/>
          <w:b/>
          <w:bCs/>
          <w:color w:val="auto"/>
          <w:sz w:val="22"/>
          <w:szCs w:val="22"/>
        </w:rPr>
        <w:t>8.</w:t>
      </w:r>
      <w:r w:rsidRPr="00950CAD">
        <w:rPr>
          <w:rStyle w:val="Heading2Char"/>
          <w:rFonts w:ascii="Century Schoolbook" w:hAnsi="Century Schoolbook"/>
          <w:b/>
          <w:bCs/>
          <w:color w:val="auto"/>
          <w:sz w:val="22"/>
          <w:szCs w:val="22"/>
        </w:rPr>
        <w:tab/>
        <w:t>3-MONTH FORECAST OF SLICE OUTPUT</w:t>
      </w:r>
    </w:p>
    <w:p w14:paraId="24C272A1" w14:textId="77777777" w:rsidR="00950CAD" w:rsidRPr="00950CAD" w:rsidRDefault="00950CAD" w:rsidP="00950CAD">
      <w:pPr>
        <w:ind w:left="720"/>
        <w:rPr>
          <w:szCs w:val="22"/>
        </w:rPr>
      </w:pPr>
    </w:p>
    <w:p w14:paraId="52B44F59" w14:textId="77777777" w:rsidR="00950CAD" w:rsidRPr="009E4203" w:rsidRDefault="00950CAD" w:rsidP="00950CAD">
      <w:pPr>
        <w:ind w:left="1350" w:hanging="630"/>
      </w:pPr>
      <w:r w:rsidRPr="00950CAD">
        <w:rPr>
          <w:szCs w:val="22"/>
        </w:rPr>
        <w:t>8.1</w:t>
      </w:r>
      <w:r w:rsidRPr="00950CAD">
        <w:rPr>
          <w:szCs w:val="22"/>
        </w:rPr>
        <w:tab/>
        <w:t xml:space="preserve">Prior to September 24, </w:t>
      </w:r>
      <w:proofErr w:type="gramStart"/>
      <w:r w:rsidRPr="00950CAD">
        <w:rPr>
          <w:szCs w:val="22"/>
        </w:rPr>
        <w:t>2028</w:t>
      </w:r>
      <w:proofErr w:type="gramEnd"/>
      <w:r w:rsidRPr="00950CAD">
        <w:rPr>
          <w:szCs w:val="22"/>
        </w:rPr>
        <w:t xml:space="preserve"> and prior to the 24</w:t>
      </w:r>
      <w:r w:rsidRPr="00950CAD">
        <w:rPr>
          <w:szCs w:val="22"/>
          <w:vertAlign w:val="superscript"/>
        </w:rPr>
        <w:t>th</w:t>
      </w:r>
      <w:r w:rsidRPr="00950CAD">
        <w:rPr>
          <w:szCs w:val="22"/>
        </w:rPr>
        <w:t> day</w:t>
      </w:r>
      <w:r w:rsidRPr="00950CAD">
        <w:t xml:space="preserve"> </w:t>
      </w:r>
      <w:r w:rsidRPr="009E4203">
        <w:t xml:space="preserve">of each month thereafter, BPA shall provide </w:t>
      </w:r>
      <w:r w:rsidRPr="009E4203">
        <w:rPr>
          <w:color w:val="FF0000"/>
        </w:rPr>
        <w:t>«Customer Name»</w:t>
      </w:r>
      <w:r w:rsidRPr="009E4203">
        <w:t xml:space="preserve"> with the results of a 3</w:t>
      </w:r>
      <w:r w:rsidRPr="009E4203">
        <w:noBreakHyphen/>
        <w:t xml:space="preserve">month forecast, pursuant to section 8.2 </w:t>
      </w:r>
      <w:r w:rsidRPr="009E4203">
        <w:rPr>
          <w:color w:val="000000"/>
          <w:szCs w:val="20"/>
          <w:lang w:bidi="x-none"/>
        </w:rPr>
        <w:t>of this exhibit</w:t>
      </w:r>
      <w:r w:rsidRPr="009E4203">
        <w:t xml:space="preserve">.  BPA shall revise such forecast </w:t>
      </w:r>
      <w:r w:rsidRPr="009E4203">
        <w:lastRenderedPageBreak/>
        <w:t xml:space="preserve">during the month in the event conditions change significantly and shall make such revised forecast available to </w:t>
      </w:r>
      <w:r w:rsidRPr="009E4203">
        <w:rPr>
          <w:color w:val="FF0000"/>
        </w:rPr>
        <w:t>«Customer Name»</w:t>
      </w:r>
      <w:r w:rsidRPr="009E4203">
        <w:t xml:space="preserve"> </w:t>
      </w:r>
      <w:r w:rsidRPr="009E4203">
        <w:rPr>
          <w:color w:val="000000"/>
        </w:rPr>
        <w:t>in a timely manner</w:t>
      </w:r>
      <w:r w:rsidRPr="009E4203">
        <w:t>.</w:t>
      </w:r>
    </w:p>
    <w:p w14:paraId="6A54E065" w14:textId="77777777" w:rsidR="00950CAD" w:rsidRPr="009E4203" w:rsidRDefault="00950CAD" w:rsidP="00950CAD">
      <w:pPr>
        <w:ind w:left="1350" w:hanging="630"/>
      </w:pPr>
    </w:p>
    <w:p w14:paraId="55318571" w14:textId="77777777" w:rsidR="00950CAD" w:rsidRPr="009E4203" w:rsidRDefault="00950CAD" w:rsidP="00950CAD">
      <w:pPr>
        <w:ind w:left="1440" w:hanging="720"/>
      </w:pPr>
      <w:r w:rsidRPr="009E4203">
        <w:t>8.2</w:t>
      </w:r>
      <w:r w:rsidRPr="009E4203">
        <w:tab/>
        <w:t xml:space="preserve">BPA, consistent with its internal study processes, shall perform two single-trace </w:t>
      </w:r>
      <w:proofErr w:type="spellStart"/>
      <w:r w:rsidRPr="009E4203">
        <w:t>hydroregulation</w:t>
      </w:r>
      <w:proofErr w:type="spellEnd"/>
      <w:r w:rsidRPr="009E4203">
        <w:t xml:space="preserve"> studies that incorporate the expected stream flow condition for the upcoming 3</w:t>
      </w:r>
      <w:r w:rsidRPr="009E4203">
        <w:noBreakHyphen/>
        <w:t xml:space="preserve">month period in weekly time periods.  One study shall operate Grand Coulee as needed to satisfy the minimum Simulator Project flow constraint to attain the highest reservoir elevations possible at Grand Coulee, limited by its upper Operating Rule Curves, and one study shall operate Grand Coulee as needed to satisfy the Simulator Project maximum flow constraint </w:t>
      </w:r>
      <w:proofErr w:type="gramStart"/>
      <w:r w:rsidRPr="009E4203">
        <w:t>in order to</w:t>
      </w:r>
      <w:proofErr w:type="gramEnd"/>
      <w:r w:rsidRPr="009E4203">
        <w:t xml:space="preserve">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w:t>
      </w:r>
      <w:r w:rsidRPr="009E4203">
        <w:rPr>
          <w:rFonts w:ascii="Segoe UI" w:hAnsi="Segoe UI" w:cs="Segoe UI"/>
          <w:b/>
          <w:bCs/>
          <w:i/>
          <w:color w:val="202122"/>
          <w:sz w:val="18"/>
          <w:szCs w:val="18"/>
          <w:shd w:val="clear" w:color="auto" w:fill="FFFFFF"/>
        </w:rPr>
        <w:t xml:space="preserve"> </w:t>
      </w:r>
      <w:proofErr w:type="spellStart"/>
      <w:r w:rsidRPr="009E4203">
        <w:t>Seli’š</w:t>
      </w:r>
      <w:proofErr w:type="spellEnd"/>
      <w:r w:rsidRPr="009E4203">
        <w:t xml:space="preserve"> </w:t>
      </w:r>
      <w:proofErr w:type="spellStart"/>
      <w:r w:rsidRPr="009E4203">
        <w:t>Ksanka</w:t>
      </w:r>
      <w:proofErr w:type="spellEnd"/>
      <w:r w:rsidRPr="009E4203">
        <w:t xml:space="preserve"> </w:t>
      </w:r>
      <w:proofErr w:type="spellStart"/>
      <w:r w:rsidRPr="009E4203">
        <w:t>Qlispe</w:t>
      </w:r>
      <w:proofErr w:type="spellEnd"/>
      <w:r w:rsidRPr="009E4203">
        <w:t xml:space="preserve">’ </w:t>
      </w:r>
      <w:proofErr w:type="gramStart"/>
      <w:r w:rsidRPr="009E4203">
        <w:t>Dam  (</w:t>
      </w:r>
      <w:proofErr w:type="gramEnd"/>
      <w:r w:rsidRPr="009E4203">
        <w:t xml:space="preserve">SKQ), and the mid-Columbia projects.  BPA shall initialize the starting reservoir Storage Content for each study equal to the Storage Contents projected to occur at midnight on the study initialization date.  Based on the results of these studies, Power Services shall provide to </w:t>
      </w:r>
      <w:r w:rsidRPr="009E4203">
        <w:rPr>
          <w:color w:val="FF0000"/>
        </w:rPr>
        <w:t>«Customer Name»</w:t>
      </w:r>
      <w:r w:rsidRPr="009E4203">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Designated System Obligations.  BPA shall also provide a summary of weekly aggregated planned generator maintenance outages for all Tier 1 System Resources, expressed in total MW, as well as the estimated Grand Coulee upper and lower PSB associated with the end of month requirement and/or within month requirement for the study period.</w:t>
      </w:r>
    </w:p>
    <w:p w14:paraId="67D91877" w14:textId="77777777" w:rsidR="00950CAD" w:rsidRPr="00520BD3" w:rsidRDefault="00950CAD" w:rsidP="00950CAD">
      <w:pPr>
        <w:rPr>
          <w:bCs/>
        </w:rPr>
      </w:pPr>
    </w:p>
    <w:p w14:paraId="0E8C73F6" w14:textId="77777777" w:rsidR="00950CAD" w:rsidRPr="009E4203" w:rsidRDefault="00950CAD" w:rsidP="00950CAD">
      <w:pPr>
        <w:keepNext/>
        <w:rPr>
          <w:b/>
          <w:bCs/>
        </w:rPr>
      </w:pPr>
      <w:r w:rsidRPr="009E4203">
        <w:rPr>
          <w:b/>
          <w:bCs/>
        </w:rPr>
        <w:t>9.</w:t>
      </w:r>
      <w:r w:rsidRPr="009E4203">
        <w:rPr>
          <w:b/>
          <w:bCs/>
        </w:rPr>
        <w:tab/>
        <w:t>12-MONTH FORECAST OF SLICE OUTPUT</w:t>
      </w:r>
    </w:p>
    <w:p w14:paraId="3D4958F8" w14:textId="77777777" w:rsidR="00950CAD" w:rsidRPr="009E4203" w:rsidRDefault="00950CAD" w:rsidP="00950CAD">
      <w:pPr>
        <w:pStyle w:val="ListParagraph"/>
        <w:keepNext/>
        <w:contextualSpacing w:val="0"/>
      </w:pPr>
    </w:p>
    <w:p w14:paraId="41E6E933" w14:textId="77777777" w:rsidR="00950CAD" w:rsidRPr="009E4203" w:rsidRDefault="00950CAD" w:rsidP="00950CAD">
      <w:pPr>
        <w:ind w:left="1440" w:hanging="720"/>
      </w:pPr>
      <w:r w:rsidRPr="009E4203">
        <w:t>9.1</w:t>
      </w:r>
      <w:r w:rsidRPr="009E4203">
        <w:tab/>
        <w:t xml:space="preserve">Prior to June 30, 2027, and prior to each June 30 thereafter during the term of this Agreement, BPA shall initiate a conference call with Slice Customers to discuss and review inputs, assumptions, and content of the Multiyear </w:t>
      </w:r>
      <w:proofErr w:type="spellStart"/>
      <w:r w:rsidRPr="009E4203">
        <w:t>Hydroregulation</w:t>
      </w:r>
      <w:proofErr w:type="spellEnd"/>
      <w:r w:rsidRPr="009E4203">
        <w:t xml:space="preserve"> Study used to develop the 12</w:t>
      </w:r>
      <w:r w:rsidRPr="009E4203">
        <w:noBreakHyphen/>
        <w:t xml:space="preserve">month forecast pursuant to section 9.4 </w:t>
      </w:r>
      <w:r w:rsidRPr="009E4203">
        <w:rPr>
          <w:color w:val="000000"/>
          <w:szCs w:val="20"/>
          <w:lang w:bidi="x-none"/>
        </w:rPr>
        <w:t>of this exhibit</w:t>
      </w:r>
      <w:r w:rsidRPr="009E4203">
        <w:t>.</w:t>
      </w:r>
    </w:p>
    <w:p w14:paraId="528D31D4" w14:textId="77777777" w:rsidR="00950CAD" w:rsidRPr="009E4203" w:rsidRDefault="00950CAD" w:rsidP="00950CAD">
      <w:pPr>
        <w:ind w:left="1440" w:hanging="720"/>
      </w:pPr>
    </w:p>
    <w:p w14:paraId="0DBD65DD" w14:textId="77777777" w:rsidR="00950CAD" w:rsidRPr="009E4203" w:rsidRDefault="00950CAD" w:rsidP="00950CAD">
      <w:pPr>
        <w:ind w:left="1440" w:hanging="720"/>
      </w:pPr>
      <w:r w:rsidRPr="009E4203">
        <w:t>9.2</w:t>
      </w:r>
      <w:r w:rsidRPr="009E4203">
        <w:tab/>
        <w:t xml:space="preserve">Prior to July 31, 2027, and prior to each July 31 thereafter during the term of this Agreement, BPA shall provide </w:t>
      </w:r>
      <w:r w:rsidRPr="009E4203">
        <w:rPr>
          <w:color w:val="FF0000"/>
        </w:rPr>
        <w:t>«Customer Name»</w:t>
      </w:r>
      <w:r w:rsidRPr="009E4203">
        <w:t xml:space="preserve"> with results from the 12</w:t>
      </w:r>
      <w:r w:rsidRPr="009E4203">
        <w:noBreakHyphen/>
        <w:t xml:space="preserve">month forecast, pursuant to section 9.4 </w:t>
      </w:r>
      <w:r w:rsidRPr="009E4203">
        <w:rPr>
          <w:color w:val="000000"/>
          <w:szCs w:val="20"/>
          <w:lang w:bidi="x-none"/>
        </w:rPr>
        <w:t>of this exhibit</w:t>
      </w:r>
      <w:r w:rsidRPr="009E4203">
        <w:t>.</w:t>
      </w:r>
    </w:p>
    <w:p w14:paraId="35F98C94" w14:textId="77777777" w:rsidR="00950CAD" w:rsidRPr="009E4203" w:rsidRDefault="00950CAD" w:rsidP="00950CAD">
      <w:pPr>
        <w:ind w:left="1440" w:hanging="720"/>
      </w:pPr>
    </w:p>
    <w:p w14:paraId="4192D392" w14:textId="77777777" w:rsidR="00950CAD" w:rsidRPr="009E4203" w:rsidRDefault="00950CAD" w:rsidP="00950CAD">
      <w:pPr>
        <w:ind w:left="1440" w:hanging="720"/>
      </w:pPr>
      <w:r w:rsidRPr="009E4203">
        <w:t>9.3</w:t>
      </w:r>
      <w:r w:rsidRPr="009E4203">
        <w:tab/>
        <w:t xml:space="preserve">Prior to August 31, 2027, and prior to each August 31 thereafter during the term of this Agreement, BPA, </w:t>
      </w:r>
      <w:r w:rsidRPr="009E4203">
        <w:rPr>
          <w:color w:val="FF0000"/>
        </w:rPr>
        <w:t>«Customer Name»</w:t>
      </w:r>
      <w:r w:rsidRPr="009E4203">
        <w:t>, and other Slice Customers shall meet to discuss the results of the 12</w:t>
      </w:r>
      <w:r w:rsidRPr="009E4203">
        <w:noBreakHyphen/>
        <w:t xml:space="preserve">month forecast pursuant to section 9.4 </w:t>
      </w:r>
      <w:r w:rsidRPr="009E4203">
        <w:rPr>
          <w:color w:val="000000"/>
          <w:szCs w:val="20"/>
          <w:lang w:bidi="x-none"/>
        </w:rPr>
        <w:t>of this exhibit</w:t>
      </w:r>
      <w:r w:rsidRPr="009E4203">
        <w:t>.</w:t>
      </w:r>
    </w:p>
    <w:p w14:paraId="38CB5EA8" w14:textId="77777777" w:rsidR="00950CAD" w:rsidRPr="009E4203" w:rsidRDefault="00950CAD" w:rsidP="00950CAD">
      <w:pPr>
        <w:ind w:left="1440" w:hanging="720"/>
      </w:pPr>
    </w:p>
    <w:p w14:paraId="6CFB2BF8" w14:textId="77777777" w:rsidR="00950CAD" w:rsidRPr="009E4203" w:rsidRDefault="00950CAD" w:rsidP="00950CAD">
      <w:pPr>
        <w:ind w:left="1440" w:hanging="720"/>
      </w:pPr>
      <w:r w:rsidRPr="009E4203">
        <w:t>9.4</w:t>
      </w:r>
      <w:r w:rsidRPr="009E4203">
        <w:tab/>
        <w:t xml:space="preserve">BPA, consistent with its internal study processes, shall perform a single Multiyear </w:t>
      </w:r>
      <w:proofErr w:type="spellStart"/>
      <w:r w:rsidRPr="009E4203">
        <w:t>Hydroregulation</w:t>
      </w:r>
      <w:proofErr w:type="spellEnd"/>
      <w:r w:rsidRPr="009E4203">
        <w:t xml:space="preserve"> Study for the upcoming October through </w:t>
      </w:r>
      <w:r w:rsidRPr="009E4203">
        <w:lastRenderedPageBreak/>
        <w:t xml:space="preserve">September period during the term of this Agreement that represents a range of potential stream flow traces, using the number of traces used by BPA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SKQ, and the mid-Columbia projects.  BPA shall initialize the starting reservoir Storage Contents for this study at the Storage Contents projected to occur at midnight on the study initialization date.  Based on the results of this study, BPA shall provide to </w:t>
      </w:r>
      <w:r w:rsidRPr="009E4203">
        <w:rPr>
          <w:color w:val="FF0000"/>
        </w:rPr>
        <w:t>«Customer Name»</w:t>
      </w:r>
      <w:r w:rsidRPr="009E4203">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Designated System Obligations.  Power Services shall also provide a summary of monthly aggregated planned generator maintenance outages, expressed in total MW, for all Tier 1 System Resources.</w:t>
      </w:r>
    </w:p>
    <w:p w14:paraId="7AD2BA3B" w14:textId="77777777" w:rsidR="00950CAD" w:rsidRPr="009E4203" w:rsidRDefault="00950CAD" w:rsidP="00950CAD">
      <w:pPr>
        <w:ind w:left="1440" w:hanging="720"/>
      </w:pPr>
    </w:p>
    <w:p w14:paraId="013F746E" w14:textId="77777777" w:rsidR="00950CAD" w:rsidRPr="009E4203" w:rsidRDefault="00950CAD" w:rsidP="00950CAD">
      <w:pPr>
        <w:ind w:left="1440" w:hanging="720"/>
      </w:pPr>
      <w:r w:rsidRPr="009E4203">
        <w:t>9.5</w:t>
      </w:r>
      <w:r w:rsidRPr="009E4203">
        <w:tab/>
        <w:t xml:space="preserve">Any updates or revisions to the Multiyear </w:t>
      </w:r>
      <w:proofErr w:type="spellStart"/>
      <w:r w:rsidRPr="009E4203">
        <w:t>Hydroregulation</w:t>
      </w:r>
      <w:proofErr w:type="spellEnd"/>
      <w:r w:rsidRPr="009E4203">
        <w:t xml:space="preserve"> Study shall be completed at BPA’s sole discretion, including the decision to perform a subsequent Multiyear </w:t>
      </w:r>
      <w:proofErr w:type="spellStart"/>
      <w:r w:rsidRPr="009E4203">
        <w:t>Hydroregulation</w:t>
      </w:r>
      <w:proofErr w:type="spellEnd"/>
      <w:r w:rsidRPr="009E4203">
        <w:t xml:space="preserve"> Study to incorporate changes in operations.</w:t>
      </w:r>
    </w:p>
    <w:p w14:paraId="7A625156" w14:textId="77777777" w:rsidR="00950CAD" w:rsidRPr="009E4203" w:rsidRDefault="00950CAD" w:rsidP="00950CAD">
      <w:pPr>
        <w:pStyle w:val="BodyText21"/>
        <w:ind w:left="720"/>
        <w:rPr>
          <w:szCs w:val="24"/>
        </w:rPr>
      </w:pPr>
    </w:p>
    <w:p w14:paraId="28D744FC" w14:textId="77777777" w:rsidR="00950CAD" w:rsidRPr="009E4203" w:rsidRDefault="00950CAD" w:rsidP="00950CAD">
      <w:pPr>
        <w:keepNext/>
        <w:rPr>
          <w:b/>
          <w:bCs/>
        </w:rPr>
      </w:pPr>
      <w:r>
        <w:rPr>
          <w:b/>
          <w:bCs/>
        </w:rPr>
        <w:t>10</w:t>
      </w:r>
      <w:r w:rsidRPr="009E4203">
        <w:rPr>
          <w:b/>
          <w:bCs/>
        </w:rPr>
        <w:t>.</w:t>
      </w:r>
      <w:r w:rsidRPr="009E4203">
        <w:rPr>
          <w:b/>
          <w:bCs/>
        </w:rPr>
        <w:tab/>
        <w:t>CONFIDENTIALITY</w:t>
      </w:r>
    </w:p>
    <w:p w14:paraId="657E3669" w14:textId="77777777" w:rsidR="00950CAD" w:rsidRPr="009E4203" w:rsidRDefault="00950CAD" w:rsidP="00950CAD">
      <w:pPr>
        <w:ind w:left="720"/>
        <w:rPr>
          <w:color w:val="000000"/>
        </w:rPr>
      </w:pPr>
      <w:r w:rsidRPr="009E4203">
        <w:t xml:space="preserve">BPA considers all prospective operational information associated with the Tier 1 System or any Tier 1 System Resource to be proprietary and business sensitive.  Such information that is provided by BPA to </w:t>
      </w:r>
      <w:r w:rsidRPr="009E4203">
        <w:rPr>
          <w:color w:val="FF0000"/>
        </w:rPr>
        <w:t>«Customer Name»</w:t>
      </w:r>
      <w:r w:rsidRPr="009E4203">
        <w:t xml:space="preserve"> or its scheduling agent pursuant to Exhibit </w:t>
      </w:r>
      <w:r>
        <w:t>L</w:t>
      </w:r>
      <w:r w:rsidRPr="009E4203">
        <w:t xml:space="preserve"> or this Exhibit </w:t>
      </w:r>
      <w:r>
        <w:t>M</w:t>
      </w:r>
      <w:r w:rsidRPr="009E4203">
        <w:t xml:space="preserve"> shall be treated as confidential by </w:t>
      </w:r>
      <w:r w:rsidRPr="009E4203">
        <w:rPr>
          <w:color w:val="FF0000"/>
        </w:rPr>
        <w:t>«Customer Name»</w:t>
      </w:r>
      <w:r w:rsidRPr="009E4203">
        <w:rPr>
          <w:color w:val="000000"/>
        </w:rPr>
        <w:t xml:space="preserve">.  </w:t>
      </w:r>
      <w:r w:rsidRPr="009E4203">
        <w:rPr>
          <w:color w:val="FF0000"/>
        </w:rPr>
        <w:t>«Customer Name</w:t>
      </w:r>
      <w:proofErr w:type="gramStart"/>
      <w:r w:rsidRPr="009E4203">
        <w:rPr>
          <w:color w:val="FF0000"/>
        </w:rPr>
        <w:t>»</w:t>
      </w:r>
      <w:r w:rsidRPr="009E4203">
        <w:t xml:space="preserve"> </w:t>
      </w:r>
      <w:r>
        <w:t xml:space="preserve"> and</w:t>
      </w:r>
      <w:proofErr w:type="gramEnd"/>
      <w:r>
        <w:t xml:space="preserve"> any third parties it has designated to use the POCSA shall execute a POCSA Access and Use Agreement with BPA pursuant to section 5.10 in the body of this Agreement. </w:t>
      </w:r>
      <w:r w:rsidRPr="009E4203">
        <w:rPr>
          <w:color w:val="FF0000"/>
        </w:rPr>
        <w:t>«Customer Name»</w:t>
      </w:r>
      <w:r w:rsidRPr="009E4203">
        <w:t xml:space="preserve"> shall limit its use of such information to its employees solely for the implementation of the terms of this Agreement.  </w:t>
      </w:r>
      <w:r w:rsidRPr="009E4203" w:rsidDel="001018A6">
        <w:t xml:space="preserve"> </w:t>
      </w:r>
      <w:r w:rsidRPr="009E4203">
        <w:rPr>
          <w:color w:val="000000"/>
        </w:rPr>
        <w:t xml:space="preserve">BPA reserves the right to withhold such operational information from scheduling agents that BPA determines are significant, active participants in WECC footprint wholesale power or transmission markets and that are not Slice Customers.  If </w:t>
      </w:r>
      <w:r w:rsidRPr="009E4203">
        <w:rPr>
          <w:color w:val="FF0000"/>
        </w:rPr>
        <w:t>«Customer Name»</w:t>
      </w:r>
      <w:r w:rsidRPr="009E4203">
        <w:rPr>
          <w:color w:val="000000"/>
        </w:rPr>
        <w:t xml:space="preserve"> enlists the services of a scheduling agent that is not a Slice Customer, then </w:t>
      </w:r>
      <w:r w:rsidRPr="009E4203">
        <w:rPr>
          <w:color w:val="FF0000"/>
        </w:rPr>
        <w:t>«Customer Name»</w:t>
      </w:r>
      <w:r w:rsidRPr="009E4203">
        <w:rPr>
          <w:color w:val="000000"/>
        </w:rPr>
        <w:t xml:space="preserve"> shall require its scheduling agent to develop systems or procedures that create functional separation between Slice related operational information and the scheduling agent’s marketing functions.</w:t>
      </w:r>
    </w:p>
    <w:p w14:paraId="35FA4332" w14:textId="77777777" w:rsidR="00950CAD" w:rsidRPr="009E4203" w:rsidRDefault="00950CAD" w:rsidP="00950CAD">
      <w:pPr>
        <w:pStyle w:val="NormalIndent"/>
        <w:rPr>
          <w:szCs w:val="24"/>
        </w:rPr>
      </w:pPr>
    </w:p>
    <w:p w14:paraId="5CF0A1F7" w14:textId="77777777" w:rsidR="00950CAD" w:rsidRPr="009E4203" w:rsidRDefault="00950CAD" w:rsidP="00950CAD">
      <w:pPr>
        <w:keepNext/>
        <w:rPr>
          <w:b/>
          <w:bCs/>
        </w:rPr>
      </w:pPr>
      <w:r>
        <w:rPr>
          <w:b/>
          <w:bCs/>
        </w:rPr>
        <w:t>11</w:t>
      </w:r>
      <w:r w:rsidRPr="009E4203">
        <w:rPr>
          <w:b/>
          <w:bCs/>
        </w:rPr>
        <w:t>.</w:t>
      </w:r>
      <w:r w:rsidRPr="009E4203">
        <w:rPr>
          <w:b/>
          <w:bCs/>
        </w:rPr>
        <w:tab/>
        <w:t>REVISIONS</w:t>
      </w:r>
    </w:p>
    <w:p w14:paraId="1682618A" w14:textId="77777777" w:rsidR="00950CAD" w:rsidRDefault="00950CAD" w:rsidP="00950CAD">
      <w:pPr>
        <w:ind w:left="720"/>
        <w:rPr>
          <w:b/>
        </w:rPr>
      </w:pPr>
      <w:r w:rsidRPr="009E4203">
        <w:t>Revisions to this Exhibit </w:t>
      </w:r>
      <w:r>
        <w:t>M</w:t>
      </w:r>
      <w:r w:rsidRPr="009E4203">
        <w:t xml:space="preserve"> shall be by mutual agreement of the Parties</w:t>
      </w:r>
      <w:r w:rsidRPr="009E4203">
        <w:rPr>
          <w:b/>
        </w:rPr>
        <w:t>.</w:t>
      </w:r>
    </w:p>
    <w:p w14:paraId="544B8CBD" w14:textId="77777777" w:rsidR="00AE698E" w:rsidRPr="00DB5749" w:rsidRDefault="00AE698E" w:rsidP="00950CAD">
      <w:pPr>
        <w:rPr>
          <w:bCs/>
          <w:szCs w:val="22"/>
        </w:rPr>
      </w:pPr>
    </w:p>
    <w:p w14:paraId="71630F3D" w14:textId="77777777" w:rsidR="00AE698E" w:rsidRPr="00DB5749" w:rsidRDefault="00AE698E" w:rsidP="00950CAD">
      <w:pPr>
        <w:rPr>
          <w:bCs/>
          <w:szCs w:val="22"/>
        </w:rPr>
      </w:pPr>
    </w:p>
    <w:p w14:paraId="004C9C89" w14:textId="77777777" w:rsidR="00AE698E" w:rsidRPr="00AE698E" w:rsidRDefault="00AE698E" w:rsidP="00AE698E">
      <w:pPr>
        <w:rPr>
          <w:sz w:val="18"/>
          <w:szCs w:val="18"/>
        </w:rPr>
      </w:pPr>
      <w:r w:rsidRPr="00DB5749">
        <w:rPr>
          <w:sz w:val="18"/>
          <w:szCs w:val="18"/>
        </w:rPr>
        <w:t>(PS</w:t>
      </w:r>
      <w:r w:rsidRPr="00DB5749">
        <w:rPr>
          <w:color w:val="FF0000"/>
          <w:sz w:val="18"/>
          <w:szCs w:val="18"/>
        </w:rPr>
        <w:t>«X/LOC»</w:t>
      </w:r>
      <w:r w:rsidRPr="00DB5749">
        <w:rPr>
          <w:sz w:val="18"/>
          <w:szCs w:val="18"/>
        </w:rPr>
        <w:t>-</w:t>
      </w:r>
      <w:r w:rsidRPr="00DB5749" w:rsidDel="00F76E9A">
        <w:rPr>
          <w:sz w:val="18"/>
          <w:szCs w:val="18"/>
        </w:rPr>
        <w:t xml:space="preserve"> </w:t>
      </w:r>
      <w:r w:rsidRPr="00DB5749">
        <w:rPr>
          <w:color w:val="FF0000"/>
          <w:sz w:val="18"/>
          <w:szCs w:val="18"/>
        </w:rPr>
        <w:t xml:space="preserve">«File Name with </w:t>
      </w:r>
      <w:proofErr w:type="spellStart"/>
      <w:r w:rsidRPr="00DB5749">
        <w:rPr>
          <w:color w:val="FF0000"/>
          <w:sz w:val="18"/>
          <w:szCs w:val="18"/>
        </w:rPr>
        <w:t>Path»</w:t>
      </w:r>
      <w:r w:rsidRPr="00DB5749">
        <w:rPr>
          <w:sz w:val="18"/>
          <w:szCs w:val="18"/>
        </w:rPr>
        <w:t>.</w:t>
      </w:r>
      <w:proofErr w:type="gramStart"/>
      <w:r w:rsidRPr="00DB5749">
        <w:rPr>
          <w:sz w:val="18"/>
          <w:szCs w:val="18"/>
        </w:rPr>
        <w:t>docx</w:t>
      </w:r>
      <w:proofErr w:type="spellEnd"/>
      <w:r w:rsidRPr="00DB5749">
        <w:rPr>
          <w:sz w:val="18"/>
          <w:szCs w:val="18"/>
        </w:rPr>
        <w:t>)</w:t>
      </w:r>
      <w:r w:rsidRPr="00DB5749">
        <w:rPr>
          <w:color w:val="FF0000"/>
          <w:sz w:val="18"/>
          <w:szCs w:val="18"/>
        </w:rPr>
        <w:t xml:space="preserve">  «</w:t>
      </w:r>
      <w:proofErr w:type="gramEnd"/>
      <w:r w:rsidRPr="00DB5749">
        <w:rPr>
          <w:color w:val="FF0000"/>
          <w:sz w:val="18"/>
          <w:szCs w:val="18"/>
        </w:rPr>
        <w:t>mm/dd/</w:t>
      </w:r>
      <w:proofErr w:type="spellStart"/>
      <w:r w:rsidRPr="00DB5749">
        <w:rPr>
          <w:color w:val="FF0000"/>
          <w:sz w:val="18"/>
          <w:szCs w:val="18"/>
        </w:rPr>
        <w:t>yy</w:t>
      </w:r>
      <w:proofErr w:type="spellEnd"/>
      <w:r w:rsidRPr="00DB5749">
        <w:rPr>
          <w:color w:val="FF0000"/>
          <w:sz w:val="18"/>
          <w:szCs w:val="18"/>
        </w:rPr>
        <w:t>»</w:t>
      </w:r>
      <w:r w:rsidRPr="00DB5749">
        <w:rPr>
          <w:i/>
          <w:color w:val="FF00FF"/>
          <w:sz w:val="18"/>
          <w:szCs w:val="18"/>
        </w:rPr>
        <w:t xml:space="preserve"> {</w:t>
      </w:r>
      <w:r w:rsidRPr="00DB5749">
        <w:rPr>
          <w:i/>
          <w:color w:val="FF00FF"/>
          <w:sz w:val="18"/>
          <w:szCs w:val="18"/>
          <w:u w:val="single"/>
        </w:rPr>
        <w:t>Drafter’s Note</w:t>
      </w:r>
      <w:r w:rsidRPr="00DB5749">
        <w:rPr>
          <w:i/>
          <w:color w:val="FF00FF"/>
          <w:sz w:val="18"/>
          <w:szCs w:val="18"/>
        </w:rPr>
        <w:t>:  Insert date of finalized contract here}</w:t>
      </w:r>
    </w:p>
    <w:sectPr w:rsidR="00AE698E" w:rsidRPr="00AE698E" w:rsidSect="007F2BAB">
      <w:footerReference w:type="default" r:id="rId42"/>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hris Roden" w:date="2025-01-09T15:46:00Z" w:initials="CR">
    <w:p w14:paraId="150624F6" w14:textId="77777777" w:rsidR="00F96F92" w:rsidRDefault="00F96F92" w:rsidP="00F96F92">
      <w:pPr>
        <w:pStyle w:val="CommentText"/>
      </w:pPr>
      <w:r>
        <w:rPr>
          <w:rStyle w:val="CommentReference"/>
        </w:rPr>
        <w:annotationRef/>
      </w:r>
      <w:r>
        <w:t>Suggest including a revision statement within exhibits F, K, L, M, and any new slice related (RSO) exhibits that outlines a process for review and revision upon completion of implementation.</w:t>
      </w:r>
    </w:p>
    <w:p w14:paraId="27C4A020" w14:textId="77777777" w:rsidR="00F96F92" w:rsidRDefault="00F96F92" w:rsidP="00F96F92">
      <w:pPr>
        <w:pStyle w:val="CommentText"/>
      </w:pPr>
    </w:p>
    <w:p w14:paraId="04444FC3" w14:textId="77777777" w:rsidR="00F96F92" w:rsidRDefault="00F96F92" w:rsidP="00F96F92">
      <w:pPr>
        <w:pStyle w:val="CommentText"/>
      </w:pPr>
      <w:r>
        <w:rPr>
          <w:color w:val="FF0000"/>
        </w:rPr>
        <w:t>DRAFT….This Exhibit XXX will be revised following any major agreed upon changes, updates, upgrades, or replacements impacting implementation of the product or contract have been reviewed and recommended by the SOF.</w:t>
      </w:r>
    </w:p>
  </w:comment>
  <w:comment w:id="39" w:author="Olive,Kelly J (BPA) - PSS-6" w:date="2024-12-18T17:45:00Z" w:initials="OJ(P6">
    <w:p w14:paraId="5F25AC2F" w14:textId="5233DBA7" w:rsidR="00996498" w:rsidRDefault="00996498" w:rsidP="00996498">
      <w:pPr>
        <w:pStyle w:val="CommentText"/>
      </w:pPr>
      <w:r>
        <w:rPr>
          <w:rStyle w:val="CommentReference"/>
        </w:rPr>
        <w:annotationRef/>
      </w:r>
      <w:r>
        <w:t>In the January or February workshops, we will need to discuss if we want to carry forward this practice.  At this time, for the December 19 draft template release, BPA has not bolded any definitions.</w:t>
      </w:r>
    </w:p>
  </w:comment>
  <w:comment w:id="40" w:author="Olive,Kelly J (BPA) - PSS-6" w:date="2024-12-18T17:44:00Z" w:initials="OJ(P6">
    <w:p w14:paraId="4BA62F7F" w14:textId="77777777" w:rsidR="00996498" w:rsidRDefault="00996498" w:rsidP="00996498">
      <w:pPr>
        <w:pStyle w:val="CommentText"/>
      </w:pPr>
      <w:r>
        <w:rPr>
          <w:rStyle w:val="CommentReference"/>
        </w:rPr>
        <w:annotationRef/>
      </w:r>
      <w:r>
        <w:t>Please note that for purposes of this Dec. 19</w:t>
      </w:r>
      <w:r>
        <w:rPr>
          <w:vertAlign w:val="superscript"/>
        </w:rPr>
        <w:t>th</w:t>
      </w:r>
      <w:r>
        <w:t xml:space="preserve"> template release, BPA has indicated whether these definitions will be included in the Load Following (LF), Slice/Block (SL) and/or Block (BL) contract templates.  And for purposes of this Dec. 19</w:t>
      </w:r>
      <w:r>
        <w:rPr>
          <w:vertAlign w:val="superscript"/>
        </w:rPr>
        <w:t>th</w:t>
      </w:r>
      <w:r>
        <w:t xml:space="preserve"> template release, BPA has not attempted to give specific numbers to the definitions.  </w:t>
      </w:r>
    </w:p>
  </w:comment>
  <w:comment w:id="42" w:author="Chris Roden" w:date="2025-01-09T10:54:00Z" w:initials="CR">
    <w:p w14:paraId="3079F0F7" w14:textId="77777777" w:rsidR="003D5F43" w:rsidRDefault="003D5F43" w:rsidP="003D5F43">
      <w:pPr>
        <w:pStyle w:val="CommentText"/>
      </w:pPr>
      <w:r>
        <w:rPr>
          <w:rStyle w:val="CommentReference"/>
        </w:rPr>
        <w:annotationRef/>
      </w:r>
      <w:r>
        <w:t>May need to move into exhibit.</w:t>
      </w:r>
    </w:p>
  </w:comment>
  <w:comment w:id="44" w:author="Chris Roden" w:date="2025-01-09T10:52:00Z" w:initials="CR">
    <w:p w14:paraId="0866FCB8" w14:textId="45EB77D1" w:rsidR="003D5F43" w:rsidRDefault="003D5F43" w:rsidP="003D5F43">
      <w:pPr>
        <w:pStyle w:val="CommentText"/>
      </w:pPr>
      <w:r>
        <w:rPr>
          <w:rStyle w:val="CommentReference"/>
        </w:rPr>
        <w:annotationRef/>
      </w:r>
      <w:r>
        <w:t>Revisions to reflect the evaluation of yearly amounts.</w:t>
      </w:r>
      <w:r>
        <w:br/>
      </w:r>
      <w:r>
        <w:br/>
        <w:t>Propose to move into exhibit.</w:t>
      </w:r>
    </w:p>
  </w:comment>
  <w:comment w:id="45" w:author="Chris Roden" w:date="2025-01-09T15:37:00Z" w:initials="CR">
    <w:p w14:paraId="648ED0BF" w14:textId="77777777" w:rsidR="00ED06F2" w:rsidRDefault="00ED06F2" w:rsidP="00ED06F2">
      <w:pPr>
        <w:pStyle w:val="CommentText"/>
      </w:pPr>
      <w:r>
        <w:rPr>
          <w:rStyle w:val="CommentReference"/>
        </w:rPr>
        <w:annotationRef/>
      </w:r>
      <w:r>
        <w:t>Flagging for future revision.</w:t>
      </w:r>
    </w:p>
  </w:comment>
  <w:comment w:id="60" w:author="Farleigh,Kevin S (BPA) - PSW-6" w:date="2024-12-19T15:07:00Z" w:initials="FS(P6">
    <w:p w14:paraId="3004217D" w14:textId="3BB4F679" w:rsidR="005A5123" w:rsidRDefault="005A5123" w:rsidP="005A5123">
      <w:pPr>
        <w:pStyle w:val="CommentText"/>
      </w:pPr>
      <w:r>
        <w:rPr>
          <w:rStyle w:val="CommentReference"/>
        </w:rPr>
        <w:annotationRef/>
      </w:r>
      <w:r>
        <w:t xml:space="preserve">Section 3.4 “Peak Amount Methodologies” is still being considered and may no longer apply. </w:t>
      </w:r>
    </w:p>
    <w:p w14:paraId="298582BE" w14:textId="77777777" w:rsidR="005A5123" w:rsidRDefault="005A5123" w:rsidP="005A5123">
      <w:pPr>
        <w:pStyle w:val="CommentText"/>
      </w:pPr>
    </w:p>
    <w:p w14:paraId="01F56DB2" w14:textId="77777777" w:rsidR="005A5123" w:rsidRDefault="005A5123" w:rsidP="005A5123">
      <w:pPr>
        <w:pStyle w:val="CommentText"/>
      </w:pPr>
      <w:r>
        <w:t>Dedicated Resources peak amounts in Ex A will be established using WRAP Resource QCC pursuant to resource declaration parameters.</w:t>
      </w:r>
    </w:p>
    <w:p w14:paraId="3F7E01C2" w14:textId="77777777" w:rsidR="005A5123" w:rsidRDefault="005A5123" w:rsidP="005A5123">
      <w:pPr>
        <w:pStyle w:val="CommentText"/>
      </w:pPr>
    </w:p>
    <w:p w14:paraId="60163CE1" w14:textId="77777777" w:rsidR="005A5123" w:rsidRDefault="005A5123" w:rsidP="005A5123">
      <w:pPr>
        <w:pStyle w:val="CommentText"/>
      </w:pPr>
      <w:r>
        <w:t>Block with PNR Shaping Capacity is the only product where the dedicated resource peak amounts are used in calculations to establish amounts of power or PF billing determinants.</w:t>
      </w:r>
    </w:p>
    <w:p w14:paraId="502A6691" w14:textId="77777777" w:rsidR="005A5123" w:rsidRDefault="005A5123" w:rsidP="005A5123">
      <w:pPr>
        <w:pStyle w:val="CommentText"/>
      </w:pPr>
      <w:r>
        <w:t>Ex A will have a provision for customers that elect Block with PNR Shaping Capacity that states by March 31 BPA will update the dedicated resource peak amounts concurrently with the customer’s Net Requirement.</w:t>
      </w:r>
    </w:p>
    <w:p w14:paraId="05ADB8EC" w14:textId="77777777" w:rsidR="005A5123" w:rsidRDefault="005A5123" w:rsidP="005A5123">
      <w:pPr>
        <w:pStyle w:val="CommentText"/>
      </w:pPr>
    </w:p>
    <w:p w14:paraId="749BECF4" w14:textId="77777777" w:rsidR="005A5123" w:rsidRDefault="005A5123" w:rsidP="005A5123">
      <w:pPr>
        <w:pStyle w:val="CommentText"/>
      </w:pPr>
      <w:r>
        <w:t>BPA will provide additional details in January workshops.</w:t>
      </w:r>
    </w:p>
  </w:comment>
  <w:comment w:id="82" w:author="Chris Roden" w:date="2025-01-09T15:23:00Z" w:initials="CR">
    <w:p w14:paraId="564B2522" w14:textId="77777777" w:rsidR="0072570C" w:rsidRDefault="0072570C" w:rsidP="0072570C">
      <w:pPr>
        <w:pStyle w:val="CommentText"/>
      </w:pPr>
      <w:r>
        <w:rPr>
          <w:rStyle w:val="CommentReference"/>
        </w:rPr>
        <w:annotationRef/>
      </w:r>
      <w:r>
        <w:t xml:space="preserve">Propose to move to an Exhibit and highlight in the exhibit the RSO will be revised for customer </w:t>
      </w:r>
      <w:r>
        <w:rPr>
          <w:b/>
          <w:bCs/>
          <w:u w:val="single"/>
        </w:rPr>
        <w:t>OR</w:t>
      </w:r>
      <w:r>
        <w:t xml:space="preserve"> BPA participation in a day-ahead market.</w:t>
      </w:r>
    </w:p>
  </w:comment>
  <w:comment w:id="83" w:author="Weinstein,Jason C (BPA) - PSS-6" w:date="2024-12-17T20:48:00Z" w:initials="WC(P6">
    <w:p w14:paraId="0BC45E60" w14:textId="2A118429" w:rsidR="003773CF" w:rsidRDefault="003773CF" w:rsidP="003773CF">
      <w:pPr>
        <w:pStyle w:val="CommentText"/>
      </w:pPr>
      <w:r>
        <w:rPr>
          <w:rStyle w:val="CommentReference"/>
        </w:rPr>
        <w:annotationRef/>
      </w:r>
      <w:r>
        <w:t>Section 5.6 proposed revisions will be provided to customers in January 2025.</w:t>
      </w:r>
    </w:p>
  </w:comment>
  <w:comment w:id="84" w:author="Weinstein,Jason C (BPA) - PSS-6" w:date="2024-12-17T20:49:00Z" w:initials="WC(P6">
    <w:p w14:paraId="1440771E" w14:textId="77777777" w:rsidR="003773CF" w:rsidRDefault="003773CF" w:rsidP="003773CF">
      <w:pPr>
        <w:pStyle w:val="CommentText"/>
      </w:pPr>
      <w:r>
        <w:rPr>
          <w:rStyle w:val="CommentReference"/>
        </w:rPr>
        <w:annotationRef/>
      </w:r>
      <w:r>
        <w:t>Customer Facing Interface will be added to definitions in  January 2025</w:t>
      </w:r>
    </w:p>
  </w:comment>
  <w:comment w:id="113" w:author="Burr,Robert A (BPA) - PS-6" w:date="2024-12-17T12:04:00Z" w:initials="BA(P6">
    <w:p w14:paraId="02AC1D76" w14:textId="7CEDA0F5" w:rsidR="008C00BE" w:rsidRDefault="008C00BE" w:rsidP="008C00BE">
      <w:pPr>
        <w:pStyle w:val="CommentText"/>
      </w:pPr>
      <w:r>
        <w:rPr>
          <w:rStyle w:val="CommentReference"/>
        </w:rPr>
        <w:annotationRef/>
      </w:r>
      <w:r>
        <w:t xml:space="preserve">The word ”only” was added to address a comment that the PRDM could only be modified as per section 9.  </w:t>
      </w:r>
    </w:p>
  </w:comment>
  <w:comment w:id="153" w:author="Olive,Kelly J (BPA) - PSS-6" w:date="2024-12-18T18:54:00Z" w:initials="OJ(P6">
    <w:p w14:paraId="5A19CC81" w14:textId="77777777" w:rsidR="006E06D4" w:rsidRDefault="006E06D4" w:rsidP="006E06D4">
      <w:pPr>
        <w:pStyle w:val="CommentText"/>
      </w:pPr>
      <w:r>
        <w:rPr>
          <w:rStyle w:val="CommentReference"/>
        </w:rPr>
        <w:annotationRef/>
      </w:r>
      <w:r>
        <w:t>Section 14 was last shared at workshop Nov. 13.  There are edits in section 14 that BPA has made in response to comment received at or after the Nov 13th workshop that had not yet been shared at workshop.</w:t>
      </w:r>
    </w:p>
  </w:comment>
  <w:comment w:id="168" w:author="Miller,Robyn M (BPA) - PSS-6" w:date="2024-12-18T12:39:00Z" w:initials="RMM">
    <w:p w14:paraId="0CB8B471" w14:textId="2B281AE2" w:rsidR="00BF6765" w:rsidRDefault="00BF6765" w:rsidP="00BF6765">
      <w:pPr>
        <w:pStyle w:val="CommentText"/>
      </w:pPr>
      <w:r>
        <w:rPr>
          <w:rStyle w:val="CommentReference"/>
        </w:rPr>
        <w:annotationRef/>
      </w:r>
      <w:r>
        <w:t xml:space="preserve">Following the 11/13 workshop and from the 10/31 template release, BPA received a comment regarding incorporating the intent and principle from the POC Policy around enhanced coordination between customer, BPA, and the Third-Party Provider. </w:t>
      </w:r>
    </w:p>
    <w:p w14:paraId="24EEFD2A" w14:textId="77777777" w:rsidR="00BF6765" w:rsidRDefault="00BF6765" w:rsidP="00BF6765">
      <w:pPr>
        <w:pStyle w:val="CommentText"/>
      </w:pPr>
    </w:p>
    <w:p w14:paraId="3271BE99" w14:textId="77777777" w:rsidR="00BF6765" w:rsidRDefault="00BF6765" w:rsidP="00BF6765">
      <w:pPr>
        <w:pStyle w:val="CommentText"/>
      </w:pPr>
      <w:r>
        <w:t xml:space="preserve">BPA added this section to address the comment. </w:t>
      </w:r>
    </w:p>
  </w:comment>
  <w:comment w:id="175" w:author="Miller,Robyn M (BPA) - PSS-6" w:date="2024-12-18T12:44:00Z" w:initials="RMM">
    <w:p w14:paraId="01F11E9F" w14:textId="77777777" w:rsidR="00BF6765" w:rsidRDefault="00BF6765" w:rsidP="00BF6765">
      <w:pPr>
        <w:pStyle w:val="CommentText"/>
      </w:pPr>
      <w:r>
        <w:rPr>
          <w:rStyle w:val="CommentReference"/>
        </w:rPr>
        <w:annotationRef/>
      </w:r>
      <w:r>
        <w:t xml:space="preserve">BPA modified “(1)” to clarify that BPA would pass through Transfer Service costs to service for an NLSL, regardless of what Transmission System the load is in. </w:t>
      </w:r>
    </w:p>
  </w:comment>
  <w:comment w:id="176" w:author="Miller,Robyn M (BPA) - PSS-6" w:date="2024-12-18T12:46:00Z" w:initials="RMM">
    <w:p w14:paraId="5722646B" w14:textId="77777777" w:rsidR="00381F10" w:rsidRDefault="00381F10" w:rsidP="00381F10">
      <w:pPr>
        <w:pStyle w:val="CommentText"/>
      </w:pPr>
      <w:r>
        <w:rPr>
          <w:rStyle w:val="CommentReference"/>
        </w:rPr>
        <w:annotationRef/>
      </w:r>
      <w:r>
        <w:t xml:space="preserve">This paragraph was added to address the requirement for a transfer resource if it is below 1 MW. </w:t>
      </w:r>
    </w:p>
  </w:comment>
  <w:comment w:id="180" w:author="Miller,Robyn M (BPA) - PSS-6" w:date="2024-12-18T12:48:00Z" w:initials="RMM">
    <w:p w14:paraId="1321473C" w14:textId="77777777" w:rsidR="00381F10" w:rsidRDefault="00381F10" w:rsidP="00381F10">
      <w:pPr>
        <w:pStyle w:val="CommentText"/>
      </w:pPr>
      <w:r>
        <w:rPr>
          <w:rStyle w:val="CommentReference"/>
        </w:rPr>
        <w:annotationRef/>
      </w:r>
      <w:r>
        <w:t>BPA added “mutually agree to revise” following comments received during the 11/13 workshop.</w:t>
      </w:r>
    </w:p>
  </w:comment>
  <w:comment w:id="193" w:author="Olive,Kelly J (BPA) - PSS-6" w:date="2024-12-17T22:02:00Z" w:initials="OJ(P6">
    <w:p w14:paraId="2AB02C57" w14:textId="77777777" w:rsidR="008B075E" w:rsidRDefault="008B075E" w:rsidP="008B075E">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257" w:author="Burr,Robert A (BPA) - PS-6" w:date="2024-12-18T08:30:00Z" w:initials="BA(P6">
    <w:p w14:paraId="6FBD35F0" w14:textId="77777777" w:rsidR="00EB191F" w:rsidRDefault="000B5929" w:rsidP="00EB191F">
      <w:pPr>
        <w:pStyle w:val="CommentText"/>
      </w:pPr>
      <w:r>
        <w:rPr>
          <w:rStyle w:val="CommentReference"/>
        </w:rPr>
        <w:annotationRef/>
      </w:r>
      <w:r w:rsidR="00EB191F">
        <w:t xml:space="preserve">BPA discussed the addition of disclaimer language at the 12_11 workshop and has added this as new language to clearly state that BPA will require an election from customers in accordance with section 9.2. If a customer fails to make that election the default option of Option D in section 2.1 would apply. </w:t>
      </w:r>
    </w:p>
  </w:comment>
  <w:comment w:id="263" w:author="Burr,Robert A (BPA) - PS-6" w:date="2024-12-17T16:00:00Z" w:initials="BA(P6">
    <w:p w14:paraId="25D60867" w14:textId="3BD3AF9C" w:rsidR="00E519F5" w:rsidRDefault="00CD3F87" w:rsidP="00E519F5">
      <w:pPr>
        <w:pStyle w:val="CommentText"/>
      </w:pPr>
      <w:r>
        <w:rPr>
          <w:rStyle w:val="CommentReference"/>
        </w:rPr>
        <w:annotationRef/>
      </w:r>
      <w:r w:rsidR="00E519F5">
        <w:t xml:space="preserve">BPA. Consolidated section 2.9 and have combined what was previously sections 2.9.1 and 2.9.2 into a  single paragraph. BPA will no longer have transitional Above-CHWM amounts as was accounted for in section 2.9.1 and the Above CHWM process will be completed in 2027 so that BPA can populate planned annual average amounts of Firm Requirements Power from March 31, 2028. </w:t>
      </w:r>
    </w:p>
  </w:comment>
  <w:comment w:id="278" w:author="Miller,Robyn M (BPA) - PSS-6" w:date="2024-12-19T07:56:00Z" w:initials="RMM">
    <w:p w14:paraId="443B2593" w14:textId="77777777" w:rsidR="002734BD" w:rsidRDefault="002734BD" w:rsidP="002734BD">
      <w:pPr>
        <w:pStyle w:val="CommentText"/>
      </w:pPr>
      <w:r>
        <w:rPr>
          <w:rStyle w:val="CommentReference"/>
        </w:rPr>
        <w:annotationRef/>
      </w:r>
      <w:r>
        <w:t>BPA will update the Slice version of Exhibit F in January.</w:t>
      </w:r>
    </w:p>
  </w:comment>
  <w:comment w:id="288" w:author="Miller,Robyn M (BPA) - PSS-6" w:date="2024-12-18T11:55:00Z" w:initials="RMM">
    <w:p w14:paraId="62D7897F" w14:textId="1EEAA4B0" w:rsidR="0090421E" w:rsidRDefault="0090421E" w:rsidP="0090421E">
      <w:pPr>
        <w:pStyle w:val="CommentText"/>
      </w:pPr>
      <w:r>
        <w:rPr>
          <w:rStyle w:val="CommentReference"/>
        </w:rPr>
        <w:annotationRef/>
      </w:r>
      <w:r>
        <w:t>Following the 12/11 workshop BPA was able to address a couple of issues that came out of the workshop. Other comments received at the 12/11 workshop will be addressed in January.</w:t>
      </w:r>
    </w:p>
  </w:comment>
  <w:comment w:id="290" w:author="Miller,Robyn M (BPA) - PSS-6" w:date="2024-12-18T11:45:00Z" w:initials="RMM">
    <w:p w14:paraId="0D8E6564" w14:textId="1B212676" w:rsidR="00BB634B" w:rsidRDefault="00BB634B" w:rsidP="00BB634B">
      <w:pPr>
        <w:pStyle w:val="CommentText"/>
      </w:pPr>
      <w:r>
        <w:rPr>
          <w:rStyle w:val="CommentReference"/>
        </w:rPr>
        <w:annotationRef/>
      </w:r>
      <w:r>
        <w:t>As discussed at the 12/11 workshop, the addition of “(3)” to this definition is to accommodate customers served over multiple legs of Third-Party Transmission systems.</w:t>
      </w:r>
    </w:p>
  </w:comment>
  <w:comment w:id="295" w:author="Miller,Robyn M (BPA) - PSS-6" w:date="2024-12-18T11:53:00Z" w:initials="RMM">
    <w:p w14:paraId="350DF09F" w14:textId="77777777" w:rsidR="0090421E" w:rsidRDefault="0090421E" w:rsidP="0090421E">
      <w:pPr>
        <w:pStyle w:val="CommentText"/>
      </w:pPr>
      <w:r>
        <w:rPr>
          <w:rStyle w:val="CommentReference"/>
        </w:rPr>
        <w:annotationRef/>
      </w:r>
      <w:r>
        <w:t xml:space="preserve">Following the conversation at the 12/11 workshop, BPA added “permanently or temporarily” to state the option to temporarily undesignate a Network Resource. </w:t>
      </w:r>
    </w:p>
  </w:comment>
  <w:comment w:id="311" w:author="Olive,Kelly J (BPA) - PSS-6" w:date="2024-12-18T20:44:00Z" w:initials="OJ(P6">
    <w:p w14:paraId="35F3C343" w14:textId="77777777" w:rsidR="00F57CF3" w:rsidRDefault="00F57CF3" w:rsidP="00F57CF3">
      <w:pPr>
        <w:pStyle w:val="CommentText"/>
      </w:pPr>
      <w:r>
        <w:rPr>
          <w:rStyle w:val="CommentReference"/>
        </w:rPr>
        <w:annotationRef/>
      </w:r>
      <w:r>
        <w:t>At the Dec. 11th workshop, BPA discussed a proposal to develop the full RSS provisions after contract offer.  BPA provided a proposed timeline for development, review and contract amendment in slides shared at that workshop.  In response to customer comment at that Dec. 11 workshop, BPA proposes this placeholder language here in Exh. J until BPA develops full RSS provisions.</w:t>
      </w:r>
    </w:p>
  </w:comment>
  <w:comment w:id="312" w:author="Weinstein,Jason C (BPA) - PSS-6" w:date="2024-12-17T17:24:00Z" w:initials="WC(P6">
    <w:p w14:paraId="4060E502" w14:textId="5D7EFCAF" w:rsidR="00735CB6" w:rsidRDefault="00735CB6" w:rsidP="00735CB6">
      <w:pPr>
        <w:pStyle w:val="CommentText"/>
      </w:pPr>
      <w:r>
        <w:rPr>
          <w:rStyle w:val="CommentReference"/>
        </w:rPr>
        <w:annotationRef/>
      </w:r>
      <w:r>
        <w:t xml:space="preserve">PRDM DRAFT Appendix D Support Service Framework provides RSS to Slice and Block Customers for renewable New Resources to serve Above-CHWM load.  </w:t>
      </w:r>
    </w:p>
  </w:comment>
  <w:comment w:id="321" w:author="Chris Roden" w:date="2025-01-09T15:10:00Z" w:initials="CR">
    <w:p w14:paraId="2F1FB23A" w14:textId="77777777" w:rsidR="00571EF0" w:rsidRDefault="00571EF0" w:rsidP="00571EF0">
      <w:pPr>
        <w:pStyle w:val="CommentText"/>
      </w:pPr>
      <w:r>
        <w:rPr>
          <w:rStyle w:val="CommentReference"/>
        </w:rPr>
        <w:annotationRef/>
      </w:r>
      <w:r>
        <w:t>Adding reference to the CFI</w:t>
      </w:r>
    </w:p>
  </w:comment>
  <w:comment w:id="329" w:author="Ed Mount" w:date="2025-01-07T13:07:00Z" w:initials="EM">
    <w:p w14:paraId="7F415142" w14:textId="40FD6914" w:rsidR="00571EF0" w:rsidRDefault="00571EF0" w:rsidP="00571EF0">
      <w:pPr>
        <w:pStyle w:val="CommentText"/>
      </w:pPr>
      <w:r>
        <w:rPr>
          <w:rStyle w:val="CommentReference"/>
        </w:rPr>
        <w:annotationRef/>
      </w:r>
      <w:r>
        <w:t>Provide explicit language allowing this exhibit to be revised to be consistent with any major changes or updates to the Simulator (along with the Simulator documentation).  This is consistent with what actually occurred under RD Slice.</w:t>
      </w:r>
    </w:p>
  </w:comment>
  <w:comment w:id="333" w:author="Chris Roden" w:date="2025-01-09T15:08:00Z" w:initials="CR">
    <w:p w14:paraId="3250B8FA" w14:textId="77777777" w:rsidR="00571EF0" w:rsidRDefault="00571EF0" w:rsidP="00571EF0">
      <w:pPr>
        <w:pStyle w:val="CommentText"/>
      </w:pPr>
      <w:r>
        <w:rPr>
          <w:rStyle w:val="CommentReference"/>
        </w:rPr>
        <w:annotationRef/>
      </w:r>
      <w:r>
        <w:t>Allow for consideration of an alternative implementation of the Storage Offset Adjustment during Slice implementation.  Any alternative implementation of SOA would be documented in the Simulator manual described in Ex L, and this Exhibit M would be revised accordingly.</w:t>
      </w:r>
    </w:p>
  </w:comment>
  <w:comment w:id="335" w:author="Chris Roden" w:date="2025-01-09T15:09:00Z" w:initials="CR">
    <w:p w14:paraId="6940FDE8" w14:textId="77777777" w:rsidR="00571EF0" w:rsidRDefault="00571EF0" w:rsidP="00571EF0">
      <w:pPr>
        <w:pStyle w:val="CommentText"/>
      </w:pPr>
      <w:r>
        <w:rPr>
          <w:rStyle w:val="CommentReference"/>
        </w:rPr>
        <w:annotationRef/>
      </w:r>
      <w:r>
        <w:t>See comment above allowing for consideration of an alternative implementation of the SOA during the Slice Implementation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444FC3" w15:done="0"/>
  <w15:commentEx w15:paraId="5F25AC2F" w15:done="0"/>
  <w15:commentEx w15:paraId="4BA62F7F" w15:done="0"/>
  <w15:commentEx w15:paraId="3079F0F7" w15:done="0"/>
  <w15:commentEx w15:paraId="0866FCB8" w15:done="0"/>
  <w15:commentEx w15:paraId="648ED0BF" w15:paraIdParent="0866FCB8" w15:done="0"/>
  <w15:commentEx w15:paraId="749BECF4" w15:done="0"/>
  <w15:commentEx w15:paraId="564B2522" w15:done="0"/>
  <w15:commentEx w15:paraId="0BC45E60" w15:done="0"/>
  <w15:commentEx w15:paraId="1440771E" w15:done="0"/>
  <w15:commentEx w15:paraId="02AC1D76" w15:done="0"/>
  <w15:commentEx w15:paraId="5A19CC81" w15:done="0"/>
  <w15:commentEx w15:paraId="3271BE99" w15:done="0"/>
  <w15:commentEx w15:paraId="01F11E9F" w15:done="0"/>
  <w15:commentEx w15:paraId="5722646B" w15:done="0"/>
  <w15:commentEx w15:paraId="1321473C" w15:done="0"/>
  <w15:commentEx w15:paraId="2AB02C57" w15:done="0"/>
  <w15:commentEx w15:paraId="6FBD35F0" w15:done="0"/>
  <w15:commentEx w15:paraId="25D60867" w15:done="0"/>
  <w15:commentEx w15:paraId="443B2593" w15:done="0"/>
  <w15:commentEx w15:paraId="62D7897F" w15:done="0"/>
  <w15:commentEx w15:paraId="0D8E6564" w15:done="0"/>
  <w15:commentEx w15:paraId="350DF09F" w15:done="0"/>
  <w15:commentEx w15:paraId="35F3C343" w15:done="0"/>
  <w15:commentEx w15:paraId="4060E502" w15:done="0"/>
  <w15:commentEx w15:paraId="2F1FB23A" w15:done="0"/>
  <w15:commentEx w15:paraId="7F415142" w15:done="0"/>
  <w15:commentEx w15:paraId="3250B8FA" w15:done="0"/>
  <w15:commentEx w15:paraId="6940FD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D203EA" w16cex:dateUtc="2025-01-09T23:46:00Z"/>
  <w16cex:commentExtensible w16cex:durableId="5711B280" w16cex:dateUtc="2024-12-19T01:45:00Z"/>
  <w16cex:commentExtensible w16cex:durableId="5B3814B5" w16cex:dateUtc="2024-12-19T01:44:00Z"/>
  <w16cex:commentExtensible w16cex:durableId="02DD3A56" w16cex:dateUtc="2025-01-09T18:54:00Z"/>
  <w16cex:commentExtensible w16cex:durableId="7E54BB8A" w16cex:dateUtc="2025-01-09T18:52:00Z"/>
  <w16cex:commentExtensible w16cex:durableId="7B5B864F" w16cex:dateUtc="2025-01-09T23:37:00Z"/>
  <w16cex:commentExtensible w16cex:durableId="2E902D1C" w16cex:dateUtc="2024-12-19T23:07:00Z"/>
  <w16cex:commentExtensible w16cex:durableId="5CC3DD2D" w16cex:dateUtc="2025-01-09T23:23:00Z"/>
  <w16cex:commentExtensible w16cex:durableId="0106C824" w16cex:dateUtc="2024-12-18T04:48:00Z"/>
  <w16cex:commentExtensible w16cex:durableId="400C0F93" w16cex:dateUtc="2024-12-18T04:49:00Z"/>
  <w16cex:commentExtensible w16cex:durableId="03F9A602" w16cex:dateUtc="2024-12-17T20:04:00Z"/>
  <w16cex:commentExtensible w16cex:durableId="52FC325C" w16cex:dateUtc="2024-12-19T02:54:00Z"/>
  <w16cex:commentExtensible w16cex:durableId="4ED0CDC9" w16cex:dateUtc="2024-12-18T20:39:00Z"/>
  <w16cex:commentExtensible w16cex:durableId="5D6F8A5A" w16cex:dateUtc="2024-12-18T20:44:00Z"/>
  <w16cex:commentExtensible w16cex:durableId="585E3E28" w16cex:dateUtc="2024-12-18T20:46:00Z"/>
  <w16cex:commentExtensible w16cex:durableId="46043E14" w16cex:dateUtc="2024-12-18T20:48:00Z"/>
  <w16cex:commentExtensible w16cex:durableId="12AEFFAC" w16cex:dateUtc="2024-12-18T06:02:00Z"/>
  <w16cex:commentExtensible w16cex:durableId="0AFF2ED1" w16cex:dateUtc="2024-12-18T16:30:00Z"/>
  <w16cex:commentExtensible w16cex:durableId="70C023BB" w16cex:dateUtc="2024-12-18T00:00:00Z"/>
  <w16cex:commentExtensible w16cex:durableId="5113EB28" w16cex:dateUtc="2024-12-19T15:56:00Z"/>
  <w16cex:commentExtensible w16cex:durableId="298D95B1" w16cex:dateUtc="2024-12-18T19:55:00Z"/>
  <w16cex:commentExtensible w16cex:durableId="4EF89914" w16cex:dateUtc="2024-12-18T19:45:00Z"/>
  <w16cex:commentExtensible w16cex:durableId="6F967DFE" w16cex:dateUtc="2024-12-18T19:53:00Z"/>
  <w16cex:commentExtensible w16cex:durableId="19D11C11" w16cex:dateUtc="2024-12-19T04:44:00Z"/>
  <w16cex:commentExtensible w16cex:durableId="5B8D0FE6" w16cex:dateUtc="2024-12-18T01:24:00Z"/>
  <w16cex:commentExtensible w16cex:durableId="71159DEA" w16cex:dateUtc="2025-01-09T23:10:00Z"/>
  <w16cex:commentExtensible w16cex:durableId="2279FF22" w16cex:dateUtc="2025-01-07T21:07:00Z"/>
  <w16cex:commentExtensible w16cex:durableId="7A6BF58E" w16cex:dateUtc="2025-01-09T23:08:00Z"/>
  <w16cex:commentExtensible w16cex:durableId="5408944F" w16cex:dateUtc="2025-01-09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444FC3" w16cid:durableId="34D203EA"/>
  <w16cid:commentId w16cid:paraId="5F25AC2F" w16cid:durableId="5711B280"/>
  <w16cid:commentId w16cid:paraId="4BA62F7F" w16cid:durableId="5B3814B5"/>
  <w16cid:commentId w16cid:paraId="3079F0F7" w16cid:durableId="02DD3A56"/>
  <w16cid:commentId w16cid:paraId="0866FCB8" w16cid:durableId="7E54BB8A"/>
  <w16cid:commentId w16cid:paraId="648ED0BF" w16cid:durableId="7B5B864F"/>
  <w16cid:commentId w16cid:paraId="749BECF4" w16cid:durableId="2E902D1C"/>
  <w16cid:commentId w16cid:paraId="564B2522" w16cid:durableId="5CC3DD2D"/>
  <w16cid:commentId w16cid:paraId="0BC45E60" w16cid:durableId="0106C824"/>
  <w16cid:commentId w16cid:paraId="1440771E" w16cid:durableId="400C0F93"/>
  <w16cid:commentId w16cid:paraId="02AC1D76" w16cid:durableId="03F9A602"/>
  <w16cid:commentId w16cid:paraId="5A19CC81" w16cid:durableId="52FC325C"/>
  <w16cid:commentId w16cid:paraId="3271BE99" w16cid:durableId="4ED0CDC9"/>
  <w16cid:commentId w16cid:paraId="01F11E9F" w16cid:durableId="5D6F8A5A"/>
  <w16cid:commentId w16cid:paraId="5722646B" w16cid:durableId="585E3E28"/>
  <w16cid:commentId w16cid:paraId="1321473C" w16cid:durableId="46043E14"/>
  <w16cid:commentId w16cid:paraId="2AB02C57" w16cid:durableId="12AEFFAC"/>
  <w16cid:commentId w16cid:paraId="6FBD35F0" w16cid:durableId="0AFF2ED1"/>
  <w16cid:commentId w16cid:paraId="25D60867" w16cid:durableId="70C023BB"/>
  <w16cid:commentId w16cid:paraId="443B2593" w16cid:durableId="5113EB28"/>
  <w16cid:commentId w16cid:paraId="62D7897F" w16cid:durableId="298D95B1"/>
  <w16cid:commentId w16cid:paraId="0D8E6564" w16cid:durableId="4EF89914"/>
  <w16cid:commentId w16cid:paraId="350DF09F" w16cid:durableId="6F967DFE"/>
  <w16cid:commentId w16cid:paraId="35F3C343" w16cid:durableId="19D11C11"/>
  <w16cid:commentId w16cid:paraId="4060E502" w16cid:durableId="5B8D0FE6"/>
  <w16cid:commentId w16cid:paraId="2F1FB23A" w16cid:durableId="71159DEA"/>
  <w16cid:commentId w16cid:paraId="7F415142" w16cid:durableId="2279FF22"/>
  <w16cid:commentId w16cid:paraId="3250B8FA" w16cid:durableId="7A6BF58E"/>
  <w16cid:commentId w16cid:paraId="6940FDE8" w16cid:durableId="54089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EDD18" w14:textId="77777777" w:rsidR="002150BA" w:rsidRDefault="002150BA" w:rsidP="00BF1268">
      <w:r>
        <w:separator/>
      </w:r>
    </w:p>
  </w:endnote>
  <w:endnote w:type="continuationSeparator" w:id="0">
    <w:p w14:paraId="145A3F4C" w14:textId="77777777" w:rsidR="002150BA" w:rsidRDefault="002150BA"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695" w14:textId="16A7A1D9"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F549" w14:textId="338A0788"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2284" w14:textId="58E82C93"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9238" w14:textId="1623DD88"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3</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C76B" w14:textId="4DDDA4ED"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4</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5AEF" w14:textId="47044CAC"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766A" w14:textId="3D4F6593"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19</w:t>
    </w:r>
    <w:r>
      <w:rPr>
        <w:sz w:val="20"/>
      </w:rPr>
      <w:fldChar w:fldCharType="end"/>
    </w:r>
  </w:p>
  <w:p w14:paraId="1978B4A6" w14:textId="57253C42"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sidR="003F2FC5">
      <w:rPr>
        <w:sz w:val="20"/>
      </w:rPr>
      <w:t xml:space="preserve">Provider of Choice </w:t>
    </w:r>
    <w:r>
      <w:rPr>
        <w:sz w:val="20"/>
      </w:rPr>
      <w:t>Slice Application</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CA85" w14:textId="35018027"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8</w:t>
    </w:r>
    <w:r>
      <w:rPr>
        <w:sz w:val="20"/>
      </w:rPr>
      <w:fldChar w:fldCharType="end"/>
    </w:r>
  </w:p>
  <w:p w14:paraId="17F93B51" w14:textId="11E6FF67"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 xml:space="preserve">Slice </w:t>
    </w:r>
    <w:r w:rsidR="0062031D">
      <w:rPr>
        <w:sz w:val="20"/>
      </w:rPr>
      <w:t>Operating</w:t>
    </w:r>
    <w:r>
      <w:rPr>
        <w:sz w:val="20"/>
      </w:rPr>
      <w:t xml:space="preserve">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7BC3" w14:textId="34FBB6EC"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13</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E01C" w14:textId="14F3C33D"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F96F92">
      <w:rPr>
        <w:noProof/>
        <w:sz w:val="20"/>
      </w:rPr>
      <w:t>7</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5E1A" w14:textId="0A4319F7"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93C9" w14:textId="577C0CB3"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17</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4505" w14:textId="01BD38FC"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7</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7C57" w14:textId="3F402F82"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F96F92">
      <w:rPr>
        <w:noProof/>
        <w:sz w:val="20"/>
      </w:rPr>
      <w:t>8</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5FC3" w14:textId="0DBE860F"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DB5749">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0572" w14:textId="77777777" w:rsidR="002150BA" w:rsidRDefault="002150BA" w:rsidP="00BF1268">
      <w:r>
        <w:separator/>
      </w:r>
    </w:p>
  </w:footnote>
  <w:footnote w:type="continuationSeparator" w:id="0">
    <w:p w14:paraId="1489BD12" w14:textId="77777777" w:rsidR="002150BA" w:rsidRDefault="002150BA"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61CD" w14:textId="23529079" w:rsidR="004108DB" w:rsidRPr="004108DB" w:rsidRDefault="009E5093" w:rsidP="004108DB">
    <w:pPr>
      <w:pStyle w:val="Header"/>
      <w:jc w:val="center"/>
      <w:rPr>
        <w:b/>
        <w:bCs/>
        <w:sz w:val="32"/>
        <w:szCs w:val="32"/>
      </w:rPr>
    </w:pPr>
    <w:r>
      <w:rPr>
        <w:b/>
        <w:bCs/>
        <w:sz w:val="32"/>
        <w:szCs w:val="32"/>
      </w:rPr>
      <w:t>12</w:t>
    </w:r>
    <w:r w:rsidR="004108DB" w:rsidRPr="004108DB">
      <w:rPr>
        <w:b/>
        <w:bCs/>
        <w:sz w:val="32"/>
        <w:szCs w:val="32"/>
      </w:rPr>
      <w:t>/</w:t>
    </w:r>
    <w:r>
      <w:rPr>
        <w:b/>
        <w:bCs/>
        <w:sz w:val="32"/>
        <w:szCs w:val="32"/>
      </w:rPr>
      <w:t>19</w:t>
    </w:r>
    <w:r w:rsidR="004108DB" w:rsidRPr="004108DB">
      <w:rPr>
        <w:b/>
        <w:bCs/>
        <w:sz w:val="32"/>
        <w:szCs w:val="32"/>
      </w:rPr>
      <w:t xml:space="preserve">/24 – Draft POC </w:t>
    </w:r>
    <w:r w:rsidR="00165D83">
      <w:rPr>
        <w:b/>
        <w:bCs/>
        <w:sz w:val="32"/>
        <w:szCs w:val="32"/>
      </w:rPr>
      <w:t>Slice/Block</w:t>
    </w:r>
    <w:r w:rsidR="004108DB" w:rsidRPr="004108DB">
      <w:rPr>
        <w:b/>
        <w:bCs/>
        <w:sz w:val="32"/>
        <w:szCs w:val="32"/>
      </w:rPr>
      <w:t xml:space="preserve">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D031" w14:textId="660843B5" w:rsidR="001B3462" w:rsidRPr="004108DB" w:rsidRDefault="002A3CE6" w:rsidP="001B3462">
    <w:pPr>
      <w:pStyle w:val="Header"/>
      <w:jc w:val="center"/>
      <w:rPr>
        <w:b/>
        <w:bCs/>
        <w:sz w:val="32"/>
        <w:szCs w:val="32"/>
      </w:rPr>
    </w:pPr>
    <w:r>
      <w:rPr>
        <w:b/>
        <w:bCs/>
        <w:sz w:val="32"/>
        <w:szCs w:val="32"/>
      </w:rPr>
      <w:t>12</w:t>
    </w:r>
    <w:r w:rsidR="001B3462" w:rsidRPr="004108DB">
      <w:rPr>
        <w:b/>
        <w:bCs/>
        <w:sz w:val="32"/>
        <w:szCs w:val="32"/>
      </w:rPr>
      <w:t>/</w:t>
    </w:r>
    <w:r>
      <w:rPr>
        <w:b/>
        <w:bCs/>
        <w:sz w:val="32"/>
        <w:szCs w:val="32"/>
      </w:rPr>
      <w:t>19</w:t>
    </w:r>
    <w:r w:rsidR="001B3462" w:rsidRPr="004108DB">
      <w:rPr>
        <w:b/>
        <w:bCs/>
        <w:sz w:val="32"/>
        <w:szCs w:val="32"/>
      </w:rPr>
      <w:t xml:space="preserve">/24 –POC </w:t>
    </w:r>
    <w:r w:rsidR="0008006E" w:rsidRPr="004108DB">
      <w:rPr>
        <w:b/>
        <w:bCs/>
        <w:sz w:val="32"/>
        <w:szCs w:val="32"/>
      </w:rPr>
      <w:t xml:space="preserve">Draft </w:t>
    </w:r>
    <w:r w:rsidR="00B52B7C">
      <w:rPr>
        <w:b/>
        <w:bCs/>
        <w:sz w:val="32"/>
        <w:szCs w:val="32"/>
      </w:rPr>
      <w:t>Slice/Block</w:t>
    </w:r>
    <w:r w:rsidR="001B3462" w:rsidRPr="004108DB">
      <w:rPr>
        <w:b/>
        <w:bCs/>
        <w:sz w:val="32"/>
        <w:szCs w:val="32"/>
      </w:rPr>
      <w:t xml:space="preserve">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577AD"/>
    <w:multiLevelType w:val="hybridMultilevel"/>
    <w:tmpl w:val="01E4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307831"/>
    <w:multiLevelType w:val="hybridMultilevel"/>
    <w:tmpl w:val="880C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03E5"/>
    <w:multiLevelType w:val="multilevel"/>
    <w:tmpl w:val="391C364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F1608B"/>
    <w:multiLevelType w:val="hybridMultilevel"/>
    <w:tmpl w:val="18EC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B220C"/>
    <w:multiLevelType w:val="hybridMultilevel"/>
    <w:tmpl w:val="B2227872"/>
    <w:lvl w:ilvl="0" w:tplc="883CFC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40423"/>
    <w:multiLevelType w:val="hybridMultilevel"/>
    <w:tmpl w:val="A1549D6C"/>
    <w:lvl w:ilvl="0" w:tplc="C7A21C84">
      <w:start w:val="1"/>
      <w:numFmt w:val="upperLetter"/>
      <w:lvlText w:val="%1."/>
      <w:lvlJc w:val="left"/>
      <w:pPr>
        <w:ind w:left="1020" w:hanging="360"/>
      </w:pPr>
    </w:lvl>
    <w:lvl w:ilvl="1" w:tplc="4D46DE2E">
      <w:start w:val="1"/>
      <w:numFmt w:val="upperLetter"/>
      <w:lvlText w:val="%2."/>
      <w:lvlJc w:val="left"/>
      <w:pPr>
        <w:ind w:left="1020" w:hanging="360"/>
      </w:pPr>
    </w:lvl>
    <w:lvl w:ilvl="2" w:tplc="27287B46">
      <w:start w:val="1"/>
      <w:numFmt w:val="upperLetter"/>
      <w:lvlText w:val="%3."/>
      <w:lvlJc w:val="left"/>
      <w:pPr>
        <w:ind w:left="1020" w:hanging="360"/>
      </w:pPr>
    </w:lvl>
    <w:lvl w:ilvl="3" w:tplc="A2006588">
      <w:start w:val="1"/>
      <w:numFmt w:val="upperLetter"/>
      <w:lvlText w:val="%4."/>
      <w:lvlJc w:val="left"/>
      <w:pPr>
        <w:ind w:left="1020" w:hanging="360"/>
      </w:pPr>
    </w:lvl>
    <w:lvl w:ilvl="4" w:tplc="8830030E">
      <w:start w:val="1"/>
      <w:numFmt w:val="upperLetter"/>
      <w:lvlText w:val="%5."/>
      <w:lvlJc w:val="left"/>
      <w:pPr>
        <w:ind w:left="1020" w:hanging="360"/>
      </w:pPr>
    </w:lvl>
    <w:lvl w:ilvl="5" w:tplc="9F0ACEB6">
      <w:start w:val="1"/>
      <w:numFmt w:val="upperLetter"/>
      <w:lvlText w:val="%6."/>
      <w:lvlJc w:val="left"/>
      <w:pPr>
        <w:ind w:left="1020" w:hanging="360"/>
      </w:pPr>
    </w:lvl>
    <w:lvl w:ilvl="6" w:tplc="B1069EB6">
      <w:start w:val="1"/>
      <w:numFmt w:val="upperLetter"/>
      <w:lvlText w:val="%7."/>
      <w:lvlJc w:val="left"/>
      <w:pPr>
        <w:ind w:left="1020" w:hanging="360"/>
      </w:pPr>
    </w:lvl>
    <w:lvl w:ilvl="7" w:tplc="1884C432">
      <w:start w:val="1"/>
      <w:numFmt w:val="upperLetter"/>
      <w:lvlText w:val="%8."/>
      <w:lvlJc w:val="left"/>
      <w:pPr>
        <w:ind w:left="1020" w:hanging="360"/>
      </w:pPr>
    </w:lvl>
    <w:lvl w:ilvl="8" w:tplc="6518E98C">
      <w:start w:val="1"/>
      <w:numFmt w:val="upperLetter"/>
      <w:lvlText w:val="%9."/>
      <w:lvlJc w:val="left"/>
      <w:pPr>
        <w:ind w:left="1020" w:hanging="360"/>
      </w:pPr>
    </w:lvl>
  </w:abstractNum>
  <w:abstractNum w:abstractNumId="13" w15:restartNumberingAfterBreak="0">
    <w:nsid w:val="1BAE13EF"/>
    <w:multiLevelType w:val="hybridMultilevel"/>
    <w:tmpl w:val="BCEC3930"/>
    <w:lvl w:ilvl="0" w:tplc="5060E19C">
      <w:start w:val="1"/>
      <w:numFmt w:val="bullet"/>
      <w:lvlText w:val="–"/>
      <w:lvlJc w:val="left"/>
      <w:pPr>
        <w:tabs>
          <w:tab w:val="num" w:pos="720"/>
        </w:tabs>
        <w:ind w:left="720" w:hanging="360"/>
      </w:pPr>
      <w:rPr>
        <w:rFonts w:ascii="Arial" w:hAnsi="Arial" w:cs="Times New Roman" w:hint="default"/>
      </w:rPr>
    </w:lvl>
    <w:lvl w:ilvl="1" w:tplc="C5AE5204">
      <w:start w:val="1"/>
      <w:numFmt w:val="bullet"/>
      <w:lvlText w:val="–"/>
      <w:lvlJc w:val="left"/>
      <w:pPr>
        <w:tabs>
          <w:tab w:val="num" w:pos="1440"/>
        </w:tabs>
        <w:ind w:left="1440" w:hanging="360"/>
      </w:pPr>
      <w:rPr>
        <w:rFonts w:ascii="Arial" w:hAnsi="Arial" w:cs="Times New Roman" w:hint="default"/>
      </w:rPr>
    </w:lvl>
    <w:lvl w:ilvl="2" w:tplc="D5A4A26C">
      <w:start w:val="1"/>
      <w:numFmt w:val="bullet"/>
      <w:lvlText w:val="–"/>
      <w:lvlJc w:val="left"/>
      <w:pPr>
        <w:tabs>
          <w:tab w:val="num" w:pos="2160"/>
        </w:tabs>
        <w:ind w:left="2160" w:hanging="360"/>
      </w:pPr>
      <w:rPr>
        <w:rFonts w:ascii="Arial" w:hAnsi="Arial" w:cs="Times New Roman" w:hint="default"/>
      </w:rPr>
    </w:lvl>
    <w:lvl w:ilvl="3" w:tplc="8576A59E">
      <w:start w:val="1"/>
      <w:numFmt w:val="bullet"/>
      <w:lvlText w:val="–"/>
      <w:lvlJc w:val="left"/>
      <w:pPr>
        <w:tabs>
          <w:tab w:val="num" w:pos="2880"/>
        </w:tabs>
        <w:ind w:left="2880" w:hanging="360"/>
      </w:pPr>
      <w:rPr>
        <w:rFonts w:ascii="Arial" w:hAnsi="Arial" w:cs="Times New Roman" w:hint="default"/>
      </w:rPr>
    </w:lvl>
    <w:lvl w:ilvl="4" w:tplc="1332DEA6">
      <w:start w:val="1"/>
      <w:numFmt w:val="bullet"/>
      <w:lvlText w:val="–"/>
      <w:lvlJc w:val="left"/>
      <w:pPr>
        <w:tabs>
          <w:tab w:val="num" w:pos="3600"/>
        </w:tabs>
        <w:ind w:left="3600" w:hanging="360"/>
      </w:pPr>
      <w:rPr>
        <w:rFonts w:ascii="Arial" w:hAnsi="Arial" w:cs="Times New Roman" w:hint="default"/>
      </w:rPr>
    </w:lvl>
    <w:lvl w:ilvl="5" w:tplc="07F0F7E4">
      <w:start w:val="1"/>
      <w:numFmt w:val="bullet"/>
      <w:lvlText w:val="–"/>
      <w:lvlJc w:val="left"/>
      <w:pPr>
        <w:tabs>
          <w:tab w:val="num" w:pos="4320"/>
        </w:tabs>
        <w:ind w:left="4320" w:hanging="360"/>
      </w:pPr>
      <w:rPr>
        <w:rFonts w:ascii="Arial" w:hAnsi="Arial" w:cs="Times New Roman" w:hint="default"/>
      </w:rPr>
    </w:lvl>
    <w:lvl w:ilvl="6" w:tplc="69624782">
      <w:start w:val="1"/>
      <w:numFmt w:val="bullet"/>
      <w:lvlText w:val="–"/>
      <w:lvlJc w:val="left"/>
      <w:pPr>
        <w:tabs>
          <w:tab w:val="num" w:pos="5040"/>
        </w:tabs>
        <w:ind w:left="5040" w:hanging="360"/>
      </w:pPr>
      <w:rPr>
        <w:rFonts w:ascii="Arial" w:hAnsi="Arial" w:cs="Times New Roman" w:hint="default"/>
      </w:rPr>
    </w:lvl>
    <w:lvl w:ilvl="7" w:tplc="AA8AFE94">
      <w:start w:val="1"/>
      <w:numFmt w:val="bullet"/>
      <w:lvlText w:val="–"/>
      <w:lvlJc w:val="left"/>
      <w:pPr>
        <w:tabs>
          <w:tab w:val="num" w:pos="5760"/>
        </w:tabs>
        <w:ind w:left="5760" w:hanging="360"/>
      </w:pPr>
      <w:rPr>
        <w:rFonts w:ascii="Arial" w:hAnsi="Arial" w:cs="Times New Roman" w:hint="default"/>
      </w:rPr>
    </w:lvl>
    <w:lvl w:ilvl="8" w:tplc="426449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DB0132"/>
    <w:multiLevelType w:val="hybridMultilevel"/>
    <w:tmpl w:val="F31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97E48"/>
    <w:multiLevelType w:val="hybridMultilevel"/>
    <w:tmpl w:val="B04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770"/>
    <w:multiLevelType w:val="hybridMultilevel"/>
    <w:tmpl w:val="F0E6354E"/>
    <w:lvl w:ilvl="0" w:tplc="5C8241FC">
      <w:start w:val="1"/>
      <w:numFmt w:val="decimal"/>
      <w:lvlText w:val="%1."/>
      <w:lvlJc w:val="left"/>
      <w:pPr>
        <w:ind w:left="1020" w:hanging="360"/>
      </w:pPr>
    </w:lvl>
    <w:lvl w:ilvl="1" w:tplc="C4D49510">
      <w:start w:val="1"/>
      <w:numFmt w:val="decimal"/>
      <w:lvlText w:val="%2."/>
      <w:lvlJc w:val="left"/>
      <w:pPr>
        <w:ind w:left="1020" w:hanging="360"/>
      </w:pPr>
    </w:lvl>
    <w:lvl w:ilvl="2" w:tplc="19D453FE">
      <w:start w:val="1"/>
      <w:numFmt w:val="decimal"/>
      <w:lvlText w:val="%3."/>
      <w:lvlJc w:val="left"/>
      <w:pPr>
        <w:ind w:left="1020" w:hanging="360"/>
      </w:pPr>
    </w:lvl>
    <w:lvl w:ilvl="3" w:tplc="AC8E62BA">
      <w:start w:val="1"/>
      <w:numFmt w:val="decimal"/>
      <w:lvlText w:val="%4."/>
      <w:lvlJc w:val="left"/>
      <w:pPr>
        <w:ind w:left="1020" w:hanging="360"/>
      </w:pPr>
    </w:lvl>
    <w:lvl w:ilvl="4" w:tplc="F2DA3C08">
      <w:start w:val="1"/>
      <w:numFmt w:val="decimal"/>
      <w:lvlText w:val="%5."/>
      <w:lvlJc w:val="left"/>
      <w:pPr>
        <w:ind w:left="1020" w:hanging="360"/>
      </w:pPr>
    </w:lvl>
    <w:lvl w:ilvl="5" w:tplc="6E02DFE8">
      <w:start w:val="1"/>
      <w:numFmt w:val="decimal"/>
      <w:lvlText w:val="%6."/>
      <w:lvlJc w:val="left"/>
      <w:pPr>
        <w:ind w:left="1020" w:hanging="360"/>
      </w:pPr>
    </w:lvl>
    <w:lvl w:ilvl="6" w:tplc="6B40F7D8">
      <w:start w:val="1"/>
      <w:numFmt w:val="decimal"/>
      <w:lvlText w:val="%7."/>
      <w:lvlJc w:val="left"/>
      <w:pPr>
        <w:ind w:left="1020" w:hanging="360"/>
      </w:pPr>
    </w:lvl>
    <w:lvl w:ilvl="7" w:tplc="9BBAA668">
      <w:start w:val="1"/>
      <w:numFmt w:val="decimal"/>
      <w:lvlText w:val="%8."/>
      <w:lvlJc w:val="left"/>
      <w:pPr>
        <w:ind w:left="1020" w:hanging="360"/>
      </w:pPr>
    </w:lvl>
    <w:lvl w:ilvl="8" w:tplc="671C3AEA">
      <w:start w:val="1"/>
      <w:numFmt w:val="decimal"/>
      <w:lvlText w:val="%9."/>
      <w:lvlJc w:val="left"/>
      <w:pPr>
        <w:ind w:left="1020" w:hanging="360"/>
      </w:p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F8D6267"/>
    <w:multiLevelType w:val="hybridMultilevel"/>
    <w:tmpl w:val="95AA1CAC"/>
    <w:lvl w:ilvl="0" w:tplc="3FA4E8F2">
      <w:start w:val="1"/>
      <w:numFmt w:val="decimal"/>
      <w:lvlText w:val="(%1)"/>
      <w:lvlJc w:val="left"/>
      <w:pPr>
        <w:ind w:left="2880" w:hanging="360"/>
      </w:pPr>
      <w:rPr>
        <w:rFonts w:hint="default"/>
        <w:b w:val="0"/>
        <w:bCs w: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AE22BCE"/>
    <w:multiLevelType w:val="hybridMultilevel"/>
    <w:tmpl w:val="6F94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516F547B"/>
    <w:multiLevelType w:val="hybridMultilevel"/>
    <w:tmpl w:val="83AC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40999"/>
    <w:multiLevelType w:val="multilevel"/>
    <w:tmpl w:val="8A649B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ascii="Century Schoolbook" w:eastAsia="Times New Roman" w:hAnsi="Century Schoolbook"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421DB8"/>
    <w:multiLevelType w:val="hybridMultilevel"/>
    <w:tmpl w:val="AF06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C2F77"/>
    <w:multiLevelType w:val="hybridMultilevel"/>
    <w:tmpl w:val="6B9A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65FAD"/>
    <w:multiLevelType w:val="hybridMultilevel"/>
    <w:tmpl w:val="84E0EFBE"/>
    <w:lvl w:ilvl="0" w:tplc="095446FC">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5"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0791C0C"/>
    <w:multiLevelType w:val="multilevel"/>
    <w:tmpl w:val="4A367CF2"/>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8"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9"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19866">
    <w:abstractNumId w:val="22"/>
  </w:num>
  <w:num w:numId="2" w16cid:durableId="449787670">
    <w:abstractNumId w:val="3"/>
  </w:num>
  <w:num w:numId="3" w16cid:durableId="354355572">
    <w:abstractNumId w:val="2"/>
  </w:num>
  <w:num w:numId="4" w16cid:durableId="291139227">
    <w:abstractNumId w:val="1"/>
  </w:num>
  <w:num w:numId="5" w16cid:durableId="43724800">
    <w:abstractNumId w:val="0"/>
  </w:num>
  <w:num w:numId="6" w16cid:durableId="1205675796">
    <w:abstractNumId w:val="19"/>
  </w:num>
  <w:num w:numId="7" w16cid:durableId="186526292">
    <w:abstractNumId w:val="6"/>
  </w:num>
  <w:num w:numId="8" w16cid:durableId="1220215440">
    <w:abstractNumId w:val="37"/>
  </w:num>
  <w:num w:numId="9" w16cid:durableId="1327711170">
    <w:abstractNumId w:val="29"/>
  </w:num>
  <w:num w:numId="10" w16cid:durableId="697925447">
    <w:abstractNumId w:val="17"/>
  </w:num>
  <w:num w:numId="11" w16cid:durableId="2095544539">
    <w:abstractNumId w:val="21"/>
  </w:num>
  <w:num w:numId="12" w16cid:durableId="116219192">
    <w:abstractNumId w:val="35"/>
  </w:num>
  <w:num w:numId="13" w16cid:durableId="1746367825">
    <w:abstractNumId w:val="20"/>
  </w:num>
  <w:num w:numId="14" w16cid:durableId="624966470">
    <w:abstractNumId w:val="38"/>
  </w:num>
  <w:num w:numId="15" w16cid:durableId="1834224766">
    <w:abstractNumId w:val="18"/>
  </w:num>
  <w:num w:numId="16" w16cid:durableId="1071545207">
    <w:abstractNumId w:val="39"/>
  </w:num>
  <w:num w:numId="17" w16cid:durableId="1047951524">
    <w:abstractNumId w:val="34"/>
  </w:num>
  <w:num w:numId="18" w16cid:durableId="148251717">
    <w:abstractNumId w:val="40"/>
  </w:num>
  <w:num w:numId="19" w16cid:durableId="1287852355">
    <w:abstractNumId w:val="24"/>
  </w:num>
  <w:num w:numId="20" w16cid:durableId="1032413369">
    <w:abstractNumId w:val="16"/>
  </w:num>
  <w:num w:numId="21" w16cid:durableId="875511809">
    <w:abstractNumId w:val="11"/>
  </w:num>
  <w:num w:numId="22" w16cid:durableId="2122456548">
    <w:abstractNumId w:val="32"/>
  </w:num>
  <w:num w:numId="23" w16cid:durableId="1214925846">
    <w:abstractNumId w:val="5"/>
  </w:num>
  <w:num w:numId="24" w16cid:durableId="1975063777">
    <w:abstractNumId w:val="14"/>
  </w:num>
  <w:num w:numId="25" w16cid:durableId="1434784422">
    <w:abstractNumId w:val="9"/>
  </w:num>
  <w:num w:numId="26" w16cid:durableId="2065444873">
    <w:abstractNumId w:val="13"/>
  </w:num>
  <w:num w:numId="27" w16cid:durableId="318002611">
    <w:abstractNumId w:val="31"/>
  </w:num>
  <w:num w:numId="28" w16cid:durableId="1287468922">
    <w:abstractNumId w:val="8"/>
  </w:num>
  <w:num w:numId="29" w16cid:durableId="1521120566">
    <w:abstractNumId w:val="36"/>
  </w:num>
  <w:num w:numId="30" w16cid:durableId="1258831911">
    <w:abstractNumId w:val="30"/>
  </w:num>
  <w:num w:numId="31" w16cid:durableId="1781994142">
    <w:abstractNumId w:val="23"/>
  </w:num>
  <w:num w:numId="32" w16cid:durableId="1874683367">
    <w:abstractNumId w:val="27"/>
  </w:num>
  <w:num w:numId="33" w16cid:durableId="1903952300">
    <w:abstractNumId w:val="10"/>
  </w:num>
  <w:num w:numId="34" w16cid:durableId="1870338960">
    <w:abstractNumId w:val="15"/>
  </w:num>
  <w:num w:numId="35" w16cid:durableId="2065176178">
    <w:abstractNumId w:val="28"/>
  </w:num>
  <w:num w:numId="36" w16cid:durableId="1408770066">
    <w:abstractNumId w:val="4"/>
  </w:num>
  <w:num w:numId="37" w16cid:durableId="996687135">
    <w:abstractNumId w:val="7"/>
  </w:num>
  <w:num w:numId="38" w16cid:durableId="171383488">
    <w:abstractNumId w:val="26"/>
  </w:num>
  <w:num w:numId="39" w16cid:durableId="2050448297">
    <w:abstractNumId w:val="41"/>
  </w:num>
  <w:num w:numId="40" w16cid:durableId="311058228">
    <w:abstractNumId w:val="12"/>
  </w:num>
  <w:num w:numId="41" w16cid:durableId="1785298401">
    <w:abstractNumId w:val="33"/>
  </w:num>
  <w:num w:numId="42" w16cid:durableId="448546785">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Roden">
    <w15:presenceInfo w15:providerId="AD" w15:userId="S::CRoden@clatskaniepud.com::8805fc37-3664-4b31-a851-74d1b073fbb4"/>
  </w15:person>
  <w15:person w15:author="Olive,Kelly J (BPA) - PSS-6">
    <w15:presenceInfo w15:providerId="AD" w15:userId="S::kjmason@bpa.gov::8858c992-cafb-4959-aa02-40e37819d1a9"/>
  </w15:person>
  <w15:person w15:author="Farleigh,Kevin S (BPA) - PSW-6">
    <w15:presenceInfo w15:providerId="AD" w15:userId="S-1-5-21-2009805145-1601463483-1839490880-15699"/>
  </w15:person>
  <w15:person w15:author="Weinstein,Jason C (BPA) - PSS-6">
    <w15:presenceInfo w15:providerId="AD" w15:userId="S::jcweinstein@bpa.gov::9360e266-91e8-4863-9b28-f22007fa0147"/>
  </w15:person>
  <w15:person w15:author="Burr,Robert A (BPA) - PS-6">
    <w15:presenceInfo w15:providerId="AD" w15:userId="S::raburr@bpa.gov::f1016b03-8c35-4b87-9508-28812b4d538a"/>
  </w15:person>
  <w15:person w15:author="Miller,Robyn M (BPA) - PSS-6">
    <w15:presenceInfo w15:providerId="None" w15:userId="Miller,Robyn M (BPA) - PSS-6"/>
  </w15:person>
  <w15:person w15:author="Ed Mount">
    <w15:presenceInfo w15:providerId="AD" w15:userId="S::emount@teainc.org::068581f7-20c3-439c-9aa1-7f185aa948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0C2E"/>
    <w:rsid w:val="00001307"/>
    <w:rsid w:val="000034BD"/>
    <w:rsid w:val="00014BD2"/>
    <w:rsid w:val="00014CAF"/>
    <w:rsid w:val="0002072F"/>
    <w:rsid w:val="00031B90"/>
    <w:rsid w:val="00036ED0"/>
    <w:rsid w:val="000458A5"/>
    <w:rsid w:val="00047114"/>
    <w:rsid w:val="00047494"/>
    <w:rsid w:val="0007171F"/>
    <w:rsid w:val="00076667"/>
    <w:rsid w:val="00076ED4"/>
    <w:rsid w:val="0008006E"/>
    <w:rsid w:val="000836C9"/>
    <w:rsid w:val="00087DDF"/>
    <w:rsid w:val="00094566"/>
    <w:rsid w:val="000964CF"/>
    <w:rsid w:val="00096797"/>
    <w:rsid w:val="000A3715"/>
    <w:rsid w:val="000A5F08"/>
    <w:rsid w:val="000B1B95"/>
    <w:rsid w:val="000B5929"/>
    <w:rsid w:val="000D50C1"/>
    <w:rsid w:val="000D5BB3"/>
    <w:rsid w:val="000E0EFF"/>
    <w:rsid w:val="000E3E1A"/>
    <w:rsid w:val="000F208A"/>
    <w:rsid w:val="000F5618"/>
    <w:rsid w:val="001144FC"/>
    <w:rsid w:val="00121180"/>
    <w:rsid w:val="00140D0D"/>
    <w:rsid w:val="00144278"/>
    <w:rsid w:val="0014756D"/>
    <w:rsid w:val="001523A6"/>
    <w:rsid w:val="001536CE"/>
    <w:rsid w:val="0016307A"/>
    <w:rsid w:val="001645F7"/>
    <w:rsid w:val="00165D83"/>
    <w:rsid w:val="00171606"/>
    <w:rsid w:val="00174436"/>
    <w:rsid w:val="0017560E"/>
    <w:rsid w:val="001804FC"/>
    <w:rsid w:val="001810F8"/>
    <w:rsid w:val="0018530A"/>
    <w:rsid w:val="00190596"/>
    <w:rsid w:val="001976E2"/>
    <w:rsid w:val="00197C20"/>
    <w:rsid w:val="001B3462"/>
    <w:rsid w:val="001B73D2"/>
    <w:rsid w:val="001B7EF3"/>
    <w:rsid w:val="001C399D"/>
    <w:rsid w:val="001D08E1"/>
    <w:rsid w:val="001D1407"/>
    <w:rsid w:val="001E0ECA"/>
    <w:rsid w:val="001E6393"/>
    <w:rsid w:val="001E6EAC"/>
    <w:rsid w:val="001F04D9"/>
    <w:rsid w:val="00202C94"/>
    <w:rsid w:val="002150BA"/>
    <w:rsid w:val="0021525A"/>
    <w:rsid w:val="002154B0"/>
    <w:rsid w:val="002256ED"/>
    <w:rsid w:val="0022774C"/>
    <w:rsid w:val="00247917"/>
    <w:rsid w:val="002501BA"/>
    <w:rsid w:val="00251029"/>
    <w:rsid w:val="002546E4"/>
    <w:rsid w:val="00262F91"/>
    <w:rsid w:val="00267CF5"/>
    <w:rsid w:val="0027045D"/>
    <w:rsid w:val="002721E0"/>
    <w:rsid w:val="002734BD"/>
    <w:rsid w:val="002809FC"/>
    <w:rsid w:val="00285CA1"/>
    <w:rsid w:val="00286117"/>
    <w:rsid w:val="00290499"/>
    <w:rsid w:val="002915CA"/>
    <w:rsid w:val="0029234E"/>
    <w:rsid w:val="002A3CE6"/>
    <w:rsid w:val="002B0FEC"/>
    <w:rsid w:val="002B3367"/>
    <w:rsid w:val="002B3FAE"/>
    <w:rsid w:val="002B5E79"/>
    <w:rsid w:val="002B77F8"/>
    <w:rsid w:val="002C3544"/>
    <w:rsid w:val="002D4666"/>
    <w:rsid w:val="002D6CA0"/>
    <w:rsid w:val="002E667D"/>
    <w:rsid w:val="002E7C6E"/>
    <w:rsid w:val="002F3F74"/>
    <w:rsid w:val="002F4FC6"/>
    <w:rsid w:val="002F4FFF"/>
    <w:rsid w:val="00305A99"/>
    <w:rsid w:val="00306813"/>
    <w:rsid w:val="00310654"/>
    <w:rsid w:val="00316741"/>
    <w:rsid w:val="00317E86"/>
    <w:rsid w:val="00330ED0"/>
    <w:rsid w:val="00332F0B"/>
    <w:rsid w:val="00334443"/>
    <w:rsid w:val="00334868"/>
    <w:rsid w:val="00346DC2"/>
    <w:rsid w:val="0035020D"/>
    <w:rsid w:val="00352487"/>
    <w:rsid w:val="0035321B"/>
    <w:rsid w:val="0035409C"/>
    <w:rsid w:val="0035567C"/>
    <w:rsid w:val="00355EA5"/>
    <w:rsid w:val="00361F45"/>
    <w:rsid w:val="003715A4"/>
    <w:rsid w:val="003728E4"/>
    <w:rsid w:val="003762D3"/>
    <w:rsid w:val="003773CF"/>
    <w:rsid w:val="00381F10"/>
    <w:rsid w:val="00384002"/>
    <w:rsid w:val="00386938"/>
    <w:rsid w:val="00392198"/>
    <w:rsid w:val="00392E13"/>
    <w:rsid w:val="00394223"/>
    <w:rsid w:val="003A0D33"/>
    <w:rsid w:val="003A4E9D"/>
    <w:rsid w:val="003A60DE"/>
    <w:rsid w:val="003A6F23"/>
    <w:rsid w:val="003B02FD"/>
    <w:rsid w:val="003B3992"/>
    <w:rsid w:val="003B51F1"/>
    <w:rsid w:val="003B6895"/>
    <w:rsid w:val="003B6D7B"/>
    <w:rsid w:val="003C0B23"/>
    <w:rsid w:val="003C5CC4"/>
    <w:rsid w:val="003C6C7A"/>
    <w:rsid w:val="003D47D2"/>
    <w:rsid w:val="003D5D58"/>
    <w:rsid w:val="003D5F43"/>
    <w:rsid w:val="003D6568"/>
    <w:rsid w:val="003E19F1"/>
    <w:rsid w:val="003E2D52"/>
    <w:rsid w:val="003E418E"/>
    <w:rsid w:val="003E71B1"/>
    <w:rsid w:val="003E7B5A"/>
    <w:rsid w:val="003F02D8"/>
    <w:rsid w:val="003F2FC5"/>
    <w:rsid w:val="003F3337"/>
    <w:rsid w:val="003F74F8"/>
    <w:rsid w:val="003F7E67"/>
    <w:rsid w:val="0040023A"/>
    <w:rsid w:val="0040256B"/>
    <w:rsid w:val="00405084"/>
    <w:rsid w:val="004108DB"/>
    <w:rsid w:val="00414915"/>
    <w:rsid w:val="004159CE"/>
    <w:rsid w:val="00417093"/>
    <w:rsid w:val="00417CA4"/>
    <w:rsid w:val="004217D3"/>
    <w:rsid w:val="004252FD"/>
    <w:rsid w:val="00427E15"/>
    <w:rsid w:val="00430367"/>
    <w:rsid w:val="0043261E"/>
    <w:rsid w:val="00444A3F"/>
    <w:rsid w:val="0044543B"/>
    <w:rsid w:val="00453E87"/>
    <w:rsid w:val="0045480A"/>
    <w:rsid w:val="004574BC"/>
    <w:rsid w:val="00460223"/>
    <w:rsid w:val="00483D86"/>
    <w:rsid w:val="0049076B"/>
    <w:rsid w:val="004A4A3F"/>
    <w:rsid w:val="004C1D3A"/>
    <w:rsid w:val="004C33DF"/>
    <w:rsid w:val="004C541F"/>
    <w:rsid w:val="004F0A65"/>
    <w:rsid w:val="004F1F72"/>
    <w:rsid w:val="004F3C51"/>
    <w:rsid w:val="00515401"/>
    <w:rsid w:val="00517DA6"/>
    <w:rsid w:val="0052598A"/>
    <w:rsid w:val="00536954"/>
    <w:rsid w:val="00543C0E"/>
    <w:rsid w:val="005440D8"/>
    <w:rsid w:val="00552B21"/>
    <w:rsid w:val="00560A7E"/>
    <w:rsid w:val="0056306D"/>
    <w:rsid w:val="00571EF0"/>
    <w:rsid w:val="005816A8"/>
    <w:rsid w:val="00585ACC"/>
    <w:rsid w:val="0058797C"/>
    <w:rsid w:val="00594F8A"/>
    <w:rsid w:val="00594F91"/>
    <w:rsid w:val="005A5123"/>
    <w:rsid w:val="005B28E2"/>
    <w:rsid w:val="005C07C1"/>
    <w:rsid w:val="005C7237"/>
    <w:rsid w:val="005C7937"/>
    <w:rsid w:val="005D0AFD"/>
    <w:rsid w:val="005E3F51"/>
    <w:rsid w:val="005F5632"/>
    <w:rsid w:val="005F5F15"/>
    <w:rsid w:val="00611FC6"/>
    <w:rsid w:val="00615CC4"/>
    <w:rsid w:val="0062031D"/>
    <w:rsid w:val="00625867"/>
    <w:rsid w:val="00634635"/>
    <w:rsid w:val="006348DE"/>
    <w:rsid w:val="006428EE"/>
    <w:rsid w:val="00642C2A"/>
    <w:rsid w:val="006434AB"/>
    <w:rsid w:val="00657D22"/>
    <w:rsid w:val="006609E6"/>
    <w:rsid w:val="0066698A"/>
    <w:rsid w:val="0066790B"/>
    <w:rsid w:val="0067100D"/>
    <w:rsid w:val="006712FF"/>
    <w:rsid w:val="00671B08"/>
    <w:rsid w:val="00671E9F"/>
    <w:rsid w:val="0067683A"/>
    <w:rsid w:val="00683B90"/>
    <w:rsid w:val="00684729"/>
    <w:rsid w:val="0069431F"/>
    <w:rsid w:val="00697200"/>
    <w:rsid w:val="006A64E6"/>
    <w:rsid w:val="006A7ADA"/>
    <w:rsid w:val="006B3383"/>
    <w:rsid w:val="006B594D"/>
    <w:rsid w:val="006C02FF"/>
    <w:rsid w:val="006C4BA2"/>
    <w:rsid w:val="006C582A"/>
    <w:rsid w:val="006C72D7"/>
    <w:rsid w:val="006D5D24"/>
    <w:rsid w:val="006D7A6C"/>
    <w:rsid w:val="006E06D4"/>
    <w:rsid w:val="006E187A"/>
    <w:rsid w:val="006E2D19"/>
    <w:rsid w:val="006F1751"/>
    <w:rsid w:val="006F61D7"/>
    <w:rsid w:val="006F6D5D"/>
    <w:rsid w:val="0070052F"/>
    <w:rsid w:val="0070113C"/>
    <w:rsid w:val="00701F4E"/>
    <w:rsid w:val="00702C10"/>
    <w:rsid w:val="007151E4"/>
    <w:rsid w:val="0071584B"/>
    <w:rsid w:val="00715DE4"/>
    <w:rsid w:val="00724247"/>
    <w:rsid w:val="00724E55"/>
    <w:rsid w:val="0072533F"/>
    <w:rsid w:val="0072570C"/>
    <w:rsid w:val="00727ACB"/>
    <w:rsid w:val="007303D9"/>
    <w:rsid w:val="00734E96"/>
    <w:rsid w:val="00735A85"/>
    <w:rsid w:val="00735CB6"/>
    <w:rsid w:val="00737005"/>
    <w:rsid w:val="0074533F"/>
    <w:rsid w:val="00750E1F"/>
    <w:rsid w:val="0075115C"/>
    <w:rsid w:val="0075456C"/>
    <w:rsid w:val="007548E1"/>
    <w:rsid w:val="00757121"/>
    <w:rsid w:val="0076348F"/>
    <w:rsid w:val="00766A89"/>
    <w:rsid w:val="00767D32"/>
    <w:rsid w:val="00771F45"/>
    <w:rsid w:val="00773189"/>
    <w:rsid w:val="0077760E"/>
    <w:rsid w:val="00784EC3"/>
    <w:rsid w:val="00785468"/>
    <w:rsid w:val="00786D73"/>
    <w:rsid w:val="00787C87"/>
    <w:rsid w:val="00794284"/>
    <w:rsid w:val="007B37CC"/>
    <w:rsid w:val="007B5C99"/>
    <w:rsid w:val="007C262C"/>
    <w:rsid w:val="007C2FA4"/>
    <w:rsid w:val="007C3CA0"/>
    <w:rsid w:val="007C52A2"/>
    <w:rsid w:val="007D06D9"/>
    <w:rsid w:val="007D0B49"/>
    <w:rsid w:val="007D181A"/>
    <w:rsid w:val="007D2A23"/>
    <w:rsid w:val="007E2F4B"/>
    <w:rsid w:val="007E2FC4"/>
    <w:rsid w:val="007E3099"/>
    <w:rsid w:val="007F2BAB"/>
    <w:rsid w:val="00801B91"/>
    <w:rsid w:val="00804F44"/>
    <w:rsid w:val="00815776"/>
    <w:rsid w:val="0082405C"/>
    <w:rsid w:val="008273DC"/>
    <w:rsid w:val="00840849"/>
    <w:rsid w:val="0084272F"/>
    <w:rsid w:val="00843A82"/>
    <w:rsid w:val="00845BB9"/>
    <w:rsid w:val="00845F97"/>
    <w:rsid w:val="00851AA6"/>
    <w:rsid w:val="00852512"/>
    <w:rsid w:val="008528B4"/>
    <w:rsid w:val="008528F0"/>
    <w:rsid w:val="0085375B"/>
    <w:rsid w:val="00875BE5"/>
    <w:rsid w:val="00876809"/>
    <w:rsid w:val="00881062"/>
    <w:rsid w:val="00882AB5"/>
    <w:rsid w:val="00896384"/>
    <w:rsid w:val="008A55B4"/>
    <w:rsid w:val="008B075E"/>
    <w:rsid w:val="008B1AE5"/>
    <w:rsid w:val="008B2B8C"/>
    <w:rsid w:val="008C004E"/>
    <w:rsid w:val="008C00BE"/>
    <w:rsid w:val="008C35FC"/>
    <w:rsid w:val="008C6B85"/>
    <w:rsid w:val="008D0EDD"/>
    <w:rsid w:val="008D51EF"/>
    <w:rsid w:val="008E4437"/>
    <w:rsid w:val="008F033E"/>
    <w:rsid w:val="008F14C7"/>
    <w:rsid w:val="008F6A14"/>
    <w:rsid w:val="0090421E"/>
    <w:rsid w:val="00910CA5"/>
    <w:rsid w:val="00913662"/>
    <w:rsid w:val="00917C79"/>
    <w:rsid w:val="009265C4"/>
    <w:rsid w:val="00931ED3"/>
    <w:rsid w:val="00940E58"/>
    <w:rsid w:val="009438EE"/>
    <w:rsid w:val="009449EB"/>
    <w:rsid w:val="00950CAD"/>
    <w:rsid w:val="0096077F"/>
    <w:rsid w:val="00961593"/>
    <w:rsid w:val="009632E4"/>
    <w:rsid w:val="009647BB"/>
    <w:rsid w:val="009718AE"/>
    <w:rsid w:val="0098401E"/>
    <w:rsid w:val="009845FD"/>
    <w:rsid w:val="00985759"/>
    <w:rsid w:val="00986021"/>
    <w:rsid w:val="00987B8E"/>
    <w:rsid w:val="00992DC9"/>
    <w:rsid w:val="00996498"/>
    <w:rsid w:val="00996BE2"/>
    <w:rsid w:val="009A12F6"/>
    <w:rsid w:val="009A3E07"/>
    <w:rsid w:val="009A592A"/>
    <w:rsid w:val="009C2D78"/>
    <w:rsid w:val="009C7308"/>
    <w:rsid w:val="009E101E"/>
    <w:rsid w:val="009E5093"/>
    <w:rsid w:val="009F0C1C"/>
    <w:rsid w:val="009F105F"/>
    <w:rsid w:val="00A013D1"/>
    <w:rsid w:val="00A017F0"/>
    <w:rsid w:val="00A13E7E"/>
    <w:rsid w:val="00A14A62"/>
    <w:rsid w:val="00A159AF"/>
    <w:rsid w:val="00A20867"/>
    <w:rsid w:val="00A25A5C"/>
    <w:rsid w:val="00A312FF"/>
    <w:rsid w:val="00A52D8D"/>
    <w:rsid w:val="00A54344"/>
    <w:rsid w:val="00A56051"/>
    <w:rsid w:val="00A67198"/>
    <w:rsid w:val="00A71740"/>
    <w:rsid w:val="00A77B47"/>
    <w:rsid w:val="00A820B7"/>
    <w:rsid w:val="00A85DBC"/>
    <w:rsid w:val="00A95ADA"/>
    <w:rsid w:val="00A97A96"/>
    <w:rsid w:val="00AA0F5C"/>
    <w:rsid w:val="00AA1995"/>
    <w:rsid w:val="00AA45D1"/>
    <w:rsid w:val="00AB32B6"/>
    <w:rsid w:val="00AB3364"/>
    <w:rsid w:val="00AB4CE8"/>
    <w:rsid w:val="00AC0813"/>
    <w:rsid w:val="00AC2F49"/>
    <w:rsid w:val="00AC6021"/>
    <w:rsid w:val="00AE56E7"/>
    <w:rsid w:val="00AE698E"/>
    <w:rsid w:val="00AF09E7"/>
    <w:rsid w:val="00AF2F83"/>
    <w:rsid w:val="00AF3E95"/>
    <w:rsid w:val="00AF65AC"/>
    <w:rsid w:val="00B0027D"/>
    <w:rsid w:val="00B05376"/>
    <w:rsid w:val="00B12573"/>
    <w:rsid w:val="00B13076"/>
    <w:rsid w:val="00B147A2"/>
    <w:rsid w:val="00B15A86"/>
    <w:rsid w:val="00B16A80"/>
    <w:rsid w:val="00B32201"/>
    <w:rsid w:val="00B3555A"/>
    <w:rsid w:val="00B378B3"/>
    <w:rsid w:val="00B41A9D"/>
    <w:rsid w:val="00B4315B"/>
    <w:rsid w:val="00B52B7C"/>
    <w:rsid w:val="00B55D64"/>
    <w:rsid w:val="00B577FF"/>
    <w:rsid w:val="00B765CC"/>
    <w:rsid w:val="00B76E33"/>
    <w:rsid w:val="00B83A36"/>
    <w:rsid w:val="00B850A4"/>
    <w:rsid w:val="00B93B17"/>
    <w:rsid w:val="00BA0B40"/>
    <w:rsid w:val="00BA1B85"/>
    <w:rsid w:val="00BA542A"/>
    <w:rsid w:val="00BB2363"/>
    <w:rsid w:val="00BB46BE"/>
    <w:rsid w:val="00BB634B"/>
    <w:rsid w:val="00BC3966"/>
    <w:rsid w:val="00BC58E9"/>
    <w:rsid w:val="00BD0D69"/>
    <w:rsid w:val="00BD342E"/>
    <w:rsid w:val="00BE469F"/>
    <w:rsid w:val="00BE4ED3"/>
    <w:rsid w:val="00BE54E2"/>
    <w:rsid w:val="00BF1268"/>
    <w:rsid w:val="00BF5A32"/>
    <w:rsid w:val="00BF6765"/>
    <w:rsid w:val="00BF6A02"/>
    <w:rsid w:val="00C01E1F"/>
    <w:rsid w:val="00C05A48"/>
    <w:rsid w:val="00C06B4D"/>
    <w:rsid w:val="00C109EC"/>
    <w:rsid w:val="00C10E09"/>
    <w:rsid w:val="00C16857"/>
    <w:rsid w:val="00C169D5"/>
    <w:rsid w:val="00C17F75"/>
    <w:rsid w:val="00C251EA"/>
    <w:rsid w:val="00C25EA2"/>
    <w:rsid w:val="00C32895"/>
    <w:rsid w:val="00C35873"/>
    <w:rsid w:val="00C40BD7"/>
    <w:rsid w:val="00C41092"/>
    <w:rsid w:val="00C549D7"/>
    <w:rsid w:val="00C631F3"/>
    <w:rsid w:val="00C655E4"/>
    <w:rsid w:val="00C67103"/>
    <w:rsid w:val="00C70DD1"/>
    <w:rsid w:val="00C76B6D"/>
    <w:rsid w:val="00C801B2"/>
    <w:rsid w:val="00C864F2"/>
    <w:rsid w:val="00C86D6E"/>
    <w:rsid w:val="00C932D5"/>
    <w:rsid w:val="00C94B58"/>
    <w:rsid w:val="00C95727"/>
    <w:rsid w:val="00C96ACD"/>
    <w:rsid w:val="00CB01D2"/>
    <w:rsid w:val="00CB0D53"/>
    <w:rsid w:val="00CB2F25"/>
    <w:rsid w:val="00CB6951"/>
    <w:rsid w:val="00CC36D6"/>
    <w:rsid w:val="00CD001E"/>
    <w:rsid w:val="00CD3F87"/>
    <w:rsid w:val="00CD7572"/>
    <w:rsid w:val="00CF7E71"/>
    <w:rsid w:val="00D00FAE"/>
    <w:rsid w:val="00D073BD"/>
    <w:rsid w:val="00D12613"/>
    <w:rsid w:val="00D20776"/>
    <w:rsid w:val="00D23539"/>
    <w:rsid w:val="00D30D3D"/>
    <w:rsid w:val="00D314D5"/>
    <w:rsid w:val="00D44196"/>
    <w:rsid w:val="00D4582E"/>
    <w:rsid w:val="00D5192C"/>
    <w:rsid w:val="00D55554"/>
    <w:rsid w:val="00D5767D"/>
    <w:rsid w:val="00D673D7"/>
    <w:rsid w:val="00D73801"/>
    <w:rsid w:val="00D76AA2"/>
    <w:rsid w:val="00D814A2"/>
    <w:rsid w:val="00D8186A"/>
    <w:rsid w:val="00D82CB0"/>
    <w:rsid w:val="00D8477A"/>
    <w:rsid w:val="00D87B0F"/>
    <w:rsid w:val="00D93A49"/>
    <w:rsid w:val="00DB5749"/>
    <w:rsid w:val="00DC40F4"/>
    <w:rsid w:val="00DD0805"/>
    <w:rsid w:val="00DD0DE1"/>
    <w:rsid w:val="00DD7B27"/>
    <w:rsid w:val="00DE4B52"/>
    <w:rsid w:val="00DF18BA"/>
    <w:rsid w:val="00E013B2"/>
    <w:rsid w:val="00E02E43"/>
    <w:rsid w:val="00E05107"/>
    <w:rsid w:val="00E107C3"/>
    <w:rsid w:val="00E11D61"/>
    <w:rsid w:val="00E20071"/>
    <w:rsid w:val="00E207A1"/>
    <w:rsid w:val="00E32C6D"/>
    <w:rsid w:val="00E4183F"/>
    <w:rsid w:val="00E42258"/>
    <w:rsid w:val="00E46D92"/>
    <w:rsid w:val="00E519F5"/>
    <w:rsid w:val="00E52E5A"/>
    <w:rsid w:val="00E56B12"/>
    <w:rsid w:val="00E6040B"/>
    <w:rsid w:val="00E647F8"/>
    <w:rsid w:val="00E67394"/>
    <w:rsid w:val="00E678BA"/>
    <w:rsid w:val="00E71643"/>
    <w:rsid w:val="00E72342"/>
    <w:rsid w:val="00E727F4"/>
    <w:rsid w:val="00E8143F"/>
    <w:rsid w:val="00E8174B"/>
    <w:rsid w:val="00E81EB7"/>
    <w:rsid w:val="00E833D1"/>
    <w:rsid w:val="00E842D9"/>
    <w:rsid w:val="00E90392"/>
    <w:rsid w:val="00E919D8"/>
    <w:rsid w:val="00EA0916"/>
    <w:rsid w:val="00EA1964"/>
    <w:rsid w:val="00EA4F8F"/>
    <w:rsid w:val="00EB063D"/>
    <w:rsid w:val="00EB191F"/>
    <w:rsid w:val="00EB3225"/>
    <w:rsid w:val="00EB5041"/>
    <w:rsid w:val="00EC3724"/>
    <w:rsid w:val="00ED06F2"/>
    <w:rsid w:val="00ED12B0"/>
    <w:rsid w:val="00ED53A5"/>
    <w:rsid w:val="00ED6558"/>
    <w:rsid w:val="00EE679B"/>
    <w:rsid w:val="00EF1DAB"/>
    <w:rsid w:val="00EF3822"/>
    <w:rsid w:val="00EF50AD"/>
    <w:rsid w:val="00EF701A"/>
    <w:rsid w:val="00F00BD1"/>
    <w:rsid w:val="00F149D6"/>
    <w:rsid w:val="00F15FFE"/>
    <w:rsid w:val="00F21825"/>
    <w:rsid w:val="00F21AEF"/>
    <w:rsid w:val="00F37520"/>
    <w:rsid w:val="00F405FD"/>
    <w:rsid w:val="00F57CF3"/>
    <w:rsid w:val="00F61B82"/>
    <w:rsid w:val="00F72116"/>
    <w:rsid w:val="00F76B57"/>
    <w:rsid w:val="00F77C00"/>
    <w:rsid w:val="00F80B60"/>
    <w:rsid w:val="00F91DF0"/>
    <w:rsid w:val="00F91E27"/>
    <w:rsid w:val="00F952C3"/>
    <w:rsid w:val="00F95478"/>
    <w:rsid w:val="00F96F92"/>
    <w:rsid w:val="00FB1AD5"/>
    <w:rsid w:val="00FB61B2"/>
    <w:rsid w:val="00FE0D8D"/>
    <w:rsid w:val="00FE1FEA"/>
    <w:rsid w:val="00FF1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uiPriority w:val="9"/>
    <w:qFormat/>
    <w:rsid w:val="00BF1268"/>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iPriority w:val="9"/>
    <w:unhideWhenUsed/>
    <w:qFormat/>
    <w:rsid w:val="00BF1268"/>
    <w:pPr>
      <w:keepNext/>
      <w:keepLines/>
      <w:numPr>
        <w:ilvl w:val="1"/>
        <w:numId w:val="8"/>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iPriority w:val="9"/>
    <w:unhideWhenUsed/>
    <w:qFormat/>
    <w:rsid w:val="00BF1268"/>
    <w:pPr>
      <w:keepNext/>
      <w:keepLines/>
      <w:numPr>
        <w:ilvl w:val="2"/>
        <w:numId w:val="8"/>
      </w:numPr>
      <w:tabs>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iPriority w:val="9"/>
    <w:unhideWhenUsed/>
    <w:qFormat/>
    <w:rsid w:val="00BF1268"/>
    <w:pPr>
      <w:keepNext/>
      <w:keepLines/>
      <w:numPr>
        <w:ilvl w:val="3"/>
        <w:numId w:val="8"/>
      </w:numPr>
      <w:tabs>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iPriority w:val="9"/>
    <w:unhideWhenUsed/>
    <w:qFormat/>
    <w:rsid w:val="00BF1268"/>
    <w:pPr>
      <w:keepNext/>
      <w:keepLines/>
      <w:numPr>
        <w:ilvl w:val="4"/>
        <w:numId w:val="8"/>
      </w:numPr>
      <w:tabs>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iPriority w:val="9"/>
    <w:unhideWhenUsed/>
    <w:qFormat/>
    <w:rsid w:val="00BF1268"/>
    <w:pPr>
      <w:keepNext/>
      <w:keepLines/>
      <w:numPr>
        <w:ilvl w:val="5"/>
        <w:numId w:val="8"/>
      </w:numPr>
      <w:tabs>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iPriority w:val="9"/>
    <w:unhideWhenUsed/>
    <w:qFormat/>
    <w:rsid w:val="00BF1268"/>
    <w:pPr>
      <w:keepNext/>
      <w:keepLines/>
      <w:numPr>
        <w:ilvl w:val="6"/>
        <w:numId w:val="8"/>
      </w:numPr>
      <w:tabs>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iPriority w:val="9"/>
    <w:unhideWhenUsed/>
    <w:qFormat/>
    <w:rsid w:val="00BF1268"/>
    <w:pPr>
      <w:keepNext/>
      <w:keepLines/>
      <w:numPr>
        <w:ilvl w:val="7"/>
        <w:numId w:val="8"/>
      </w:numPr>
      <w:tabs>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iPriority w:val="9"/>
    <w:unhideWhenUsed/>
    <w:qFormat/>
    <w:rsid w:val="00BF1268"/>
    <w:pPr>
      <w:keepNext/>
      <w:keepLines/>
      <w:numPr>
        <w:ilvl w:val="8"/>
        <w:numId w:val="8"/>
      </w:numPr>
      <w:tabs>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uiPriority w:val="9"/>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uiPriority w:val="9"/>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uiPriority w:val="9"/>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uiPriority w:val="9"/>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uiPriority w:val="9"/>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uiPriority w:val="9"/>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uiPriority w:val="9"/>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uiPriority w:val="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uiPriority w:val="10"/>
    <w:qFormat/>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qFormat/>
    <w:rsid w:val="00BF1268"/>
    <w:pPr>
      <w:ind w:left="720"/>
      <w:contextualSpacing/>
    </w:pPr>
  </w:style>
  <w:style w:type="character" w:styleId="IntenseEmphasis">
    <w:name w:val="Intense Emphasis"/>
    <w:basedOn w:val="DefaultParagraphFont"/>
    <w:uiPriority w:val="21"/>
    <w:qFormat/>
    <w:rsid w:val="00BF1268"/>
    <w:rPr>
      <w:i/>
      <w:iCs/>
      <w:color w:val="0F4761" w:themeColor="accent1" w:themeShade="BF"/>
    </w:rPr>
  </w:style>
  <w:style w:type="paragraph" w:styleId="IntenseQuote">
    <w:name w:val="Intense Quote"/>
    <w:basedOn w:val="Normal"/>
    <w:next w:val="Normal"/>
    <w:link w:val="IntenseQuoteChar"/>
    <w:uiPriority w:val="30"/>
    <w:qFormat/>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qFormat/>
    <w:rsid w:val="00BF1268"/>
    <w:rPr>
      <w:b/>
      <w:bCs/>
      <w:smallCaps/>
      <w:color w:val="0F4761" w:themeColor="accent1" w:themeShade="BF"/>
      <w:spacing w:val="5"/>
    </w:rPr>
  </w:style>
  <w:style w:type="paragraph" w:styleId="Header">
    <w:name w:val="header"/>
    <w:basedOn w:val="Normal"/>
    <w:link w:val="HeaderChar"/>
    <w:uiPriority w:val="99"/>
    <w:unhideWhenUsed/>
    <w:rsid w:val="00BF1268"/>
    <w:pPr>
      <w:tabs>
        <w:tab w:val="center" w:pos="4680"/>
        <w:tab w:val="right" w:pos="9360"/>
      </w:tabs>
    </w:pPr>
  </w:style>
  <w:style w:type="character" w:customStyle="1" w:styleId="HeaderChar">
    <w:name w:val="Header Char"/>
    <w:basedOn w:val="DefaultParagraphFont"/>
    <w:link w:val="Header"/>
    <w:uiPriority w:val="99"/>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uiPriority w:val="99"/>
    <w:semiHidden/>
    <w:unhideWhenUsed/>
    <w:rsid w:val="003E418E"/>
    <w:rPr>
      <w:sz w:val="16"/>
      <w:szCs w:val="16"/>
    </w:rPr>
  </w:style>
  <w:style w:type="paragraph" w:styleId="CommentText">
    <w:name w:val="annotation text"/>
    <w:basedOn w:val="Normal"/>
    <w:link w:val="CommentTextChar"/>
    <w:uiPriority w:val="99"/>
    <w:unhideWhenUsed/>
    <w:rsid w:val="003E418E"/>
    <w:rPr>
      <w:sz w:val="20"/>
      <w:szCs w:val="20"/>
    </w:rPr>
  </w:style>
  <w:style w:type="character" w:customStyle="1" w:styleId="CommentTextChar">
    <w:name w:val="Comment Text Char"/>
    <w:basedOn w:val="DefaultParagraphFont"/>
    <w:link w:val="CommentText"/>
    <w:uiPriority w:val="99"/>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uiPriority w:val="99"/>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2"/>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3"/>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4"/>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5"/>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6"/>
      </w:numPr>
    </w:pPr>
  </w:style>
  <w:style w:type="numbering" w:styleId="1ai">
    <w:name w:val="Outline List 1"/>
    <w:basedOn w:val="NoList"/>
    <w:rsid w:val="003A4E9D"/>
    <w:pPr>
      <w:numPr>
        <w:numId w:val="7"/>
      </w:numPr>
    </w:pPr>
  </w:style>
  <w:style w:type="numbering" w:styleId="ArticleSection">
    <w:name w:val="Outline List 3"/>
    <w:basedOn w:val="NoList"/>
    <w:rsid w:val="003A4E9D"/>
    <w:pPr>
      <w:numPr>
        <w:numId w:val="8"/>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mdm@bpa.gov" TargetMode="External"/><Relationship Id="rId26" Type="http://schemas.openxmlformats.org/officeDocument/2006/relationships/footer" Target="footer3.xml"/><Relationship Id="rId39" Type="http://schemas.openxmlformats.org/officeDocument/2006/relationships/footer" Target="footer14.xml"/><Relationship Id="rId21" Type="http://schemas.openxmlformats.org/officeDocument/2006/relationships/hyperlink" Target="mailto:kslf@bpa.gov" TargetMode="External"/><Relationship Id="rId34" Type="http://schemas.openxmlformats.org/officeDocument/2006/relationships/footer" Target="footer11.xml"/><Relationship Id="rId42" Type="http://schemas.openxmlformats.org/officeDocument/2006/relationships/footer" Target="footer1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kslf@bpa.gov"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2028@bpa.gov" TargetMode="External"/><Relationship Id="rId24" Type="http://schemas.openxmlformats.org/officeDocument/2006/relationships/header" Target="header2.xml"/><Relationship Id="rId32" Type="http://schemas.openxmlformats.org/officeDocument/2006/relationships/footer" Target="footer9.xml"/><Relationship Id="rId37" Type="http://schemas.openxmlformats.org/officeDocument/2006/relationships/hyperlink" Target="mailto:SliceSupport@bpa.gov" TargetMode="External"/><Relationship Id="rId40" Type="http://schemas.openxmlformats.org/officeDocument/2006/relationships/footer" Target="footer15.xml"/><Relationship Id="rId45"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footer" Target="footer5.xml"/><Relationship Id="rId36" Type="http://schemas.openxmlformats.org/officeDocument/2006/relationships/hyperlink" Target="mailto:PBLPresched@bpa.gov" TargetMode="External"/><Relationship Id="rId10" Type="http://schemas.openxmlformats.org/officeDocument/2006/relationships/endnotes" Target="endnotes.xml"/><Relationship Id="rId19" Type="http://schemas.openxmlformats.org/officeDocument/2006/relationships/hyperlink" Target="mailto:mdm@bpa.gov" TargetMode="External"/><Relationship Id="rId31" Type="http://schemas.openxmlformats.org/officeDocument/2006/relationships/footer" Target="footer8.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mailto:kslf@bpa.gov" TargetMode="External"/><Relationship Id="rId25" Type="http://schemas.openxmlformats.org/officeDocument/2006/relationships/footer" Target="footer2.xml"/><Relationship Id="rId33" Type="http://schemas.openxmlformats.org/officeDocument/2006/relationships/footer" Target="footer10.xml"/><Relationship Id="rId38" Type="http://schemas.openxmlformats.org/officeDocument/2006/relationships/footer" Target="footer13.xml"/><Relationship Id="rId20" Type="http://schemas.openxmlformats.org/officeDocument/2006/relationships/hyperlink" Target="mailto:kslf@bpa.gov" TargetMode="External"/><Relationship Id="rId41"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0180B-5C15-489C-814C-FE4938236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3.xml><?xml version="1.0" encoding="utf-8"?>
<ds:datastoreItem xmlns:ds="http://schemas.openxmlformats.org/officeDocument/2006/customXml" ds:itemID="{EFE254E0-AA72-4596-9F89-058680995CA0}">
  <ds:schemaRefs>
    <ds:schemaRef ds:uri="http://schemas.openxmlformats.org/officeDocument/2006/bibliography"/>
  </ds:schemaRefs>
</ds:datastoreItem>
</file>

<file path=customXml/itemProps4.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203</Pages>
  <Words>68763</Words>
  <Characters>391950</Characters>
  <Application>Microsoft Office Word</Application>
  <DocSecurity>0</DocSecurity>
  <Lines>3266</Lines>
  <Paragraphs>919</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459794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Chris Roden</cp:lastModifiedBy>
  <cp:revision>5</cp:revision>
  <dcterms:created xsi:type="dcterms:W3CDTF">2025-01-09T23:05:00Z</dcterms:created>
  <dcterms:modified xsi:type="dcterms:W3CDTF">2025-01-09T23:46:00Z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y fmtid="{D5CDD505-2E9C-101B-9397-08002B2CF9AE}" pid="3" name="MSIP_Label_defa4170-0d19-0005-0004-bc88714345d2_Enabled">
    <vt:lpwstr>true</vt:lpwstr>
  </property>
  <property fmtid="{D5CDD505-2E9C-101B-9397-08002B2CF9AE}" pid="4" name="MSIP_Label_defa4170-0d19-0005-0004-bc88714345d2_SetDate">
    <vt:lpwstr>2025-01-09T23:05:21Z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d61b762f-c8a9-4123-a32e-41534ff16159</vt:lpwstr>
  </property>
  <property fmtid="{D5CDD505-2E9C-101B-9397-08002B2CF9AE}" pid="8" name="MSIP_Label_defa4170-0d19-0005-0004-bc88714345d2_ActionId">
    <vt:lpwstr>8e1aaff9-f78f-4ef9-9265-b87293233ce5</vt:lpwstr>
  </property>
  <property fmtid="{D5CDD505-2E9C-101B-9397-08002B2CF9AE}" pid="9" name="MSIP_Label_defa4170-0d19-0005-0004-bc88714345d2_ContentBits">
    <vt:lpwstr>0</vt:lpwstr>
  </property>
</Properties>
</file>